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26B5DC" w14:textId="77777777" w:rsidR="00E73758" w:rsidRDefault="00E73758">
      <w:pPr>
        <w:rPr>
          <w:rFonts w:cs="Arial"/>
          <w:lang w:val="pt-BR"/>
        </w:rPr>
      </w:pPr>
    </w:p>
    <w:p w14:paraId="501B686D" w14:textId="77777777" w:rsidR="00E73758" w:rsidRDefault="00DA249D">
      <w:pPr>
        <w:pStyle w:val="Ttulo1"/>
        <w:spacing w:after="120"/>
        <w:jc w:val="center"/>
        <w:rPr>
          <w:rFonts w:ascii="Arial" w:hAnsi="Arial" w:cs="Arial"/>
          <w:u w:val="single"/>
          <w:lang w:val="pt-BR"/>
        </w:rPr>
      </w:pPr>
      <w:r>
        <w:rPr>
          <w:rFonts w:ascii="Arial" w:hAnsi="Arial" w:cs="Arial"/>
          <w:u w:val="single"/>
          <w:lang w:val="pt-BR"/>
        </w:rPr>
        <w:t>Iniciativa Internacional de Proteção ao Clima 2017</w:t>
      </w:r>
    </w:p>
    <w:p w14:paraId="4681FD95" w14:textId="77777777" w:rsidR="00E73758" w:rsidRDefault="00E73758">
      <w:pPr>
        <w:jc w:val="center"/>
        <w:rPr>
          <w:rFonts w:cs="Arial"/>
          <w:sz w:val="28"/>
          <w:lang w:val="pt-BR"/>
        </w:rPr>
      </w:pPr>
    </w:p>
    <w:p w14:paraId="03EA0AC2" w14:textId="77777777" w:rsidR="00E73758" w:rsidRDefault="00DA249D">
      <w:pPr>
        <w:ind w:left="1920"/>
        <w:rPr>
          <w:rFonts w:cs="Arial"/>
          <w:b/>
          <w:sz w:val="20"/>
          <w:szCs w:val="20"/>
          <w:lang w:val="pt-BR"/>
        </w:rPr>
      </w:pPr>
      <w:r>
        <w:rPr>
          <w:rFonts w:cs="Arial"/>
          <w:b/>
          <w:sz w:val="20"/>
          <w:szCs w:val="20"/>
          <w:lang w:val="pt-BR"/>
        </w:rPr>
        <w:tab/>
      </w:r>
      <w:r>
        <w:rPr>
          <w:rFonts w:cs="Arial"/>
          <w:b/>
          <w:sz w:val="20"/>
          <w:szCs w:val="20"/>
          <w:lang w:val="pt-BR"/>
        </w:rPr>
        <w:tab/>
      </w:r>
      <w:r>
        <w:rPr>
          <w:rFonts w:cs="Arial"/>
          <w:b/>
          <w:sz w:val="20"/>
          <w:szCs w:val="20"/>
          <w:lang w:val="pt-BR"/>
        </w:rPr>
        <w:tab/>
      </w:r>
      <w:r>
        <w:rPr>
          <w:rFonts w:cs="Arial"/>
          <w:b/>
          <w:sz w:val="20"/>
          <w:szCs w:val="20"/>
          <w:lang w:val="pt-BR"/>
        </w:rPr>
        <w:tab/>
      </w:r>
      <w:r>
        <w:rPr>
          <w:rFonts w:cs="Arial"/>
          <w:b/>
          <w:szCs w:val="20"/>
          <w:lang w:val="pt-BR"/>
        </w:rPr>
        <w:t>Proposta de Projeto</w:t>
      </w:r>
    </w:p>
    <w:p w14:paraId="44AB6ED9" w14:textId="77777777" w:rsidR="00E73758" w:rsidRDefault="00E73758">
      <w:pPr>
        <w:jc w:val="center"/>
        <w:rPr>
          <w:rFonts w:cs="Arial"/>
          <w:sz w:val="28"/>
          <w:lang w:val="pt-BR"/>
        </w:rPr>
      </w:pPr>
    </w:p>
    <w:p w14:paraId="7FC84169" w14:textId="77777777" w:rsidR="00E73758" w:rsidRDefault="00DA249D">
      <w:pPr>
        <w:jc w:val="center"/>
        <w:rPr>
          <w:rFonts w:cs="Arial"/>
          <w:sz w:val="20"/>
          <w:lang w:val="pt-BR"/>
        </w:rPr>
      </w:pPr>
      <w:r>
        <w:rPr>
          <w:rFonts w:cs="Arial"/>
          <w:sz w:val="20"/>
          <w:lang w:val="pt-BR"/>
        </w:rPr>
        <w:t>ao</w:t>
      </w:r>
    </w:p>
    <w:p w14:paraId="40825D65" w14:textId="77777777" w:rsidR="00E73758" w:rsidRDefault="00E73758">
      <w:pPr>
        <w:jc w:val="center"/>
        <w:rPr>
          <w:rFonts w:cs="Arial"/>
          <w:sz w:val="20"/>
          <w:lang w:val="pt-BR"/>
        </w:rPr>
      </w:pPr>
    </w:p>
    <w:p w14:paraId="6445B618" w14:textId="77777777" w:rsidR="00E73758" w:rsidRDefault="00DA249D">
      <w:pPr>
        <w:jc w:val="center"/>
        <w:rPr>
          <w:rFonts w:cs="Arial"/>
          <w:b/>
          <w:sz w:val="28"/>
          <w:lang w:val="pt-BR"/>
        </w:rPr>
      </w:pPr>
      <w:r>
        <w:rPr>
          <w:rFonts w:cs="Arial"/>
          <w:b/>
          <w:sz w:val="28"/>
          <w:lang w:val="pt-BR"/>
        </w:rPr>
        <w:t xml:space="preserve">Ministério Federal do Meio Ambiente, Proteção da Natureza </w:t>
      </w:r>
    </w:p>
    <w:p w14:paraId="61679EB8" w14:textId="77777777" w:rsidR="00E73758" w:rsidRDefault="00DA249D">
      <w:pPr>
        <w:jc w:val="center"/>
        <w:rPr>
          <w:rFonts w:cs="Arial"/>
          <w:b/>
          <w:sz w:val="28"/>
          <w:lang w:val="pt-BR"/>
        </w:rPr>
      </w:pPr>
      <w:proofErr w:type="gramStart"/>
      <w:r>
        <w:rPr>
          <w:rFonts w:cs="Arial"/>
          <w:b/>
          <w:sz w:val="28"/>
          <w:lang w:val="pt-BR"/>
        </w:rPr>
        <w:t>e</w:t>
      </w:r>
      <w:proofErr w:type="gramEnd"/>
      <w:r>
        <w:rPr>
          <w:rFonts w:cs="Arial"/>
          <w:b/>
          <w:sz w:val="28"/>
          <w:lang w:val="pt-BR"/>
        </w:rPr>
        <w:t xml:space="preserve"> Segurança Nuclear  (BMU)</w:t>
      </w:r>
    </w:p>
    <w:p w14:paraId="5F40D72D" w14:textId="77777777" w:rsidR="00E73758" w:rsidRDefault="00E73758">
      <w:pPr>
        <w:jc w:val="center"/>
        <w:rPr>
          <w:rFonts w:cs="Arial"/>
          <w:sz w:val="28"/>
          <w:szCs w:val="32"/>
          <w:u w:val="single"/>
          <w:lang w:val="pt-BR"/>
        </w:rPr>
      </w:pPr>
    </w:p>
    <w:p w14:paraId="558BCD7C" w14:textId="77777777" w:rsidR="00E73758" w:rsidRDefault="00DA249D">
      <w:pPr>
        <w:jc w:val="center"/>
        <w:rPr>
          <w:rFonts w:cs="Arial"/>
          <w:sz w:val="28"/>
          <w:szCs w:val="32"/>
          <w:u w:val="single"/>
          <w:lang w:val="pt-BR"/>
        </w:rPr>
      </w:pPr>
      <w:r>
        <w:rPr>
          <w:rFonts w:cs="Arial"/>
          <w:sz w:val="28"/>
          <w:szCs w:val="32"/>
          <w:lang w:val="pt-BR"/>
        </w:rPr>
        <w:t xml:space="preserve">Biodiversidade e Mudanças Climáticas na Mata Atlântica, </w:t>
      </w:r>
      <w:proofErr w:type="gramStart"/>
      <w:r>
        <w:rPr>
          <w:rFonts w:cs="Arial"/>
          <w:sz w:val="28"/>
          <w:szCs w:val="32"/>
          <w:lang w:val="pt-BR"/>
        </w:rPr>
        <w:t>Brasil</w:t>
      </w:r>
      <w:proofErr w:type="gramEnd"/>
    </w:p>
    <w:p w14:paraId="6F56FCB7" w14:textId="77777777" w:rsidR="00E73758" w:rsidRDefault="00E73758">
      <w:pPr>
        <w:jc w:val="center"/>
        <w:rPr>
          <w:rFonts w:cs="Arial"/>
          <w:b/>
          <w:sz w:val="28"/>
          <w:lang w:val="pt-BR"/>
        </w:rPr>
      </w:pPr>
    </w:p>
    <w:p w14:paraId="7729DD2E" w14:textId="77777777" w:rsidR="00E73758" w:rsidRDefault="00E73758">
      <w:pPr>
        <w:jc w:val="center"/>
        <w:rPr>
          <w:rFonts w:cs="Arial"/>
          <w:b/>
          <w:sz w:val="28"/>
          <w:lang w:val="pt-BR"/>
        </w:rPr>
      </w:pPr>
    </w:p>
    <w:p w14:paraId="1C1732B6" w14:textId="77777777" w:rsidR="00E73758" w:rsidRDefault="00DA249D">
      <w:pPr>
        <w:jc w:val="center"/>
        <w:rPr>
          <w:rFonts w:cs="Arial"/>
          <w:sz w:val="28"/>
          <w:szCs w:val="32"/>
          <w:lang w:val="pt-BR"/>
        </w:rPr>
      </w:pPr>
      <w:r>
        <w:rPr>
          <w:rFonts w:cs="Arial"/>
          <w:sz w:val="28"/>
          <w:szCs w:val="32"/>
          <w:lang w:val="pt-BR"/>
        </w:rPr>
        <w:t>Projeto 12_IV+_013_BRA_G_Mata Atlântica III</w:t>
      </w:r>
    </w:p>
    <w:p w14:paraId="4101337A" w14:textId="77777777" w:rsidR="00E73758" w:rsidRDefault="00E73758">
      <w:pPr>
        <w:jc w:val="center"/>
        <w:rPr>
          <w:rFonts w:cs="Arial"/>
          <w:sz w:val="28"/>
          <w:lang w:val="pt-BR"/>
        </w:rPr>
      </w:pPr>
    </w:p>
    <w:p w14:paraId="6620B479" w14:textId="77777777" w:rsidR="00E73758" w:rsidRDefault="00DA249D">
      <w:pPr>
        <w:jc w:val="center"/>
        <w:rPr>
          <w:rFonts w:cs="Arial"/>
          <w:sz w:val="28"/>
          <w:lang w:val="pt-BR"/>
        </w:rPr>
      </w:pPr>
      <w:r>
        <w:rPr>
          <w:rFonts w:cs="Arial"/>
          <w:sz w:val="28"/>
          <w:lang w:val="pt-BR"/>
        </w:rPr>
        <w:t>GIZ PN 2012.9034.5</w:t>
      </w:r>
    </w:p>
    <w:p w14:paraId="0FB8680B" w14:textId="77777777" w:rsidR="00E73758" w:rsidRDefault="00E73758">
      <w:pPr>
        <w:jc w:val="center"/>
        <w:rPr>
          <w:rFonts w:cs="Arial"/>
          <w:b/>
          <w:sz w:val="28"/>
          <w:lang w:val="pt-BR"/>
        </w:rPr>
      </w:pPr>
    </w:p>
    <w:p w14:paraId="307C188F" w14:textId="77777777" w:rsidR="00E73758" w:rsidRDefault="00DA249D">
      <w:pPr>
        <w:jc w:val="center"/>
        <w:rPr>
          <w:rFonts w:cs="Arial"/>
          <w:b/>
          <w:sz w:val="28"/>
          <w:lang w:val="pt-BR"/>
        </w:rPr>
      </w:pPr>
      <w:r>
        <w:rPr>
          <w:rFonts w:cs="Arial"/>
          <w:b/>
          <w:sz w:val="28"/>
          <w:highlight w:val="yellow"/>
          <w:lang w:val="pt-BR"/>
        </w:rPr>
        <w:t>Oferta de Alteração</w:t>
      </w:r>
      <w:r>
        <w:rPr>
          <w:rFonts w:cs="Arial"/>
          <w:b/>
          <w:sz w:val="28"/>
          <w:lang w:val="pt-BR"/>
        </w:rPr>
        <w:t xml:space="preserve"> </w:t>
      </w:r>
    </w:p>
    <w:p w14:paraId="23C6E005" w14:textId="77777777" w:rsidR="00E73758" w:rsidRDefault="00E73758">
      <w:pPr>
        <w:jc w:val="center"/>
        <w:rPr>
          <w:rFonts w:cs="Arial"/>
          <w:sz w:val="28"/>
          <w:lang w:val="pt-BR"/>
        </w:rPr>
      </w:pPr>
    </w:p>
    <w:p w14:paraId="1F8CF0E4" w14:textId="77777777" w:rsidR="00E73758" w:rsidRDefault="00DA249D">
      <w:pPr>
        <w:jc w:val="center"/>
        <w:rPr>
          <w:rFonts w:cs="Arial"/>
          <w:sz w:val="20"/>
          <w:lang w:val="pt-BR"/>
        </w:rPr>
      </w:pPr>
      <w:r>
        <w:rPr>
          <w:rFonts w:cs="Arial"/>
          <w:sz w:val="20"/>
          <w:lang w:val="pt-BR"/>
        </w:rPr>
        <w:t>apresentada por</w:t>
      </w:r>
    </w:p>
    <w:p w14:paraId="7D0222D5" w14:textId="77777777" w:rsidR="00E73758" w:rsidRDefault="00E73758">
      <w:pPr>
        <w:rPr>
          <w:rFonts w:cs="Arial"/>
          <w:lang w:val="pt-BR"/>
        </w:rPr>
      </w:pPr>
    </w:p>
    <w:p w14:paraId="55FF3492" w14:textId="77777777" w:rsidR="00E73758" w:rsidRDefault="00DA249D">
      <w:pPr>
        <w:jc w:val="center"/>
        <w:rPr>
          <w:rFonts w:cs="Arial"/>
          <w:lang w:val="en-US"/>
        </w:rPr>
      </w:pPr>
      <w:r w:rsidRPr="00914E6E">
        <w:rPr>
          <w:rFonts w:cs="Arial"/>
          <w:lang w:val="en-US"/>
        </w:rPr>
        <w:t xml:space="preserve">Deutsche </w:t>
      </w:r>
      <w:proofErr w:type="spellStart"/>
      <w:r w:rsidRPr="00914E6E">
        <w:rPr>
          <w:rFonts w:cs="Arial"/>
          <w:lang w:val="en-US"/>
        </w:rPr>
        <w:t>Gesellschaft</w:t>
      </w:r>
      <w:proofErr w:type="spellEnd"/>
      <w:r w:rsidRPr="00914E6E">
        <w:rPr>
          <w:rFonts w:cs="Arial"/>
          <w:lang w:val="en-US"/>
        </w:rPr>
        <w:t xml:space="preserve"> </w:t>
      </w:r>
      <w:proofErr w:type="spellStart"/>
      <w:r w:rsidRPr="00914E6E">
        <w:rPr>
          <w:rFonts w:cs="Arial"/>
          <w:lang w:val="en-US"/>
        </w:rPr>
        <w:t>für</w:t>
      </w:r>
      <w:proofErr w:type="spellEnd"/>
      <w:r w:rsidRPr="00914E6E">
        <w:rPr>
          <w:rFonts w:cs="Arial"/>
          <w:lang w:val="en-US"/>
        </w:rPr>
        <w:t xml:space="preserve"> </w:t>
      </w:r>
      <w:proofErr w:type="spellStart"/>
      <w:r w:rsidRPr="00914E6E">
        <w:rPr>
          <w:rFonts w:cs="Arial"/>
          <w:lang w:val="en-US"/>
        </w:rPr>
        <w:t>Internationale</w:t>
      </w:r>
      <w:proofErr w:type="spellEnd"/>
      <w:r w:rsidRPr="00914E6E">
        <w:rPr>
          <w:rFonts w:cs="Arial"/>
          <w:lang w:val="en-US"/>
        </w:rPr>
        <w:t xml:space="preserve"> </w:t>
      </w:r>
      <w:proofErr w:type="spellStart"/>
      <w:r w:rsidRPr="00914E6E">
        <w:rPr>
          <w:rFonts w:cs="Arial"/>
          <w:lang w:val="en-US"/>
        </w:rPr>
        <w:t>Zusammenarbeit</w:t>
      </w:r>
      <w:proofErr w:type="spellEnd"/>
      <w:r w:rsidRPr="00914E6E">
        <w:rPr>
          <w:rFonts w:cs="Arial"/>
          <w:lang w:val="en-US"/>
        </w:rPr>
        <w:t xml:space="preserve"> (GIZ) GmbH</w:t>
      </w:r>
    </w:p>
    <w:p w14:paraId="3A90B429" w14:textId="77777777" w:rsidR="00E73758" w:rsidRDefault="00E73758">
      <w:pPr>
        <w:rPr>
          <w:rFonts w:cs="Arial"/>
          <w:sz w:val="20"/>
          <w:lang w:val="en-US"/>
        </w:rPr>
      </w:pPr>
    </w:p>
    <w:p w14:paraId="5C5C4AAE" w14:textId="77777777" w:rsidR="00E73758" w:rsidRDefault="00E73758">
      <w:pPr>
        <w:jc w:val="center"/>
        <w:rPr>
          <w:rFonts w:cs="Arial"/>
          <w:sz w:val="20"/>
          <w:lang w:val="en-US"/>
        </w:rPr>
      </w:pPr>
    </w:p>
    <w:p w14:paraId="5BA9E17B" w14:textId="77777777" w:rsidR="00E73758" w:rsidRDefault="00E73758">
      <w:pPr>
        <w:spacing w:after="120"/>
        <w:rPr>
          <w:rFonts w:cs="Arial"/>
          <w:color w:val="000000"/>
          <w:sz w:val="20"/>
          <w:szCs w:val="20"/>
          <w:lang w:val="en-US"/>
        </w:rPr>
      </w:pPr>
    </w:p>
    <w:p w14:paraId="1F3C1795" w14:textId="77777777" w:rsidR="00E73758" w:rsidRDefault="00DA249D">
      <w:pPr>
        <w:spacing w:after="120"/>
        <w:rPr>
          <w:rFonts w:cs="Arial"/>
          <w:color w:val="000000"/>
          <w:sz w:val="20"/>
          <w:szCs w:val="20"/>
          <w:lang w:val="pt-BR"/>
        </w:rPr>
      </w:pPr>
      <w:r>
        <w:rPr>
          <w:rFonts w:cs="Arial"/>
          <w:color w:val="000000"/>
          <w:sz w:val="20"/>
          <w:szCs w:val="20"/>
          <w:lang w:val="pt-BR"/>
        </w:rPr>
        <w:t>Anexos:</w:t>
      </w:r>
    </w:p>
    <w:tbl>
      <w:tblPr>
        <w:tblW w:w="9713"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0A0" w:firstRow="1" w:lastRow="0" w:firstColumn="1" w:lastColumn="0" w:noHBand="0" w:noVBand="0"/>
      </w:tblPr>
      <w:tblGrid>
        <w:gridCol w:w="670"/>
        <w:gridCol w:w="9043"/>
      </w:tblGrid>
      <w:tr w:rsidR="00E73758" w14:paraId="46F38815" w14:textId="77777777">
        <w:tc>
          <w:tcPr>
            <w:tcW w:w="67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F61782F" w14:textId="77777777" w:rsidR="00E73758" w:rsidRDefault="00DA249D">
            <w:pPr>
              <w:spacing w:before="60" w:after="60"/>
            </w:pPr>
            <w:r>
              <w:fldChar w:fldCharType="begin">
                <w:ffData>
                  <w:name w:val=""/>
                  <w:enabled/>
                  <w:calcOnExit w:val="0"/>
                  <w:checkBox>
                    <w:sizeAuto/>
                    <w:default w:val="0"/>
                    <w:checked/>
                  </w:checkBox>
                </w:ffData>
              </w:fldChar>
            </w:r>
            <w:r>
              <w:instrText>FORMCHECKBOX</w:instrText>
            </w:r>
            <w:r w:rsidR="00DB7106">
              <w:fldChar w:fldCharType="separate"/>
            </w:r>
            <w:bookmarkStart w:id="0" w:name="__Fieldmark__12895_1697837729"/>
            <w:bookmarkStart w:id="1" w:name="__Fieldmark__8792_1697837729"/>
            <w:bookmarkStart w:id="2" w:name="__Fieldmark__5125_1697837729"/>
            <w:bookmarkStart w:id="3" w:name="__Fieldmark__18118_1889681360"/>
            <w:bookmarkStart w:id="4" w:name="__Fieldmark__18573_538293070"/>
            <w:bookmarkEnd w:id="0"/>
            <w:bookmarkEnd w:id="1"/>
            <w:bookmarkEnd w:id="2"/>
            <w:bookmarkEnd w:id="3"/>
            <w:bookmarkEnd w:id="4"/>
            <w:r>
              <w:fldChar w:fldCharType="end"/>
            </w:r>
          </w:p>
        </w:tc>
        <w:tc>
          <w:tcPr>
            <w:tcW w:w="9042"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94C80BC" w14:textId="45BC334C" w:rsidR="00E73758" w:rsidRDefault="00DA249D">
            <w:pPr>
              <w:spacing w:before="60" w:after="60"/>
              <w:rPr>
                <w:rFonts w:cs="Arial"/>
                <w:color w:val="000000"/>
                <w:sz w:val="20"/>
                <w:szCs w:val="20"/>
                <w:lang w:val="pt-BR"/>
              </w:rPr>
            </w:pPr>
            <w:r>
              <w:rPr>
                <w:rFonts w:cs="Arial"/>
                <w:color w:val="000000"/>
                <w:sz w:val="20"/>
                <w:szCs w:val="20"/>
                <w:lang w:val="pt-BR"/>
              </w:rPr>
              <w:t>Anexo 1: Parceiros de Execução/Contratos de Financiamento/parceiros políticos</w:t>
            </w:r>
            <w:r w:rsidR="00F40AB9">
              <w:rPr>
                <w:rFonts w:cs="Arial"/>
                <w:color w:val="000000"/>
                <w:sz w:val="20"/>
                <w:szCs w:val="20"/>
                <w:lang w:val="pt-BR"/>
              </w:rPr>
              <w:t xml:space="preserve"> (no documento)</w:t>
            </w:r>
          </w:p>
        </w:tc>
      </w:tr>
      <w:tr w:rsidR="00E73758" w14:paraId="0253578F" w14:textId="77777777">
        <w:tc>
          <w:tcPr>
            <w:tcW w:w="67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07B87B07" w14:textId="73C926BD" w:rsidR="00E73758" w:rsidRDefault="00F40AB9">
            <w:pPr>
              <w:spacing w:before="60" w:after="60"/>
              <w:rPr>
                <w:rFonts w:cs="Arial"/>
                <w:sz w:val="18"/>
                <w:szCs w:val="18"/>
                <w:lang w:val="pt-BR"/>
              </w:rPr>
            </w:pPr>
            <w:r>
              <w:fldChar w:fldCharType="begin">
                <w:ffData>
                  <w:name w:val=""/>
                  <w:enabled/>
                  <w:calcOnExit w:val="0"/>
                  <w:checkBox>
                    <w:sizeAuto/>
                    <w:default w:val="0"/>
                    <w:checked/>
                  </w:checkBox>
                </w:ffData>
              </w:fldChar>
            </w:r>
            <w:r>
              <w:instrText>FORMCHECKBOX</w:instrText>
            </w:r>
            <w:r w:rsidR="00DB7106">
              <w:fldChar w:fldCharType="separate"/>
            </w:r>
            <w:r>
              <w:fldChar w:fldCharType="end"/>
            </w:r>
          </w:p>
        </w:tc>
        <w:tc>
          <w:tcPr>
            <w:tcW w:w="9042"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4B547683" w14:textId="3ACCCD9A" w:rsidR="00E73758" w:rsidRDefault="00CA1001">
            <w:pPr>
              <w:spacing w:before="60" w:after="60"/>
              <w:rPr>
                <w:rFonts w:cs="Arial"/>
                <w:color w:val="000000"/>
                <w:sz w:val="20"/>
                <w:szCs w:val="20"/>
                <w:lang w:val="pt-BR"/>
              </w:rPr>
            </w:pPr>
            <w:r>
              <w:rPr>
                <w:rFonts w:cs="Arial"/>
                <w:color w:val="000000"/>
                <w:sz w:val="20"/>
                <w:szCs w:val="20"/>
                <w:lang w:val="pt-BR"/>
              </w:rPr>
              <w:t xml:space="preserve">Anexo 4: Salvaguardas da Iniciativa Internacional de Proteção ao Clima </w:t>
            </w:r>
            <w:r w:rsidR="00F40AB9">
              <w:rPr>
                <w:rFonts w:cs="Arial"/>
                <w:color w:val="000000"/>
                <w:sz w:val="20"/>
                <w:szCs w:val="20"/>
                <w:lang w:val="pt-BR"/>
              </w:rPr>
              <w:t>(externo)</w:t>
            </w:r>
          </w:p>
        </w:tc>
      </w:tr>
    </w:tbl>
    <w:p w14:paraId="5252C5DD" w14:textId="77777777" w:rsidR="00E73758" w:rsidRDefault="00E73758">
      <w:pPr>
        <w:rPr>
          <w:rFonts w:cs="Arial"/>
          <w:sz w:val="20"/>
          <w:lang w:val="pt-BR"/>
        </w:rPr>
      </w:pPr>
    </w:p>
    <w:p w14:paraId="4C7DA2FA" w14:textId="77777777" w:rsidR="00E73758" w:rsidRDefault="00E73758">
      <w:pPr>
        <w:rPr>
          <w:rFonts w:cs="Arial"/>
          <w:sz w:val="20"/>
          <w:lang w:val="pt-BR"/>
        </w:rPr>
      </w:pPr>
    </w:p>
    <w:p w14:paraId="0AE22CB0" w14:textId="77777777" w:rsidR="00E73758" w:rsidRDefault="00DA249D">
      <w:pPr>
        <w:rPr>
          <w:i/>
          <w:sz w:val="20"/>
          <w:lang w:val="pt-BR"/>
        </w:rPr>
      </w:pPr>
      <w:bookmarkStart w:id="5" w:name="_Hlk514849859"/>
      <w:r>
        <w:br w:type="page"/>
      </w:r>
    </w:p>
    <w:p w14:paraId="21D90394" w14:textId="77777777" w:rsidR="00E73758" w:rsidRDefault="00DA249D">
      <w:pPr>
        <w:rPr>
          <w:i/>
          <w:sz w:val="20"/>
          <w:lang w:val="pt-BR"/>
        </w:rPr>
      </w:pPr>
      <w:r>
        <w:rPr>
          <w:i/>
          <w:sz w:val="20"/>
          <w:lang w:val="pt-BR"/>
        </w:rPr>
        <w:lastRenderedPageBreak/>
        <w:t xml:space="preserve">Obs.: Trata-se de uma oferta de alteração que foi escrita com base na última oferta válida para este projeto e que foi transferida para o novo formulário 2017. Para facilitar a leitura realçamos, ao lado das partes do texto que continuam validas, </w:t>
      </w:r>
      <w:r>
        <w:rPr>
          <w:i/>
          <w:sz w:val="20"/>
          <w:highlight w:val="yellow"/>
          <w:lang w:val="pt-BR"/>
        </w:rPr>
        <w:t>novos elementos de texto com fundo amarelo</w:t>
      </w:r>
      <w:r>
        <w:rPr>
          <w:i/>
          <w:sz w:val="20"/>
          <w:lang w:val="pt-BR"/>
        </w:rPr>
        <w:t xml:space="preserve"> enquanto </w:t>
      </w:r>
      <w:r>
        <w:rPr>
          <w:i/>
          <w:strike/>
          <w:sz w:val="20"/>
          <w:highlight w:val="lightGray"/>
          <w:lang w:val="pt-BR"/>
        </w:rPr>
        <w:t>tachamos e realçamos com fundo cinza</w:t>
      </w:r>
      <w:bookmarkEnd w:id="5"/>
      <w:r>
        <w:rPr>
          <w:i/>
          <w:sz w:val="20"/>
          <w:lang w:val="pt-BR"/>
        </w:rPr>
        <w:t xml:space="preserve"> aquelas partes do texto que não tem mais relevância para esta oferta de alteração. </w:t>
      </w:r>
    </w:p>
    <w:p w14:paraId="1D6AFB9E" w14:textId="77777777" w:rsidR="00E73758" w:rsidRDefault="00E73758">
      <w:pPr>
        <w:rPr>
          <w:rFonts w:cs="Arial"/>
          <w:sz w:val="20"/>
          <w:lang w:val="pt-BR"/>
        </w:rPr>
      </w:pPr>
    </w:p>
    <w:p w14:paraId="2C438E61" w14:textId="77777777" w:rsidR="00E73758" w:rsidRDefault="00E73758">
      <w:pPr>
        <w:rPr>
          <w:rFonts w:cs="Arial"/>
          <w:sz w:val="20"/>
          <w:lang w:val="pt-BR"/>
        </w:rPr>
      </w:pPr>
    </w:p>
    <w:tbl>
      <w:tblPr>
        <w:tblW w:w="9923" w:type="dxa"/>
        <w:tblInd w:w="-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1E0" w:firstRow="1" w:lastRow="1" w:firstColumn="1" w:lastColumn="1" w:noHBand="0" w:noVBand="0"/>
      </w:tblPr>
      <w:tblGrid>
        <w:gridCol w:w="2268"/>
        <w:gridCol w:w="7655"/>
      </w:tblGrid>
      <w:tr w:rsidR="00E73758" w14:paraId="12B89DF0" w14:textId="77777777">
        <w:tc>
          <w:tcPr>
            <w:tcW w:w="99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B9D8A2" w14:textId="77777777" w:rsidR="00E73758" w:rsidRDefault="00DA249D">
            <w:pPr>
              <w:pStyle w:val="Corpodetexto"/>
              <w:spacing w:after="120"/>
              <w:rPr>
                <w:rFonts w:cs="Arial"/>
                <w:i w:val="0"/>
                <w:color w:val="000000"/>
                <w:sz w:val="20"/>
                <w:szCs w:val="20"/>
                <w:lang w:val="pt-BR"/>
              </w:rPr>
            </w:pPr>
            <w:r>
              <w:rPr>
                <w:rFonts w:cs="Arial"/>
                <w:b/>
                <w:i w:val="0"/>
                <w:sz w:val="20"/>
                <w:szCs w:val="20"/>
                <w:lang w:val="pt-BR"/>
              </w:rPr>
              <w:t>1</w:t>
            </w:r>
            <w:r>
              <w:rPr>
                <w:rFonts w:cs="Arial"/>
                <w:i w:val="0"/>
                <w:sz w:val="20"/>
                <w:szCs w:val="20"/>
                <w:lang w:val="pt-BR"/>
              </w:rPr>
              <w:tab/>
            </w:r>
            <w:r>
              <w:rPr>
                <w:rFonts w:cs="Arial"/>
                <w:b/>
                <w:i w:val="0"/>
                <w:sz w:val="20"/>
                <w:szCs w:val="20"/>
                <w:lang w:val="pt-BR"/>
              </w:rPr>
              <w:t>Informações básicas do Projeto</w:t>
            </w:r>
          </w:p>
        </w:tc>
      </w:tr>
      <w:tr w:rsidR="00E73758" w14:paraId="7B8DFA71" w14:textId="77777777">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8FC6EB" w14:textId="77777777" w:rsidR="00E73758" w:rsidRDefault="00DA249D">
            <w:pPr>
              <w:ind w:left="567" w:hanging="567"/>
              <w:rPr>
                <w:rFonts w:cs="Arial"/>
                <w:sz w:val="20"/>
                <w:szCs w:val="20"/>
                <w:lang w:val="pt-BR"/>
              </w:rPr>
            </w:pPr>
            <w:r>
              <w:rPr>
                <w:rFonts w:cs="Arial"/>
                <w:sz w:val="20"/>
                <w:szCs w:val="20"/>
                <w:lang w:val="pt-BR"/>
              </w:rPr>
              <w:t>1.1</w:t>
            </w:r>
            <w:r>
              <w:rPr>
                <w:rFonts w:cs="Arial"/>
                <w:sz w:val="20"/>
                <w:szCs w:val="20"/>
                <w:lang w:val="pt-BR"/>
              </w:rPr>
              <w:tab/>
              <w:t>Projeto</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tbl>
            <w:tblPr>
              <w:tblW w:w="7404" w:type="dxa"/>
              <w:tblCellMar>
                <w:left w:w="70" w:type="dxa"/>
                <w:right w:w="70" w:type="dxa"/>
              </w:tblCellMar>
              <w:tblLook w:val="0000" w:firstRow="0" w:lastRow="0" w:firstColumn="0" w:lastColumn="0" w:noHBand="0" w:noVBand="0"/>
            </w:tblPr>
            <w:tblGrid>
              <w:gridCol w:w="3008"/>
              <w:gridCol w:w="4396"/>
            </w:tblGrid>
            <w:tr w:rsidR="00E73758" w14:paraId="05131209" w14:textId="77777777">
              <w:trPr>
                <w:trHeight w:val="254"/>
              </w:trPr>
              <w:tc>
                <w:tcPr>
                  <w:tcW w:w="3008" w:type="dxa"/>
                  <w:shd w:val="clear" w:color="auto" w:fill="auto"/>
                  <w:vAlign w:val="bottom"/>
                </w:tcPr>
                <w:p w14:paraId="59CF1131" w14:textId="77777777" w:rsidR="00E73758" w:rsidRDefault="00DA249D">
                  <w:pPr>
                    <w:spacing w:after="120"/>
                    <w:ind w:right="-70"/>
                    <w:rPr>
                      <w:rFonts w:cs="Arial"/>
                      <w:sz w:val="20"/>
                      <w:szCs w:val="20"/>
                      <w:lang w:val="pt-BR"/>
                    </w:rPr>
                  </w:pPr>
                  <w:r>
                    <w:rPr>
                      <w:rFonts w:cs="Arial"/>
                      <w:sz w:val="20"/>
                      <w:szCs w:val="20"/>
                      <w:lang w:val="pt-BR"/>
                    </w:rPr>
                    <w:t>Rubrica</w:t>
                  </w:r>
                </w:p>
              </w:tc>
              <w:tc>
                <w:tcPr>
                  <w:tcW w:w="4395" w:type="dxa"/>
                  <w:shd w:val="clear" w:color="auto" w:fill="auto"/>
                </w:tcPr>
                <w:p w14:paraId="77D36D3F" w14:textId="77777777" w:rsidR="00E73758" w:rsidRDefault="00DA249D">
                  <w:pPr>
                    <w:spacing w:after="120"/>
                    <w:jc w:val="both"/>
                    <w:rPr>
                      <w:rFonts w:cs="Arial"/>
                      <w:sz w:val="20"/>
                      <w:szCs w:val="20"/>
                      <w:lang w:val="pt-BR"/>
                    </w:rPr>
                  </w:pPr>
                  <w:r>
                    <w:rPr>
                      <w:rFonts w:cs="Arial"/>
                      <w:sz w:val="20"/>
                      <w:szCs w:val="20"/>
                      <w:lang w:val="pt-BR"/>
                    </w:rPr>
                    <w:t>12_IV+_013_BRA_G_Mata Atlântica III</w:t>
                  </w:r>
                </w:p>
              </w:tc>
            </w:tr>
            <w:tr w:rsidR="00E73758" w14:paraId="00430570" w14:textId="77777777">
              <w:trPr>
                <w:trHeight w:val="254"/>
              </w:trPr>
              <w:tc>
                <w:tcPr>
                  <w:tcW w:w="3008" w:type="dxa"/>
                  <w:shd w:val="clear" w:color="auto" w:fill="auto"/>
                </w:tcPr>
                <w:p w14:paraId="47A79865" w14:textId="77777777" w:rsidR="00E73758" w:rsidRDefault="00DA249D">
                  <w:pPr>
                    <w:spacing w:after="120"/>
                    <w:ind w:right="-70"/>
                    <w:rPr>
                      <w:rFonts w:cs="Arial"/>
                      <w:sz w:val="20"/>
                      <w:szCs w:val="20"/>
                      <w:lang w:val="pt-BR"/>
                    </w:rPr>
                  </w:pPr>
                  <w:r>
                    <w:rPr>
                      <w:rFonts w:cs="Arial"/>
                      <w:sz w:val="20"/>
                      <w:szCs w:val="20"/>
                      <w:lang w:val="pt-BR"/>
                    </w:rPr>
                    <w:t>Título do Projeto</w:t>
                  </w:r>
                </w:p>
              </w:tc>
              <w:tc>
                <w:tcPr>
                  <w:tcW w:w="4395" w:type="dxa"/>
                  <w:shd w:val="clear" w:color="auto" w:fill="auto"/>
                </w:tcPr>
                <w:p w14:paraId="038E2C38" w14:textId="77777777" w:rsidR="00E73758" w:rsidRDefault="00DA249D">
                  <w:pPr>
                    <w:spacing w:after="120"/>
                    <w:rPr>
                      <w:rFonts w:cs="Arial"/>
                      <w:sz w:val="20"/>
                      <w:szCs w:val="20"/>
                      <w:lang w:val="pt-BR"/>
                    </w:rPr>
                  </w:pPr>
                  <w:r>
                    <w:rPr>
                      <w:rFonts w:cs="Arial"/>
                      <w:sz w:val="20"/>
                      <w:szCs w:val="20"/>
                      <w:lang w:val="pt-BR"/>
                    </w:rPr>
                    <w:t xml:space="preserve">Biodiversidade e Mudanças Climáticas na </w:t>
                  </w:r>
                  <w:r>
                    <w:rPr>
                      <w:rFonts w:cs="Arial"/>
                      <w:i/>
                      <w:sz w:val="20"/>
                      <w:szCs w:val="20"/>
                      <w:lang w:val="pt-BR"/>
                    </w:rPr>
                    <w:t>Mata Atlântica</w:t>
                  </w:r>
                  <w:r>
                    <w:rPr>
                      <w:rFonts w:cs="Arial"/>
                      <w:sz w:val="20"/>
                      <w:szCs w:val="20"/>
                      <w:lang w:val="pt-BR"/>
                    </w:rPr>
                    <w:t xml:space="preserve">, </w:t>
                  </w:r>
                  <w:proofErr w:type="gramStart"/>
                  <w:r>
                    <w:rPr>
                      <w:rFonts w:cs="Arial"/>
                      <w:sz w:val="20"/>
                      <w:szCs w:val="20"/>
                      <w:lang w:val="pt-BR"/>
                    </w:rPr>
                    <w:t>Brasil</w:t>
                  </w:r>
                  <w:proofErr w:type="gramEnd"/>
                </w:p>
              </w:tc>
            </w:tr>
            <w:tr w:rsidR="00E73758" w14:paraId="73D29627" w14:textId="77777777">
              <w:trPr>
                <w:trHeight w:val="254"/>
              </w:trPr>
              <w:tc>
                <w:tcPr>
                  <w:tcW w:w="3008" w:type="dxa"/>
                  <w:shd w:val="clear" w:color="auto" w:fill="auto"/>
                  <w:vAlign w:val="bottom"/>
                </w:tcPr>
                <w:p w14:paraId="263449CB" w14:textId="77777777" w:rsidR="00E73758" w:rsidRDefault="00DA249D">
                  <w:pPr>
                    <w:spacing w:after="120"/>
                    <w:ind w:right="-70"/>
                    <w:rPr>
                      <w:rFonts w:cs="Arial"/>
                      <w:sz w:val="20"/>
                      <w:szCs w:val="20"/>
                      <w:lang w:val="pt-BR"/>
                    </w:rPr>
                  </w:pPr>
                  <w:r>
                    <w:rPr>
                      <w:rFonts w:cs="Arial"/>
                      <w:sz w:val="20"/>
                      <w:szCs w:val="20"/>
                      <w:lang w:val="pt-BR"/>
                    </w:rPr>
                    <w:t>País</w:t>
                  </w:r>
                </w:p>
              </w:tc>
              <w:tc>
                <w:tcPr>
                  <w:tcW w:w="4395" w:type="dxa"/>
                  <w:shd w:val="clear" w:color="auto" w:fill="auto"/>
                </w:tcPr>
                <w:p w14:paraId="3EFFBBC0" w14:textId="77777777" w:rsidR="00E73758" w:rsidRDefault="00DA249D">
                  <w:pPr>
                    <w:spacing w:after="120"/>
                    <w:rPr>
                      <w:rFonts w:cs="Arial"/>
                      <w:sz w:val="20"/>
                      <w:szCs w:val="20"/>
                      <w:lang w:val="pt-BR"/>
                    </w:rPr>
                  </w:pPr>
                  <w:r>
                    <w:rPr>
                      <w:rFonts w:cs="Arial"/>
                      <w:sz w:val="20"/>
                      <w:szCs w:val="20"/>
                      <w:lang w:val="pt-BR"/>
                    </w:rPr>
                    <w:t>Brasil</w:t>
                  </w:r>
                </w:p>
              </w:tc>
            </w:tr>
            <w:tr w:rsidR="00E73758" w14:paraId="004380FB" w14:textId="77777777">
              <w:trPr>
                <w:trHeight w:val="355"/>
              </w:trPr>
              <w:tc>
                <w:tcPr>
                  <w:tcW w:w="3008" w:type="dxa"/>
                  <w:shd w:val="clear" w:color="auto" w:fill="auto"/>
                  <w:vAlign w:val="bottom"/>
                </w:tcPr>
                <w:p w14:paraId="70D75B76" w14:textId="77777777" w:rsidR="00E73758" w:rsidRDefault="00DA249D">
                  <w:pPr>
                    <w:spacing w:after="120"/>
                    <w:ind w:right="-70"/>
                    <w:rPr>
                      <w:rFonts w:cs="Arial"/>
                      <w:sz w:val="20"/>
                      <w:szCs w:val="20"/>
                      <w:lang w:val="pt-BR"/>
                    </w:rPr>
                  </w:pPr>
                  <w:r>
                    <w:rPr>
                      <w:rFonts w:cs="Arial"/>
                      <w:sz w:val="20"/>
                      <w:szCs w:val="20"/>
                      <w:lang w:val="pt-BR"/>
                    </w:rPr>
                    <w:t>Duração</w:t>
                  </w:r>
                </w:p>
              </w:tc>
              <w:tc>
                <w:tcPr>
                  <w:tcW w:w="4395" w:type="dxa"/>
                  <w:shd w:val="clear" w:color="auto" w:fill="auto"/>
                </w:tcPr>
                <w:p w14:paraId="10DCC378" w14:textId="4F01D3DC" w:rsidR="00E73758" w:rsidRDefault="00DA249D">
                  <w:pPr>
                    <w:spacing w:after="120"/>
                    <w:rPr>
                      <w:rFonts w:cs="Arial"/>
                      <w:sz w:val="20"/>
                      <w:szCs w:val="20"/>
                      <w:lang w:val="pt-BR"/>
                    </w:rPr>
                  </w:pPr>
                  <w:r>
                    <w:rPr>
                      <w:rFonts w:cs="Arial"/>
                      <w:sz w:val="20"/>
                      <w:szCs w:val="20"/>
                      <w:lang w:val="pt-BR"/>
                    </w:rPr>
                    <w:t xml:space="preserve">02.04.2013 – </w:t>
                  </w:r>
                  <w:r>
                    <w:rPr>
                      <w:rFonts w:cs="Arial"/>
                      <w:strike/>
                      <w:sz w:val="20"/>
                      <w:szCs w:val="20"/>
                      <w:highlight w:val="lightGray"/>
                      <w:lang w:val="pt-BR"/>
                    </w:rPr>
                    <w:t>03.201</w:t>
                  </w:r>
                  <w:r w:rsidR="00D40DB7">
                    <w:rPr>
                      <w:rFonts w:cs="Arial"/>
                      <w:strike/>
                      <w:sz w:val="20"/>
                      <w:szCs w:val="20"/>
                      <w:highlight w:val="lightGray"/>
                      <w:lang w:val="pt-BR"/>
                    </w:rPr>
                    <w:t>8</w:t>
                  </w:r>
                  <w:r>
                    <w:rPr>
                      <w:rFonts w:cs="Arial"/>
                      <w:sz w:val="20"/>
                      <w:szCs w:val="20"/>
                      <w:highlight w:val="yellow"/>
                      <w:lang w:val="pt-BR"/>
                    </w:rPr>
                    <w:t>30.09.2020</w:t>
                  </w:r>
                </w:p>
              </w:tc>
            </w:tr>
          </w:tbl>
          <w:p w14:paraId="38B7BB01" w14:textId="77777777" w:rsidR="00E73758" w:rsidRDefault="00E73758">
            <w:pPr>
              <w:spacing w:after="120"/>
              <w:rPr>
                <w:rFonts w:cs="Arial"/>
                <w:color w:val="999999"/>
                <w:sz w:val="20"/>
                <w:szCs w:val="20"/>
                <w:lang w:val="pt-BR"/>
              </w:rPr>
            </w:pPr>
          </w:p>
        </w:tc>
      </w:tr>
      <w:tr w:rsidR="00E73758" w14:paraId="5E35F109" w14:textId="77777777">
        <w:trPr>
          <w:trHeight w:val="4697"/>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CDAA8E" w14:textId="77777777" w:rsidR="00E73758" w:rsidRDefault="00E73758">
            <w:pPr>
              <w:ind w:left="567" w:hanging="567"/>
              <w:rPr>
                <w:rFonts w:cs="Arial"/>
                <w:sz w:val="20"/>
                <w:szCs w:val="20"/>
                <w:lang w:val="pt-BR"/>
              </w:rPr>
            </w:pP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14B379" w14:textId="2D0AB9F1" w:rsidR="00E73758" w:rsidRDefault="00924B27">
            <w:pPr>
              <w:spacing w:after="120"/>
              <w:ind w:right="-70"/>
              <w:rPr>
                <w:rFonts w:cs="Arial"/>
                <w:sz w:val="20"/>
                <w:szCs w:val="20"/>
                <w:lang w:val="pt-BR"/>
              </w:rPr>
            </w:pPr>
            <w:r>
              <w:object w:dxaOrig="321" w:dyaOrig="321" w14:anchorId="506F5DC1">
                <v:shape id="ole_rId2" o:spid="_x0000_i1025" style="width:28.2pt;height:28.2pt" coordsize="" o:spt="100" adj="0,,0" path="" stroked="f">
                  <v:stroke joinstyle="miter"/>
                  <v:imagedata r:id="rId9" o:title=""/>
                  <v:formulas/>
                  <v:path o:connecttype="segments"/>
                </v:shape>
                <o:OLEObject Type="Embed" ProgID="Excel.Sheet.12" ShapeID="ole_rId2" DrawAspect="Content" ObjectID="_1601902871" r:id="rId10"/>
              </w:object>
            </w:r>
            <w:bookmarkStart w:id="6" w:name="_MON_1434807758"/>
            <w:bookmarkEnd w:id="6"/>
            <w:r w:rsidR="00CA1001" w:rsidRPr="007B5B98">
              <w:rPr>
                <w:rFonts w:cs="Arial"/>
                <w:color w:val="000000"/>
                <w:sz w:val="20"/>
                <w:szCs w:val="20"/>
                <w:lang w:val="pt-BR"/>
              </w:rPr>
              <w:object w:dxaOrig="7343" w:dyaOrig="5914" w14:anchorId="3A316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9pt;height:294pt" o:ole="">
                  <v:imagedata r:id="rId11" o:title=""/>
                </v:shape>
                <o:OLEObject Type="Embed" ProgID="Excel.Sheet.12" ShapeID="_x0000_i1026" DrawAspect="Content" ObjectID="_1601902872" r:id="rId12"/>
              </w:object>
            </w:r>
          </w:p>
        </w:tc>
      </w:tr>
      <w:tr w:rsidR="00E73758" w14:paraId="1C1EDA81" w14:textId="77777777">
        <w:trPr>
          <w:trHeight w:val="47"/>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6CDC6E" w14:textId="77777777" w:rsidR="00E73758" w:rsidRDefault="00DA249D">
            <w:pPr>
              <w:ind w:left="567" w:hanging="567"/>
              <w:rPr>
                <w:rFonts w:cs="Arial"/>
                <w:sz w:val="20"/>
                <w:szCs w:val="20"/>
                <w:lang w:val="pt-BR"/>
              </w:rPr>
            </w:pPr>
            <w:r>
              <w:rPr>
                <w:rFonts w:cs="Arial"/>
                <w:sz w:val="20"/>
                <w:szCs w:val="20"/>
                <w:lang w:val="pt-BR"/>
              </w:rPr>
              <w:t>1.2</w:t>
            </w:r>
            <w:r>
              <w:rPr>
                <w:rFonts w:cs="Arial"/>
                <w:sz w:val="20"/>
                <w:szCs w:val="20"/>
                <w:lang w:val="pt-BR"/>
              </w:rPr>
              <w:tab/>
              <w:t>Ofertante</w:t>
            </w:r>
          </w:p>
          <w:p w14:paraId="295152F6" w14:textId="77777777" w:rsidR="00E73758" w:rsidRDefault="00E73758">
            <w:pPr>
              <w:ind w:left="567" w:hanging="567"/>
              <w:rPr>
                <w:rFonts w:cs="Arial"/>
                <w:color w:val="000000"/>
                <w:sz w:val="20"/>
                <w:szCs w:val="20"/>
                <w:lang w:val="pt-BR"/>
              </w:rPr>
            </w:pP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tbl>
            <w:tblPr>
              <w:tblW w:w="7404" w:type="dxa"/>
              <w:tblCellMar>
                <w:left w:w="70" w:type="dxa"/>
                <w:right w:w="70" w:type="dxa"/>
              </w:tblCellMar>
              <w:tblLook w:val="0000" w:firstRow="0" w:lastRow="0" w:firstColumn="0" w:lastColumn="0" w:noHBand="0" w:noVBand="0"/>
            </w:tblPr>
            <w:tblGrid>
              <w:gridCol w:w="2909"/>
              <w:gridCol w:w="4495"/>
            </w:tblGrid>
            <w:tr w:rsidR="00E73758" w14:paraId="6B666B09" w14:textId="77777777">
              <w:trPr>
                <w:trHeight w:val="264"/>
              </w:trPr>
              <w:tc>
                <w:tcPr>
                  <w:tcW w:w="2909" w:type="dxa"/>
                  <w:shd w:val="clear" w:color="auto" w:fill="auto"/>
                </w:tcPr>
                <w:p w14:paraId="2FE86988" w14:textId="77777777" w:rsidR="00E73758" w:rsidRDefault="00DA249D">
                  <w:pPr>
                    <w:spacing w:after="120"/>
                    <w:rPr>
                      <w:rFonts w:cs="Arial"/>
                      <w:sz w:val="20"/>
                      <w:szCs w:val="20"/>
                      <w:lang w:val="pt-BR"/>
                    </w:rPr>
                  </w:pPr>
                  <w:r>
                    <w:rPr>
                      <w:rFonts w:cs="Arial"/>
                      <w:sz w:val="20"/>
                      <w:szCs w:val="20"/>
                      <w:lang w:val="pt-BR"/>
                    </w:rPr>
                    <w:t>Nome</w:t>
                  </w:r>
                </w:p>
              </w:tc>
              <w:tc>
                <w:tcPr>
                  <w:tcW w:w="4494" w:type="dxa"/>
                  <w:shd w:val="clear" w:color="auto" w:fill="auto"/>
                </w:tcPr>
                <w:p w14:paraId="022548CC" w14:textId="5BC82AAC" w:rsidR="00E73758" w:rsidRDefault="00DA249D">
                  <w:pPr>
                    <w:spacing w:after="120"/>
                    <w:rPr>
                      <w:rFonts w:cs="Arial"/>
                      <w:sz w:val="20"/>
                      <w:szCs w:val="20"/>
                      <w:lang w:val="en-US"/>
                    </w:rPr>
                  </w:pPr>
                  <w:r>
                    <w:rPr>
                      <w:rFonts w:cs="Arial"/>
                      <w:sz w:val="20"/>
                      <w:szCs w:val="20"/>
                      <w:lang w:val="en-US"/>
                    </w:rPr>
                    <w:t xml:space="preserve">Deutsche </w:t>
                  </w:r>
                  <w:proofErr w:type="spellStart"/>
                  <w:r>
                    <w:rPr>
                      <w:rFonts w:cs="Arial"/>
                      <w:sz w:val="20"/>
                      <w:szCs w:val="20"/>
                      <w:lang w:val="en-US"/>
                    </w:rPr>
                    <w:t>Gesellschaft</w:t>
                  </w:r>
                  <w:proofErr w:type="spellEnd"/>
                  <w:r>
                    <w:rPr>
                      <w:rFonts w:cs="Arial"/>
                      <w:sz w:val="20"/>
                      <w:szCs w:val="20"/>
                      <w:lang w:val="en-US"/>
                    </w:rPr>
                    <w:t xml:space="preserve"> </w:t>
                  </w:r>
                  <w:proofErr w:type="spellStart"/>
                  <w:r>
                    <w:rPr>
                      <w:rFonts w:cs="Arial"/>
                      <w:sz w:val="20"/>
                      <w:szCs w:val="20"/>
                      <w:lang w:val="en-US"/>
                    </w:rPr>
                    <w:t>für</w:t>
                  </w:r>
                  <w:proofErr w:type="spellEnd"/>
                  <w:r w:rsidR="00B75C8D">
                    <w:rPr>
                      <w:rFonts w:cs="Arial"/>
                      <w:sz w:val="20"/>
                      <w:szCs w:val="20"/>
                      <w:lang w:val="en-US"/>
                    </w:rPr>
                    <w:t xml:space="preserve"> </w:t>
                  </w:r>
                  <w:proofErr w:type="spellStart"/>
                  <w:r>
                    <w:rPr>
                      <w:rFonts w:cs="Arial"/>
                      <w:sz w:val="20"/>
                      <w:szCs w:val="20"/>
                      <w:lang w:val="en-US"/>
                    </w:rPr>
                    <w:t>InternationaleZusa</w:t>
                  </w:r>
                  <w:r>
                    <w:rPr>
                      <w:rFonts w:cs="Arial"/>
                      <w:sz w:val="20"/>
                      <w:szCs w:val="20"/>
                      <w:lang w:val="en-US"/>
                    </w:rPr>
                    <w:t>m</w:t>
                  </w:r>
                  <w:r>
                    <w:rPr>
                      <w:rFonts w:cs="Arial"/>
                      <w:sz w:val="20"/>
                      <w:szCs w:val="20"/>
                      <w:lang w:val="en-US"/>
                    </w:rPr>
                    <w:t>menarbeit</w:t>
                  </w:r>
                  <w:proofErr w:type="spellEnd"/>
                  <w:r>
                    <w:rPr>
                      <w:rFonts w:cs="Arial"/>
                      <w:sz w:val="20"/>
                      <w:szCs w:val="20"/>
                      <w:lang w:val="en-US"/>
                    </w:rPr>
                    <w:t xml:space="preserve"> GIZ GmbH</w:t>
                  </w:r>
                </w:p>
              </w:tc>
            </w:tr>
            <w:tr w:rsidR="00E73758" w14:paraId="62BF40CD" w14:textId="77777777">
              <w:trPr>
                <w:trHeight w:val="264"/>
              </w:trPr>
              <w:tc>
                <w:tcPr>
                  <w:tcW w:w="2909" w:type="dxa"/>
                  <w:shd w:val="clear" w:color="auto" w:fill="auto"/>
                  <w:vAlign w:val="bottom"/>
                </w:tcPr>
                <w:p w14:paraId="53252990" w14:textId="77777777" w:rsidR="00E73758" w:rsidRDefault="00DA249D">
                  <w:pPr>
                    <w:spacing w:after="120"/>
                    <w:rPr>
                      <w:rFonts w:cs="Arial"/>
                      <w:sz w:val="20"/>
                      <w:szCs w:val="20"/>
                      <w:lang w:val="pt-BR"/>
                    </w:rPr>
                  </w:pPr>
                  <w:r>
                    <w:rPr>
                      <w:rFonts w:cs="Arial"/>
                      <w:sz w:val="20"/>
                      <w:szCs w:val="20"/>
                      <w:lang w:val="pt-BR"/>
                    </w:rPr>
                    <w:t>Departamento</w:t>
                  </w:r>
                </w:p>
              </w:tc>
              <w:tc>
                <w:tcPr>
                  <w:tcW w:w="4494" w:type="dxa"/>
                  <w:shd w:val="clear" w:color="auto" w:fill="auto"/>
                </w:tcPr>
                <w:p w14:paraId="53B85C71" w14:textId="77777777" w:rsidR="00E73758" w:rsidRDefault="00DA249D">
                  <w:pPr>
                    <w:spacing w:after="120"/>
                    <w:rPr>
                      <w:rFonts w:cs="Arial"/>
                      <w:sz w:val="20"/>
                      <w:szCs w:val="20"/>
                      <w:lang w:val="en-US"/>
                    </w:rPr>
                  </w:pPr>
                  <w:proofErr w:type="spellStart"/>
                  <w:r>
                    <w:rPr>
                      <w:rFonts w:cs="Arial"/>
                      <w:sz w:val="20"/>
                      <w:szCs w:val="20"/>
                      <w:lang w:val="en-US"/>
                    </w:rPr>
                    <w:t>BereichAsien</w:t>
                  </w:r>
                  <w:proofErr w:type="spellEnd"/>
                  <w:r>
                    <w:rPr>
                      <w:rFonts w:cs="Arial"/>
                      <w:sz w:val="20"/>
                      <w:szCs w:val="20"/>
                      <w:lang w:val="en-US"/>
                    </w:rPr>
                    <w:t>/</w:t>
                  </w:r>
                  <w:proofErr w:type="spellStart"/>
                  <w:r>
                    <w:rPr>
                      <w:rFonts w:cs="Arial"/>
                      <w:sz w:val="20"/>
                      <w:szCs w:val="20"/>
                      <w:lang w:val="en-US"/>
                    </w:rPr>
                    <w:t>Pazifik</w:t>
                  </w:r>
                  <w:proofErr w:type="spellEnd"/>
                  <w:r>
                    <w:rPr>
                      <w:rFonts w:cs="Arial"/>
                      <w:sz w:val="20"/>
                      <w:szCs w:val="20"/>
                      <w:lang w:val="en-US"/>
                    </w:rPr>
                    <w:t xml:space="preserve">, </w:t>
                  </w:r>
                  <w:proofErr w:type="spellStart"/>
                  <w:r>
                    <w:rPr>
                      <w:rFonts w:cs="Arial"/>
                      <w:sz w:val="20"/>
                      <w:szCs w:val="20"/>
                      <w:lang w:val="en-US"/>
                    </w:rPr>
                    <w:t>Lateinamerika</w:t>
                  </w:r>
                  <w:proofErr w:type="spellEnd"/>
                  <w:r>
                    <w:rPr>
                      <w:rFonts w:cs="Arial"/>
                      <w:sz w:val="20"/>
                      <w:szCs w:val="20"/>
                      <w:lang w:val="en-US"/>
                    </w:rPr>
                    <w:t>/</w:t>
                  </w:r>
                  <w:proofErr w:type="spellStart"/>
                  <w:r>
                    <w:rPr>
                      <w:rFonts w:cs="Arial"/>
                      <w:sz w:val="20"/>
                      <w:szCs w:val="20"/>
                      <w:lang w:val="en-US"/>
                    </w:rPr>
                    <w:t>Karibik</w:t>
                  </w:r>
                  <w:proofErr w:type="spellEnd"/>
                </w:p>
              </w:tc>
            </w:tr>
            <w:tr w:rsidR="00E73758" w14:paraId="798D344A" w14:textId="77777777">
              <w:trPr>
                <w:trHeight w:val="264"/>
              </w:trPr>
              <w:tc>
                <w:tcPr>
                  <w:tcW w:w="2909" w:type="dxa"/>
                  <w:shd w:val="clear" w:color="auto" w:fill="auto"/>
                  <w:vAlign w:val="bottom"/>
                </w:tcPr>
                <w:p w14:paraId="5E25EBF0" w14:textId="77777777" w:rsidR="00E73758" w:rsidRDefault="00DA249D">
                  <w:pPr>
                    <w:spacing w:after="120"/>
                    <w:rPr>
                      <w:rFonts w:cs="Arial"/>
                      <w:sz w:val="20"/>
                      <w:szCs w:val="20"/>
                      <w:lang w:val="pt-BR"/>
                    </w:rPr>
                  </w:pPr>
                  <w:r>
                    <w:rPr>
                      <w:rFonts w:cs="Arial"/>
                      <w:sz w:val="20"/>
                      <w:szCs w:val="20"/>
                      <w:lang w:val="pt-BR"/>
                    </w:rPr>
                    <w:t>Rua</w:t>
                  </w:r>
                </w:p>
              </w:tc>
              <w:tc>
                <w:tcPr>
                  <w:tcW w:w="4494" w:type="dxa"/>
                  <w:shd w:val="clear" w:color="auto" w:fill="auto"/>
                </w:tcPr>
                <w:p w14:paraId="6FD92C81" w14:textId="77777777" w:rsidR="00E73758" w:rsidRDefault="00DA249D">
                  <w:pPr>
                    <w:tabs>
                      <w:tab w:val="left" w:pos="3314"/>
                    </w:tabs>
                    <w:spacing w:after="120"/>
                    <w:rPr>
                      <w:rFonts w:cs="Arial"/>
                      <w:sz w:val="20"/>
                      <w:szCs w:val="20"/>
                      <w:lang w:val="pt-BR"/>
                    </w:rPr>
                  </w:pPr>
                  <w:r>
                    <w:rPr>
                      <w:rFonts w:cs="Arial"/>
                      <w:sz w:val="20"/>
                      <w:szCs w:val="20"/>
                      <w:lang w:val="pt-BR"/>
                    </w:rPr>
                    <w:t>Dag-Hammarskjöld-Weg 1-5</w:t>
                  </w:r>
                  <w:r>
                    <w:rPr>
                      <w:rFonts w:cs="Arial"/>
                      <w:sz w:val="20"/>
                      <w:szCs w:val="20"/>
                      <w:lang w:val="pt-BR"/>
                    </w:rPr>
                    <w:tab/>
                  </w:r>
                </w:p>
              </w:tc>
            </w:tr>
            <w:tr w:rsidR="00E73758" w14:paraId="361914D5" w14:textId="77777777">
              <w:trPr>
                <w:trHeight w:val="264"/>
              </w:trPr>
              <w:tc>
                <w:tcPr>
                  <w:tcW w:w="2909" w:type="dxa"/>
                  <w:shd w:val="clear" w:color="auto" w:fill="auto"/>
                  <w:vAlign w:val="bottom"/>
                </w:tcPr>
                <w:p w14:paraId="391BFC96" w14:textId="77777777" w:rsidR="00E73758" w:rsidRDefault="00DA249D">
                  <w:pPr>
                    <w:spacing w:after="120"/>
                    <w:rPr>
                      <w:rFonts w:cs="Arial"/>
                      <w:sz w:val="20"/>
                      <w:szCs w:val="20"/>
                      <w:lang w:val="pt-BR"/>
                    </w:rPr>
                  </w:pPr>
                  <w:r>
                    <w:rPr>
                      <w:rFonts w:cs="Arial"/>
                      <w:sz w:val="20"/>
                      <w:szCs w:val="20"/>
                      <w:lang w:val="pt-BR"/>
                    </w:rPr>
                    <w:t>CEP, Cidade</w:t>
                  </w:r>
                </w:p>
              </w:tc>
              <w:tc>
                <w:tcPr>
                  <w:tcW w:w="4494" w:type="dxa"/>
                  <w:shd w:val="clear" w:color="auto" w:fill="auto"/>
                </w:tcPr>
                <w:p w14:paraId="01B5CA28" w14:textId="77777777" w:rsidR="00E73758" w:rsidRDefault="00DA249D">
                  <w:pPr>
                    <w:spacing w:after="120"/>
                    <w:rPr>
                      <w:rFonts w:cs="Arial"/>
                      <w:sz w:val="20"/>
                      <w:szCs w:val="20"/>
                      <w:lang w:val="pt-BR"/>
                    </w:rPr>
                  </w:pPr>
                  <w:r>
                    <w:rPr>
                      <w:rFonts w:cs="Arial"/>
                      <w:sz w:val="20"/>
                      <w:szCs w:val="20"/>
                      <w:lang w:val="pt-BR"/>
                    </w:rPr>
                    <w:t xml:space="preserve">65760 </w:t>
                  </w:r>
                  <w:proofErr w:type="spellStart"/>
                  <w:r>
                    <w:rPr>
                      <w:rFonts w:cs="Arial"/>
                      <w:sz w:val="20"/>
                      <w:szCs w:val="20"/>
                      <w:lang w:val="pt-BR"/>
                    </w:rPr>
                    <w:t>Eschborn</w:t>
                  </w:r>
                  <w:proofErr w:type="spellEnd"/>
                </w:p>
              </w:tc>
            </w:tr>
            <w:tr w:rsidR="00E73758" w14:paraId="39AC1A3E" w14:textId="77777777">
              <w:trPr>
                <w:trHeight w:val="264"/>
              </w:trPr>
              <w:tc>
                <w:tcPr>
                  <w:tcW w:w="2909" w:type="dxa"/>
                  <w:shd w:val="clear" w:color="auto" w:fill="auto"/>
                  <w:vAlign w:val="bottom"/>
                </w:tcPr>
                <w:p w14:paraId="7B4100FA" w14:textId="77777777" w:rsidR="00E73758" w:rsidRDefault="00DA249D">
                  <w:pPr>
                    <w:spacing w:after="120"/>
                    <w:rPr>
                      <w:rFonts w:cs="Arial"/>
                      <w:sz w:val="20"/>
                      <w:szCs w:val="20"/>
                      <w:lang w:val="pt-BR"/>
                    </w:rPr>
                  </w:pPr>
                  <w:r>
                    <w:rPr>
                      <w:rFonts w:cs="Arial"/>
                      <w:sz w:val="20"/>
                      <w:szCs w:val="20"/>
                      <w:lang w:val="pt-BR"/>
                    </w:rPr>
                    <w:t>País</w:t>
                  </w:r>
                </w:p>
              </w:tc>
              <w:tc>
                <w:tcPr>
                  <w:tcW w:w="4494" w:type="dxa"/>
                  <w:shd w:val="clear" w:color="auto" w:fill="auto"/>
                </w:tcPr>
                <w:p w14:paraId="07CF6040" w14:textId="77777777" w:rsidR="00E73758" w:rsidRDefault="00DA249D">
                  <w:pPr>
                    <w:spacing w:after="120"/>
                    <w:rPr>
                      <w:rFonts w:cs="Arial"/>
                      <w:sz w:val="20"/>
                      <w:szCs w:val="20"/>
                      <w:lang w:val="pt-BR"/>
                    </w:rPr>
                  </w:pPr>
                  <w:proofErr w:type="spellStart"/>
                  <w:r>
                    <w:rPr>
                      <w:rFonts w:cs="Arial"/>
                      <w:sz w:val="20"/>
                      <w:szCs w:val="20"/>
                      <w:lang w:val="pt-BR"/>
                    </w:rPr>
                    <w:t>Deutschland</w:t>
                  </w:r>
                  <w:proofErr w:type="spellEnd"/>
                </w:p>
              </w:tc>
            </w:tr>
            <w:tr w:rsidR="00E73758" w14:paraId="11A474A1" w14:textId="77777777">
              <w:trPr>
                <w:trHeight w:val="264"/>
              </w:trPr>
              <w:tc>
                <w:tcPr>
                  <w:tcW w:w="2909" w:type="dxa"/>
                  <w:shd w:val="clear" w:color="auto" w:fill="auto"/>
                  <w:vAlign w:val="bottom"/>
                </w:tcPr>
                <w:p w14:paraId="1A778FB2" w14:textId="77777777" w:rsidR="00E73758" w:rsidRDefault="00DA249D">
                  <w:pPr>
                    <w:spacing w:after="120"/>
                    <w:rPr>
                      <w:rFonts w:cs="Arial"/>
                      <w:sz w:val="20"/>
                      <w:szCs w:val="20"/>
                      <w:lang w:val="pt-BR"/>
                    </w:rPr>
                  </w:pPr>
                  <w:r>
                    <w:rPr>
                      <w:rFonts w:cs="Arial"/>
                      <w:sz w:val="20"/>
                      <w:szCs w:val="20"/>
                      <w:lang w:val="pt-BR"/>
                    </w:rPr>
                    <w:t>Interlocutor</w:t>
                  </w:r>
                </w:p>
              </w:tc>
              <w:tc>
                <w:tcPr>
                  <w:tcW w:w="4494" w:type="dxa"/>
                  <w:shd w:val="clear" w:color="auto" w:fill="auto"/>
                </w:tcPr>
                <w:p w14:paraId="77D06AF7" w14:textId="77777777" w:rsidR="00E73758" w:rsidRDefault="00DA249D">
                  <w:pPr>
                    <w:spacing w:after="120"/>
                    <w:rPr>
                      <w:rFonts w:cs="Arial"/>
                      <w:sz w:val="20"/>
                      <w:szCs w:val="20"/>
                      <w:lang w:val="pt-BR"/>
                    </w:rPr>
                  </w:pPr>
                  <w:r>
                    <w:rPr>
                      <w:rFonts w:cs="Arial"/>
                      <w:sz w:val="20"/>
                      <w:szCs w:val="20"/>
                      <w:highlight w:val="yellow"/>
                      <w:lang w:val="pt-BR"/>
                    </w:rPr>
                    <w:t xml:space="preserve">Juergen </w:t>
                  </w:r>
                  <w:proofErr w:type="spellStart"/>
                  <w:r>
                    <w:rPr>
                      <w:rFonts w:cs="Arial"/>
                      <w:sz w:val="20"/>
                      <w:szCs w:val="20"/>
                      <w:highlight w:val="yellow"/>
                      <w:lang w:val="pt-BR"/>
                    </w:rPr>
                    <w:t>Popp</w:t>
                  </w:r>
                  <w:proofErr w:type="spellEnd"/>
                </w:p>
              </w:tc>
            </w:tr>
            <w:tr w:rsidR="00E73758" w14:paraId="55273294" w14:textId="77777777">
              <w:trPr>
                <w:trHeight w:val="264"/>
              </w:trPr>
              <w:tc>
                <w:tcPr>
                  <w:tcW w:w="2909" w:type="dxa"/>
                  <w:shd w:val="clear" w:color="auto" w:fill="auto"/>
                </w:tcPr>
                <w:p w14:paraId="6D1AF15E" w14:textId="77777777" w:rsidR="00E73758" w:rsidRDefault="00DA249D">
                  <w:pPr>
                    <w:spacing w:after="120"/>
                    <w:rPr>
                      <w:rFonts w:cs="Arial"/>
                      <w:sz w:val="20"/>
                      <w:szCs w:val="20"/>
                      <w:lang w:val="pt-BR"/>
                    </w:rPr>
                  </w:pPr>
                  <w:r>
                    <w:rPr>
                      <w:rFonts w:cs="Arial"/>
                      <w:sz w:val="20"/>
                      <w:szCs w:val="20"/>
                      <w:lang w:val="pt-BR"/>
                    </w:rPr>
                    <w:t>Telefone</w:t>
                  </w:r>
                </w:p>
              </w:tc>
              <w:tc>
                <w:tcPr>
                  <w:tcW w:w="4494" w:type="dxa"/>
                  <w:shd w:val="clear" w:color="auto" w:fill="auto"/>
                  <w:vAlign w:val="bottom"/>
                </w:tcPr>
                <w:p w14:paraId="3DAA9BC9" w14:textId="77777777" w:rsidR="00E73758" w:rsidRDefault="00DA249D">
                  <w:pPr>
                    <w:spacing w:after="120"/>
                    <w:rPr>
                      <w:rFonts w:cs="Arial"/>
                      <w:sz w:val="20"/>
                      <w:szCs w:val="20"/>
                      <w:lang w:val="pt-BR"/>
                    </w:rPr>
                  </w:pPr>
                  <w:r>
                    <w:rPr>
                      <w:rFonts w:cs="Arial"/>
                      <w:sz w:val="20"/>
                      <w:szCs w:val="20"/>
                      <w:lang w:val="pt-BR"/>
                    </w:rPr>
                    <w:t>+49 6196 79 1232</w:t>
                  </w:r>
                </w:p>
              </w:tc>
            </w:tr>
            <w:tr w:rsidR="00E73758" w14:paraId="11C08951" w14:textId="77777777">
              <w:trPr>
                <w:trHeight w:val="264"/>
              </w:trPr>
              <w:tc>
                <w:tcPr>
                  <w:tcW w:w="2909" w:type="dxa"/>
                  <w:shd w:val="clear" w:color="auto" w:fill="auto"/>
                </w:tcPr>
                <w:p w14:paraId="5BCC3952" w14:textId="77777777" w:rsidR="00E73758" w:rsidRDefault="00DA249D">
                  <w:pPr>
                    <w:spacing w:after="120"/>
                    <w:rPr>
                      <w:rFonts w:cs="Arial"/>
                      <w:sz w:val="20"/>
                      <w:szCs w:val="20"/>
                      <w:lang w:val="pt-BR"/>
                    </w:rPr>
                  </w:pPr>
                  <w:r>
                    <w:rPr>
                      <w:rFonts w:cs="Arial"/>
                      <w:sz w:val="20"/>
                      <w:szCs w:val="20"/>
                      <w:lang w:val="pt-BR"/>
                    </w:rPr>
                    <w:t>Telefax</w:t>
                  </w:r>
                </w:p>
              </w:tc>
              <w:tc>
                <w:tcPr>
                  <w:tcW w:w="4494" w:type="dxa"/>
                  <w:shd w:val="clear" w:color="auto" w:fill="auto"/>
                </w:tcPr>
                <w:p w14:paraId="44BFEBA9" w14:textId="77777777" w:rsidR="00E73758" w:rsidRDefault="00DA249D">
                  <w:pPr>
                    <w:spacing w:after="120"/>
                    <w:rPr>
                      <w:rFonts w:cs="Arial"/>
                      <w:sz w:val="20"/>
                      <w:szCs w:val="20"/>
                      <w:lang w:val="pt-BR"/>
                    </w:rPr>
                  </w:pPr>
                  <w:r>
                    <w:rPr>
                      <w:rFonts w:cs="Arial"/>
                      <w:sz w:val="20"/>
                      <w:szCs w:val="20"/>
                      <w:lang w:val="pt-BR"/>
                    </w:rPr>
                    <w:t>+49 6196 79 801232</w:t>
                  </w:r>
                </w:p>
              </w:tc>
            </w:tr>
            <w:tr w:rsidR="00E73758" w14:paraId="0152A0DE" w14:textId="77777777">
              <w:trPr>
                <w:trHeight w:val="264"/>
              </w:trPr>
              <w:tc>
                <w:tcPr>
                  <w:tcW w:w="2909" w:type="dxa"/>
                  <w:shd w:val="clear" w:color="auto" w:fill="auto"/>
                </w:tcPr>
                <w:p w14:paraId="22609084" w14:textId="77777777" w:rsidR="00E73758" w:rsidRDefault="00DA249D">
                  <w:pPr>
                    <w:spacing w:after="120"/>
                    <w:rPr>
                      <w:rFonts w:cs="Arial"/>
                      <w:sz w:val="20"/>
                      <w:szCs w:val="20"/>
                      <w:lang w:val="pt-BR"/>
                    </w:rPr>
                  </w:pPr>
                  <w:r>
                    <w:rPr>
                      <w:rFonts w:cs="Arial"/>
                      <w:sz w:val="20"/>
                      <w:szCs w:val="20"/>
                      <w:lang w:val="pt-BR"/>
                    </w:rPr>
                    <w:t>E-Mail</w:t>
                  </w:r>
                </w:p>
              </w:tc>
              <w:tc>
                <w:tcPr>
                  <w:tcW w:w="4494" w:type="dxa"/>
                  <w:shd w:val="clear" w:color="auto" w:fill="auto"/>
                </w:tcPr>
                <w:p w14:paraId="6D94D23F" w14:textId="77777777" w:rsidR="00E73758" w:rsidRDefault="00DB7106">
                  <w:pPr>
                    <w:spacing w:after="120"/>
                  </w:pPr>
                  <w:hyperlink r:id="rId13">
                    <w:r w:rsidR="00DA249D">
                      <w:rPr>
                        <w:rStyle w:val="LinkdaInternet"/>
                        <w:rFonts w:cs="Arial"/>
                        <w:sz w:val="20"/>
                        <w:szCs w:val="20"/>
                        <w:lang w:val="pt-BR"/>
                      </w:rPr>
                      <w:t>Juergen.Popp@giz.de</w:t>
                    </w:r>
                  </w:hyperlink>
                </w:p>
              </w:tc>
            </w:tr>
            <w:tr w:rsidR="00E73758" w14:paraId="32DAA970" w14:textId="77777777">
              <w:trPr>
                <w:trHeight w:val="264"/>
              </w:trPr>
              <w:tc>
                <w:tcPr>
                  <w:tcW w:w="2909" w:type="dxa"/>
                  <w:shd w:val="clear" w:color="auto" w:fill="auto"/>
                  <w:vAlign w:val="bottom"/>
                </w:tcPr>
                <w:p w14:paraId="59F2205D" w14:textId="77777777" w:rsidR="00E73758" w:rsidRDefault="00DA249D">
                  <w:pPr>
                    <w:spacing w:after="120"/>
                    <w:rPr>
                      <w:rFonts w:cs="Arial"/>
                      <w:sz w:val="20"/>
                      <w:szCs w:val="20"/>
                      <w:lang w:val="pt-BR"/>
                    </w:rPr>
                  </w:pPr>
                  <w:r>
                    <w:rPr>
                      <w:rFonts w:cs="Arial"/>
                      <w:sz w:val="20"/>
                      <w:szCs w:val="20"/>
                      <w:lang w:val="pt-BR"/>
                    </w:rPr>
                    <w:t>Internet</w:t>
                  </w:r>
                </w:p>
              </w:tc>
              <w:tc>
                <w:tcPr>
                  <w:tcW w:w="4494" w:type="dxa"/>
                  <w:shd w:val="clear" w:color="auto" w:fill="auto"/>
                  <w:vAlign w:val="bottom"/>
                </w:tcPr>
                <w:p w14:paraId="38D08713" w14:textId="77777777" w:rsidR="00E73758" w:rsidRDefault="00DB7106">
                  <w:pPr>
                    <w:spacing w:after="120"/>
                  </w:pPr>
                  <w:hyperlink r:id="rId14">
                    <w:r w:rsidR="00DA249D">
                      <w:rPr>
                        <w:rStyle w:val="LinkdaInternet"/>
                        <w:rFonts w:cs="Arial"/>
                        <w:sz w:val="20"/>
                        <w:szCs w:val="20"/>
                        <w:lang w:val="pt-BR"/>
                      </w:rPr>
                      <w:t>www.giz.de</w:t>
                    </w:r>
                  </w:hyperlink>
                </w:p>
              </w:tc>
            </w:tr>
            <w:tr w:rsidR="00E73758" w14:paraId="0680795D" w14:textId="77777777">
              <w:trPr>
                <w:trHeight w:val="264"/>
              </w:trPr>
              <w:tc>
                <w:tcPr>
                  <w:tcW w:w="2909" w:type="dxa"/>
                  <w:shd w:val="clear" w:color="auto" w:fill="auto"/>
                </w:tcPr>
                <w:p w14:paraId="09A2F6BF" w14:textId="77777777" w:rsidR="00E73758" w:rsidRDefault="00DA249D">
                  <w:pPr>
                    <w:spacing w:after="120"/>
                    <w:rPr>
                      <w:rFonts w:cs="Arial"/>
                      <w:sz w:val="20"/>
                      <w:szCs w:val="20"/>
                      <w:lang w:val="pt-BR"/>
                    </w:rPr>
                  </w:pPr>
                  <w:r>
                    <w:rPr>
                      <w:rFonts w:cs="Arial"/>
                      <w:sz w:val="20"/>
                      <w:szCs w:val="20"/>
                      <w:lang w:val="pt-BR"/>
                    </w:rPr>
                    <w:t>Tipo de organização</w:t>
                  </w:r>
                </w:p>
              </w:tc>
              <w:tc>
                <w:tcPr>
                  <w:tcW w:w="4494" w:type="dxa"/>
                  <w:shd w:val="clear" w:color="auto" w:fill="auto"/>
                  <w:vAlign w:val="bottom"/>
                </w:tcPr>
                <w:p w14:paraId="4BE0B4AF" w14:textId="77777777" w:rsidR="00E73758" w:rsidRDefault="00DA249D">
                  <w:pPr>
                    <w:spacing w:before="60" w:after="120"/>
                    <w:jc w:val="both"/>
                    <w:rPr>
                      <w:rFonts w:cs="Arial"/>
                      <w:sz w:val="20"/>
                      <w:szCs w:val="20"/>
                      <w:lang w:val="pt-BR"/>
                    </w:rPr>
                  </w:pPr>
                  <w:r>
                    <w:rPr>
                      <w:rFonts w:cs="Arial"/>
                      <w:sz w:val="20"/>
                      <w:szCs w:val="20"/>
                      <w:lang w:val="pt-BR"/>
                    </w:rPr>
                    <w:t>Executora da Cooperação</w:t>
                  </w:r>
                </w:p>
              </w:tc>
            </w:tr>
            <w:tr w:rsidR="00E73758" w14:paraId="0E1885F2" w14:textId="77777777">
              <w:trPr>
                <w:trHeight w:val="264"/>
              </w:trPr>
              <w:tc>
                <w:tcPr>
                  <w:tcW w:w="2909" w:type="dxa"/>
                  <w:shd w:val="clear" w:color="auto" w:fill="auto"/>
                </w:tcPr>
                <w:p w14:paraId="09BCABD2" w14:textId="77777777" w:rsidR="00E73758" w:rsidRDefault="00DA249D">
                  <w:pPr>
                    <w:spacing w:after="120"/>
                    <w:rPr>
                      <w:rFonts w:cs="Arial"/>
                      <w:sz w:val="20"/>
                      <w:szCs w:val="20"/>
                      <w:lang w:val="pt-BR"/>
                    </w:rPr>
                  </w:pPr>
                  <w:r>
                    <w:rPr>
                      <w:rFonts w:cs="Arial"/>
                      <w:sz w:val="20"/>
                      <w:szCs w:val="20"/>
                      <w:lang w:val="pt-BR"/>
                    </w:rPr>
                    <w:t>Natureza jurídica</w:t>
                  </w:r>
                </w:p>
              </w:tc>
              <w:tc>
                <w:tcPr>
                  <w:tcW w:w="4494" w:type="dxa"/>
                  <w:shd w:val="clear" w:color="auto" w:fill="auto"/>
                  <w:vAlign w:val="bottom"/>
                </w:tcPr>
                <w:p w14:paraId="26185242" w14:textId="77777777" w:rsidR="00E73758" w:rsidRDefault="00DA249D">
                  <w:pPr>
                    <w:spacing w:after="120"/>
                    <w:rPr>
                      <w:rFonts w:cs="Arial"/>
                      <w:sz w:val="20"/>
                      <w:szCs w:val="20"/>
                      <w:lang w:val="pt-BR"/>
                    </w:rPr>
                  </w:pPr>
                  <w:r>
                    <w:rPr>
                      <w:rFonts w:cs="Arial"/>
                      <w:sz w:val="20"/>
                      <w:szCs w:val="20"/>
                      <w:lang w:val="pt-BR"/>
                    </w:rPr>
                    <w:t>Sociedade Limitada</w:t>
                  </w:r>
                </w:p>
              </w:tc>
            </w:tr>
            <w:tr w:rsidR="00E73758" w14:paraId="3192559D" w14:textId="77777777">
              <w:trPr>
                <w:trHeight w:val="264"/>
              </w:trPr>
              <w:tc>
                <w:tcPr>
                  <w:tcW w:w="2909" w:type="dxa"/>
                  <w:shd w:val="clear" w:color="auto" w:fill="auto"/>
                </w:tcPr>
                <w:p w14:paraId="5DD751D4" w14:textId="77777777" w:rsidR="00E73758" w:rsidRDefault="00DA249D">
                  <w:pPr>
                    <w:spacing w:after="120"/>
                    <w:rPr>
                      <w:rFonts w:cs="Arial"/>
                      <w:sz w:val="20"/>
                      <w:szCs w:val="20"/>
                      <w:lang w:val="pt-BR"/>
                    </w:rPr>
                  </w:pPr>
                  <w:r>
                    <w:rPr>
                      <w:rFonts w:cs="Arial"/>
                      <w:sz w:val="20"/>
                      <w:szCs w:val="20"/>
                      <w:lang w:val="pt-BR"/>
                    </w:rPr>
                    <w:lastRenderedPageBreak/>
                    <w:t>Utilidade pública</w:t>
                  </w:r>
                </w:p>
              </w:tc>
              <w:tc>
                <w:tcPr>
                  <w:tcW w:w="4494" w:type="dxa"/>
                  <w:shd w:val="clear" w:color="auto" w:fill="auto"/>
                  <w:vAlign w:val="bottom"/>
                </w:tcPr>
                <w:p w14:paraId="286B25B5" w14:textId="77777777" w:rsidR="00E73758" w:rsidRDefault="00DA249D">
                  <w:pPr>
                    <w:spacing w:after="120"/>
                  </w:pPr>
                  <w:r>
                    <w:fldChar w:fldCharType="begin">
                      <w:ffData>
                        <w:name w:val=""/>
                        <w:enabled/>
                        <w:calcOnExit w:val="0"/>
                        <w:checkBox>
                          <w:sizeAuto/>
                          <w:default w:val="0"/>
                          <w:checked/>
                        </w:checkBox>
                      </w:ffData>
                    </w:fldChar>
                  </w:r>
                  <w:r>
                    <w:instrText>FORMCHECKBOX</w:instrText>
                  </w:r>
                  <w:r w:rsidR="00DB7106">
                    <w:fldChar w:fldCharType="separate"/>
                  </w:r>
                  <w:bookmarkStart w:id="7" w:name="__Fieldmark__13004_1697837729"/>
                  <w:bookmarkStart w:id="8" w:name="__Fieldmark__5228_1697837729"/>
                  <w:bookmarkStart w:id="9" w:name="__Fieldmark__18680_538293070"/>
                  <w:bookmarkStart w:id="10" w:name="__Fieldmark__18243_1889681360"/>
                  <w:bookmarkStart w:id="11" w:name="__Fieldmark__8898_1697837729"/>
                  <w:bookmarkEnd w:id="7"/>
                  <w:bookmarkEnd w:id="8"/>
                  <w:bookmarkEnd w:id="9"/>
                  <w:bookmarkEnd w:id="10"/>
                  <w:bookmarkEnd w:id="11"/>
                  <w:r>
                    <w:fldChar w:fldCharType="end"/>
                  </w:r>
                  <w:r>
                    <w:rPr>
                      <w:rFonts w:cs="Arial"/>
                      <w:sz w:val="20"/>
                      <w:szCs w:val="20"/>
                      <w:lang w:val="pt-BR"/>
                    </w:rPr>
                    <w:t>sim</w:t>
                  </w:r>
                  <w:r>
                    <w:fldChar w:fldCharType="begin">
                      <w:ffData>
                        <w:name w:val=""/>
                        <w:enabled/>
                        <w:calcOnExit w:val="0"/>
                        <w:checkBox>
                          <w:sizeAuto/>
                          <w:default w:val="0"/>
                        </w:checkBox>
                      </w:ffData>
                    </w:fldChar>
                  </w:r>
                  <w:r>
                    <w:instrText>FORMCHECKBOX</w:instrText>
                  </w:r>
                  <w:r w:rsidR="00DB7106">
                    <w:fldChar w:fldCharType="separate"/>
                  </w:r>
                  <w:bookmarkStart w:id="12" w:name="__Fieldmark__13021_1697837729"/>
                  <w:bookmarkStart w:id="13" w:name="__Fieldmark__8912_1697837729"/>
                  <w:bookmarkStart w:id="14" w:name="__Fieldmark__5239_1697837729"/>
                  <w:bookmarkStart w:id="15" w:name="__Fieldmark__18246_1889681360"/>
                  <w:bookmarkStart w:id="16" w:name="__Fieldmark__18686_538293070"/>
                  <w:bookmarkEnd w:id="12"/>
                  <w:bookmarkEnd w:id="13"/>
                  <w:bookmarkEnd w:id="14"/>
                  <w:bookmarkEnd w:id="15"/>
                  <w:bookmarkEnd w:id="16"/>
                  <w:r>
                    <w:fldChar w:fldCharType="end"/>
                  </w:r>
                  <w:r>
                    <w:rPr>
                      <w:rFonts w:cs="Arial"/>
                      <w:sz w:val="20"/>
                      <w:szCs w:val="20"/>
                      <w:lang w:val="pt-BR"/>
                    </w:rPr>
                    <w:t xml:space="preserve"> não</w:t>
                  </w:r>
                </w:p>
              </w:tc>
            </w:tr>
            <w:tr w:rsidR="00E73758" w14:paraId="112057CC" w14:textId="77777777">
              <w:trPr>
                <w:trHeight w:val="264"/>
              </w:trPr>
              <w:tc>
                <w:tcPr>
                  <w:tcW w:w="2909" w:type="dxa"/>
                  <w:shd w:val="clear" w:color="auto" w:fill="auto"/>
                  <w:vAlign w:val="bottom"/>
                </w:tcPr>
                <w:p w14:paraId="55EB3F1A" w14:textId="77777777" w:rsidR="00E73758" w:rsidRDefault="00DA249D">
                  <w:pPr>
                    <w:spacing w:after="120"/>
                    <w:rPr>
                      <w:rFonts w:cs="Arial"/>
                      <w:sz w:val="20"/>
                      <w:szCs w:val="20"/>
                      <w:lang w:val="pt-BR"/>
                    </w:rPr>
                  </w:pPr>
                  <w:r>
                    <w:rPr>
                      <w:rFonts w:cs="Arial"/>
                      <w:sz w:val="20"/>
                      <w:szCs w:val="20"/>
                      <w:lang w:val="pt-BR"/>
                    </w:rPr>
                    <w:t>Funcionários</w:t>
                  </w:r>
                </w:p>
              </w:tc>
              <w:tc>
                <w:tcPr>
                  <w:tcW w:w="4494" w:type="dxa"/>
                  <w:shd w:val="clear" w:color="auto" w:fill="auto"/>
                  <w:vAlign w:val="bottom"/>
                </w:tcPr>
                <w:p w14:paraId="3CE0A4D5" w14:textId="77777777" w:rsidR="00E73758" w:rsidRDefault="00DA249D">
                  <w:pPr>
                    <w:spacing w:after="120"/>
                    <w:rPr>
                      <w:rFonts w:cs="Arial"/>
                      <w:sz w:val="20"/>
                      <w:szCs w:val="20"/>
                      <w:lang w:val="pt-BR"/>
                    </w:rPr>
                  </w:pPr>
                  <w:r>
                    <w:rPr>
                      <w:rFonts w:cs="Arial"/>
                      <w:sz w:val="20"/>
                      <w:szCs w:val="20"/>
                      <w:lang w:val="pt-BR"/>
                    </w:rPr>
                    <w:t>18.260 (31.12.2016)</w:t>
                  </w:r>
                </w:p>
              </w:tc>
            </w:tr>
            <w:tr w:rsidR="00E73758" w14:paraId="5C00C5D7" w14:textId="77777777">
              <w:trPr>
                <w:trHeight w:val="264"/>
              </w:trPr>
              <w:tc>
                <w:tcPr>
                  <w:tcW w:w="2909" w:type="dxa"/>
                  <w:shd w:val="clear" w:color="auto" w:fill="auto"/>
                  <w:vAlign w:val="center"/>
                </w:tcPr>
                <w:p w14:paraId="20D4ED7A" w14:textId="77777777" w:rsidR="00E73758" w:rsidRDefault="00DA249D">
                  <w:pPr>
                    <w:spacing w:after="120"/>
                    <w:rPr>
                      <w:rFonts w:cs="Arial"/>
                      <w:sz w:val="20"/>
                      <w:szCs w:val="20"/>
                      <w:lang w:val="pt-BR"/>
                    </w:rPr>
                  </w:pPr>
                  <w:r>
                    <w:rPr>
                      <w:rFonts w:cs="Arial"/>
                      <w:sz w:val="20"/>
                      <w:szCs w:val="20"/>
                      <w:lang w:val="pt-BR"/>
                    </w:rPr>
                    <w:t>Funcionários alocados ao Projeto</w:t>
                  </w:r>
                </w:p>
              </w:tc>
              <w:tc>
                <w:tcPr>
                  <w:tcW w:w="4494" w:type="dxa"/>
                  <w:shd w:val="clear" w:color="auto" w:fill="auto"/>
                  <w:vAlign w:val="bottom"/>
                </w:tcPr>
                <w:p w14:paraId="23A715EC" w14:textId="4BFE5BA7" w:rsidR="00E73758" w:rsidRDefault="00776FE5" w:rsidP="00442CFF">
                  <w:pPr>
                    <w:spacing w:after="120"/>
                    <w:rPr>
                      <w:rFonts w:cs="Arial"/>
                      <w:sz w:val="20"/>
                      <w:szCs w:val="20"/>
                      <w:lang w:val="pt-BR"/>
                    </w:rPr>
                  </w:pPr>
                  <w:r w:rsidRPr="004B64E0">
                    <w:rPr>
                      <w:rFonts w:cs="Arial"/>
                      <w:sz w:val="20"/>
                      <w:szCs w:val="20"/>
                    </w:rPr>
                    <w:t xml:space="preserve">8 </w:t>
                  </w:r>
                  <w:r>
                    <w:rPr>
                      <w:rFonts w:cs="Arial"/>
                      <w:sz w:val="20"/>
                      <w:szCs w:val="20"/>
                    </w:rPr>
                    <w:t xml:space="preserve">colaboradores, sendo 3 peritos enviados </w:t>
                  </w:r>
                  <w:r w:rsidRPr="004B64E0">
                    <w:rPr>
                      <w:rFonts w:cs="Arial"/>
                      <w:sz w:val="20"/>
                      <w:szCs w:val="20"/>
                    </w:rPr>
                    <w:t>(</w:t>
                  </w:r>
                  <w:r>
                    <w:rPr>
                      <w:rFonts w:cs="Arial"/>
                      <w:sz w:val="20"/>
                      <w:szCs w:val="20"/>
                    </w:rPr>
                    <w:t>em parte em tempo parcial, sem estagiário</w:t>
                  </w:r>
                  <w:r w:rsidRPr="004B64E0">
                    <w:rPr>
                      <w:rFonts w:cs="Arial"/>
                      <w:sz w:val="20"/>
                      <w:szCs w:val="20"/>
                    </w:rPr>
                    <w:t xml:space="preserve">; 95.1 </w:t>
                  </w:r>
                  <w:r>
                    <w:rPr>
                      <w:rFonts w:cs="Arial"/>
                      <w:sz w:val="20"/>
                      <w:szCs w:val="20"/>
                    </w:rPr>
                    <w:t>h/m) e</w:t>
                  </w:r>
                  <w:r w:rsidRPr="004B64E0">
                    <w:rPr>
                      <w:rFonts w:cs="Arial"/>
                      <w:sz w:val="20"/>
                      <w:szCs w:val="20"/>
                    </w:rPr>
                    <w:t xml:space="preserve"> 5,5 </w:t>
                  </w:r>
                  <w:r>
                    <w:rPr>
                      <w:rFonts w:cs="Arial"/>
                      <w:sz w:val="20"/>
                      <w:szCs w:val="20"/>
                    </w:rPr>
                    <w:t>colaboradores nacionais (297</w:t>
                  </w:r>
                  <w:r w:rsidRPr="004B64E0">
                    <w:rPr>
                      <w:rFonts w:cs="Arial"/>
                      <w:sz w:val="20"/>
                      <w:szCs w:val="20"/>
                    </w:rPr>
                    <w:t xml:space="preserve"> </w:t>
                  </w:r>
                  <w:r>
                    <w:rPr>
                      <w:rFonts w:cs="Arial"/>
                      <w:sz w:val="20"/>
                      <w:szCs w:val="20"/>
                    </w:rPr>
                    <w:t>h/m</w:t>
                  </w:r>
                  <w:r w:rsidRPr="004B64E0">
                    <w:rPr>
                      <w:rFonts w:cs="Arial"/>
                      <w:sz w:val="20"/>
                      <w:szCs w:val="20"/>
                    </w:rPr>
                    <w:t>)</w:t>
                  </w:r>
                  <w:r w:rsidRPr="00EB41ED" w:rsidDel="004B64E0">
                    <w:rPr>
                      <w:rFonts w:cs="Arial"/>
                      <w:sz w:val="20"/>
                      <w:szCs w:val="20"/>
                    </w:rPr>
                    <w:t xml:space="preserve"> </w:t>
                  </w:r>
                  <w:r>
                    <w:rPr>
                      <w:rFonts w:cs="Arial"/>
                      <w:sz w:val="20"/>
                      <w:szCs w:val="20"/>
                    </w:rPr>
                    <w:br/>
                  </w:r>
                  <w:r>
                    <w:rPr>
                      <w:rFonts w:cs="Arial"/>
                      <w:sz w:val="20"/>
                      <w:szCs w:val="20"/>
                      <w:highlight w:val="yellow"/>
                    </w:rPr>
                    <w:t>10/</w:t>
                  </w:r>
                  <w:r w:rsidRPr="007D4BBD">
                    <w:rPr>
                      <w:rFonts w:cs="Arial"/>
                      <w:sz w:val="20"/>
                      <w:szCs w:val="20"/>
                      <w:highlight w:val="yellow"/>
                    </w:rPr>
                    <w:t>2018</w:t>
                  </w:r>
                  <w:r>
                    <w:rPr>
                      <w:rFonts w:cs="Arial"/>
                      <w:sz w:val="20"/>
                      <w:szCs w:val="20"/>
                      <w:highlight w:val="yellow"/>
                    </w:rPr>
                    <w:t xml:space="preserve"> – 09/2020</w:t>
                  </w:r>
                  <w:r w:rsidRPr="007D4BBD">
                    <w:rPr>
                      <w:rFonts w:cs="Arial"/>
                      <w:sz w:val="20"/>
                      <w:szCs w:val="20"/>
                      <w:highlight w:val="yellow"/>
                    </w:rPr>
                    <w:t xml:space="preserve">: 1,1 </w:t>
                  </w:r>
                  <w:r>
                    <w:rPr>
                      <w:rFonts w:cs="Arial"/>
                      <w:sz w:val="20"/>
                      <w:szCs w:val="20"/>
                      <w:highlight w:val="yellow"/>
                    </w:rPr>
                    <w:t>perito enviado</w:t>
                  </w:r>
                  <w:r w:rsidRPr="007D4BBD">
                    <w:rPr>
                      <w:rFonts w:cs="Arial"/>
                      <w:sz w:val="20"/>
                      <w:szCs w:val="20"/>
                      <w:highlight w:val="yellow"/>
                    </w:rPr>
                    <w:t xml:space="preserve"> (</w:t>
                  </w:r>
                  <w:r>
                    <w:rPr>
                      <w:rFonts w:cs="Arial"/>
                      <w:sz w:val="20"/>
                      <w:szCs w:val="20"/>
                      <w:highlight w:val="yellow"/>
                    </w:rPr>
                    <w:t>27</w:t>
                  </w:r>
                  <w:r w:rsidRPr="007D4BBD">
                    <w:rPr>
                      <w:rFonts w:cs="Arial"/>
                      <w:sz w:val="20"/>
                      <w:szCs w:val="20"/>
                      <w:highlight w:val="yellow"/>
                    </w:rPr>
                    <w:t xml:space="preserve"> </w:t>
                  </w:r>
                  <w:r>
                    <w:rPr>
                      <w:rFonts w:cs="Arial"/>
                      <w:sz w:val="20"/>
                      <w:szCs w:val="20"/>
                      <w:highlight w:val="yellow"/>
                    </w:rPr>
                    <w:t>h/m, AV tempo parcial 10%</w:t>
                  </w:r>
                  <w:r w:rsidRPr="007D4BBD">
                    <w:rPr>
                      <w:rFonts w:cs="Arial"/>
                      <w:sz w:val="20"/>
                      <w:szCs w:val="20"/>
                      <w:highlight w:val="yellow"/>
                    </w:rPr>
                    <w:t xml:space="preserve">), </w:t>
                  </w:r>
                  <w:r>
                    <w:rPr>
                      <w:rFonts w:cs="Arial"/>
                      <w:sz w:val="20"/>
                      <w:szCs w:val="20"/>
                      <w:highlight w:val="yellow"/>
                    </w:rPr>
                    <w:t>7</w:t>
                  </w:r>
                  <w:r w:rsidRPr="007D4BBD">
                    <w:rPr>
                      <w:rFonts w:cs="Arial"/>
                      <w:sz w:val="20"/>
                      <w:szCs w:val="20"/>
                      <w:highlight w:val="yellow"/>
                    </w:rPr>
                    <w:t xml:space="preserve"> </w:t>
                  </w:r>
                  <w:r>
                    <w:rPr>
                      <w:rFonts w:cs="Arial"/>
                      <w:sz w:val="20"/>
                      <w:szCs w:val="20"/>
                      <w:highlight w:val="yellow"/>
                    </w:rPr>
                    <w:t>colaboradores nacionais</w:t>
                  </w:r>
                  <w:r w:rsidRPr="007D4BBD">
                    <w:rPr>
                      <w:rFonts w:cs="Arial"/>
                      <w:sz w:val="20"/>
                      <w:szCs w:val="20"/>
                      <w:highlight w:val="yellow"/>
                    </w:rPr>
                    <w:t xml:space="preserve"> (</w:t>
                  </w:r>
                  <w:r>
                    <w:rPr>
                      <w:rFonts w:cs="Arial"/>
                      <w:sz w:val="20"/>
                      <w:szCs w:val="20"/>
                      <w:highlight w:val="yellow"/>
                    </w:rPr>
                    <w:t>140,9 h/m</w:t>
                  </w:r>
                  <w:r w:rsidRPr="007D4BBD">
                    <w:rPr>
                      <w:rFonts w:cs="Arial"/>
                      <w:sz w:val="20"/>
                      <w:szCs w:val="20"/>
                      <w:highlight w:val="yellow"/>
                    </w:rPr>
                    <w:t xml:space="preserve">, </w:t>
                  </w:r>
                  <w:r>
                    <w:rPr>
                      <w:rFonts w:cs="Arial"/>
                      <w:sz w:val="20"/>
                      <w:szCs w:val="20"/>
                      <w:highlight w:val="yellow"/>
                    </w:rPr>
                    <w:t>1 Co</w:t>
                  </w:r>
                  <w:r w:rsidR="00442CFF">
                    <w:rPr>
                      <w:rFonts w:cs="Arial"/>
                      <w:sz w:val="20"/>
                      <w:szCs w:val="20"/>
                      <w:highlight w:val="yellow"/>
                    </w:rPr>
                    <w:t>o</w:t>
                  </w:r>
                  <w:r>
                    <w:rPr>
                      <w:rFonts w:cs="Arial"/>
                      <w:sz w:val="20"/>
                      <w:szCs w:val="20"/>
                      <w:highlight w:val="yellow"/>
                    </w:rPr>
                    <w:t>perante (24 h/m), mais estagiário</w:t>
                  </w:r>
                  <w:r w:rsidRPr="007D4BBD">
                    <w:rPr>
                      <w:rFonts w:cs="Arial"/>
                      <w:sz w:val="20"/>
                      <w:szCs w:val="20"/>
                      <w:highlight w:val="yellow"/>
                    </w:rPr>
                    <w:t>)</w:t>
                  </w:r>
                </w:p>
              </w:tc>
            </w:tr>
            <w:tr w:rsidR="00E73758" w14:paraId="7806FBC7" w14:textId="77777777">
              <w:trPr>
                <w:trHeight w:val="264"/>
              </w:trPr>
              <w:tc>
                <w:tcPr>
                  <w:tcW w:w="2909" w:type="dxa"/>
                  <w:shd w:val="clear" w:color="auto" w:fill="auto"/>
                  <w:vAlign w:val="bottom"/>
                </w:tcPr>
                <w:p w14:paraId="24B2B168" w14:textId="77777777" w:rsidR="00E73758" w:rsidRDefault="00DA249D">
                  <w:pPr>
                    <w:spacing w:after="120"/>
                    <w:rPr>
                      <w:rFonts w:cs="Arial"/>
                      <w:sz w:val="20"/>
                      <w:szCs w:val="20"/>
                      <w:lang w:val="pt-BR"/>
                    </w:rPr>
                  </w:pPr>
                  <w:r>
                    <w:rPr>
                      <w:rFonts w:cs="Arial"/>
                      <w:sz w:val="20"/>
                      <w:szCs w:val="20"/>
                      <w:lang w:val="pt-BR"/>
                    </w:rPr>
                    <w:t>Ano de Fundação</w:t>
                  </w:r>
                </w:p>
              </w:tc>
              <w:tc>
                <w:tcPr>
                  <w:tcW w:w="4494" w:type="dxa"/>
                  <w:shd w:val="clear" w:color="auto" w:fill="auto"/>
                  <w:vAlign w:val="bottom"/>
                </w:tcPr>
                <w:p w14:paraId="764CB69F" w14:textId="77777777" w:rsidR="00E73758" w:rsidRDefault="00DA249D">
                  <w:pPr>
                    <w:spacing w:after="120"/>
                    <w:rPr>
                      <w:rFonts w:cs="Arial"/>
                      <w:sz w:val="20"/>
                      <w:szCs w:val="20"/>
                      <w:lang w:val="pt-BR"/>
                    </w:rPr>
                  </w:pPr>
                  <w:r>
                    <w:rPr>
                      <w:rFonts w:cs="Arial"/>
                      <w:sz w:val="20"/>
                      <w:szCs w:val="20"/>
                      <w:lang w:val="pt-BR"/>
                    </w:rPr>
                    <w:t>1975/2011</w:t>
                  </w:r>
                </w:p>
              </w:tc>
            </w:tr>
            <w:tr w:rsidR="00E73758" w14:paraId="2A8AABA4" w14:textId="77777777">
              <w:trPr>
                <w:trHeight w:val="264"/>
              </w:trPr>
              <w:tc>
                <w:tcPr>
                  <w:tcW w:w="2909" w:type="dxa"/>
                  <w:shd w:val="clear" w:color="auto" w:fill="auto"/>
                  <w:vAlign w:val="bottom"/>
                </w:tcPr>
                <w:p w14:paraId="3EF5F19C" w14:textId="77777777" w:rsidR="00E73758" w:rsidRDefault="00DA249D">
                  <w:pPr>
                    <w:spacing w:after="120"/>
                    <w:rPr>
                      <w:rFonts w:cs="Arial"/>
                      <w:sz w:val="20"/>
                      <w:szCs w:val="20"/>
                      <w:lang w:val="pt-BR"/>
                    </w:rPr>
                  </w:pPr>
                  <w:r>
                    <w:rPr>
                      <w:rFonts w:cs="Arial"/>
                      <w:sz w:val="20"/>
                      <w:szCs w:val="20"/>
                      <w:lang w:val="pt-BR"/>
                    </w:rPr>
                    <w:t>Faturamento</w:t>
                  </w:r>
                </w:p>
              </w:tc>
              <w:tc>
                <w:tcPr>
                  <w:tcW w:w="4494" w:type="dxa"/>
                  <w:shd w:val="clear" w:color="auto" w:fill="auto"/>
                  <w:vAlign w:val="bottom"/>
                </w:tcPr>
                <w:p w14:paraId="7C42D24C" w14:textId="77777777" w:rsidR="00E73758" w:rsidRDefault="00DA249D">
                  <w:pPr>
                    <w:spacing w:after="120"/>
                    <w:rPr>
                      <w:rFonts w:cs="Arial"/>
                      <w:sz w:val="20"/>
                      <w:szCs w:val="20"/>
                      <w:lang w:val="pt-BR"/>
                    </w:rPr>
                  </w:pPr>
                  <w:r>
                    <w:rPr>
                      <w:rFonts w:cs="Arial"/>
                      <w:bCs/>
                      <w:sz w:val="20"/>
                      <w:szCs w:val="20"/>
                      <w:lang w:val="pt-BR"/>
                    </w:rPr>
                    <w:t>2.402.000.000</w:t>
                  </w:r>
                  <w:r>
                    <w:rPr>
                      <w:rFonts w:cs="Arial"/>
                      <w:sz w:val="20"/>
                      <w:szCs w:val="20"/>
                      <w:lang w:val="pt-BR"/>
                    </w:rPr>
                    <w:t xml:space="preserve"> EUR (2016)</w:t>
                  </w:r>
                </w:p>
              </w:tc>
            </w:tr>
            <w:tr w:rsidR="00E73758" w14:paraId="0204DE91" w14:textId="77777777">
              <w:trPr>
                <w:trHeight w:val="264"/>
              </w:trPr>
              <w:tc>
                <w:tcPr>
                  <w:tcW w:w="2909" w:type="dxa"/>
                  <w:shd w:val="clear" w:color="auto" w:fill="auto"/>
                </w:tcPr>
                <w:p w14:paraId="24E77A23" w14:textId="77777777" w:rsidR="00E73758" w:rsidRDefault="00DA249D">
                  <w:pPr>
                    <w:spacing w:after="120"/>
                    <w:rPr>
                      <w:rFonts w:cs="Arial"/>
                      <w:sz w:val="20"/>
                      <w:szCs w:val="20"/>
                      <w:lang w:val="pt-BR"/>
                    </w:rPr>
                  </w:pPr>
                  <w:r>
                    <w:rPr>
                      <w:rFonts w:cs="Arial"/>
                      <w:sz w:val="20"/>
                      <w:szCs w:val="20"/>
                      <w:lang w:val="pt-BR"/>
                    </w:rPr>
                    <w:t xml:space="preserve">Experiência na região </w:t>
                  </w:r>
                  <w:r>
                    <w:rPr>
                      <w:rFonts w:cs="Arial"/>
                      <w:sz w:val="20"/>
                      <w:szCs w:val="20"/>
                      <w:lang w:val="pt-BR"/>
                    </w:rPr>
                    <w:br/>
                    <w:t>[anos]</w:t>
                  </w:r>
                </w:p>
              </w:tc>
              <w:tc>
                <w:tcPr>
                  <w:tcW w:w="4494" w:type="dxa"/>
                  <w:shd w:val="clear" w:color="auto" w:fill="auto"/>
                </w:tcPr>
                <w:p w14:paraId="5F455619" w14:textId="77777777" w:rsidR="00E73758" w:rsidRDefault="00DA249D">
                  <w:pPr>
                    <w:spacing w:after="120"/>
                    <w:rPr>
                      <w:rFonts w:cs="Arial"/>
                      <w:sz w:val="20"/>
                      <w:szCs w:val="20"/>
                      <w:lang w:val="pt-BR"/>
                    </w:rPr>
                  </w:pPr>
                  <w:r>
                    <w:rPr>
                      <w:rFonts w:cs="Arial"/>
                      <w:sz w:val="20"/>
                      <w:szCs w:val="20"/>
                      <w:lang w:val="pt-BR"/>
                    </w:rPr>
                    <w:t>25</w:t>
                  </w:r>
                </w:p>
              </w:tc>
            </w:tr>
            <w:tr w:rsidR="00E73758" w14:paraId="2D19D9E5" w14:textId="77777777">
              <w:trPr>
                <w:trHeight w:val="264"/>
              </w:trPr>
              <w:tc>
                <w:tcPr>
                  <w:tcW w:w="2909" w:type="dxa"/>
                  <w:shd w:val="clear" w:color="auto" w:fill="auto"/>
                  <w:vAlign w:val="bottom"/>
                </w:tcPr>
                <w:p w14:paraId="0FDB2038" w14:textId="77777777" w:rsidR="00E73758" w:rsidRDefault="00DA249D">
                  <w:pPr>
                    <w:spacing w:after="120"/>
                    <w:rPr>
                      <w:rFonts w:cs="Arial"/>
                      <w:sz w:val="20"/>
                      <w:szCs w:val="20"/>
                      <w:lang w:val="pt-BR"/>
                    </w:rPr>
                  </w:pPr>
                  <w:r>
                    <w:rPr>
                      <w:rFonts w:cs="Arial"/>
                      <w:sz w:val="20"/>
                      <w:szCs w:val="20"/>
                      <w:lang w:val="pt-BR"/>
                    </w:rPr>
                    <w:t>Experiência em atividades relevantes para o Projetos</w:t>
                  </w:r>
                  <w:r>
                    <w:rPr>
                      <w:rFonts w:cs="Arial"/>
                      <w:color w:val="000000"/>
                      <w:sz w:val="20"/>
                      <w:szCs w:val="20"/>
                      <w:lang w:val="pt-BR"/>
                    </w:rPr>
                    <w:t>[anos]</w:t>
                  </w:r>
                </w:p>
              </w:tc>
              <w:tc>
                <w:tcPr>
                  <w:tcW w:w="4494" w:type="dxa"/>
                  <w:shd w:val="clear" w:color="auto" w:fill="auto"/>
                </w:tcPr>
                <w:p w14:paraId="646FB905" w14:textId="77777777" w:rsidR="00E73758" w:rsidRDefault="00DA249D">
                  <w:pPr>
                    <w:spacing w:after="120"/>
                    <w:rPr>
                      <w:rFonts w:cs="Arial"/>
                      <w:sz w:val="20"/>
                      <w:szCs w:val="20"/>
                      <w:lang w:val="pt-BR"/>
                    </w:rPr>
                  </w:pPr>
                  <w:r>
                    <w:rPr>
                      <w:rFonts w:cs="Arial"/>
                      <w:sz w:val="20"/>
                      <w:szCs w:val="20"/>
                      <w:lang w:val="pt-BR"/>
                    </w:rPr>
                    <w:t>25</w:t>
                  </w:r>
                </w:p>
              </w:tc>
            </w:tr>
            <w:tr w:rsidR="00E73758" w14:paraId="0450834D" w14:textId="77777777">
              <w:trPr>
                <w:trHeight w:val="264"/>
              </w:trPr>
              <w:tc>
                <w:tcPr>
                  <w:tcW w:w="7403" w:type="dxa"/>
                  <w:gridSpan w:val="2"/>
                  <w:shd w:val="clear" w:color="auto" w:fill="auto"/>
                  <w:vAlign w:val="bottom"/>
                </w:tcPr>
                <w:p w14:paraId="53C9014E" w14:textId="77777777" w:rsidR="00E73758" w:rsidRDefault="00DA249D">
                  <w:pPr>
                    <w:spacing w:before="120"/>
                    <w:rPr>
                      <w:rFonts w:cs="Arial"/>
                      <w:sz w:val="20"/>
                      <w:szCs w:val="20"/>
                      <w:u w:val="single"/>
                      <w:lang w:val="pt-BR"/>
                    </w:rPr>
                  </w:pPr>
                  <w:r>
                    <w:rPr>
                      <w:rFonts w:cs="Arial"/>
                      <w:sz w:val="20"/>
                      <w:szCs w:val="20"/>
                      <w:u w:val="single"/>
                      <w:lang w:val="pt-BR"/>
                    </w:rPr>
                    <w:t>Papel/Função da proponente no Projeto</w:t>
                  </w:r>
                </w:p>
                <w:p w14:paraId="6143E261" w14:textId="77777777" w:rsidR="00E73758" w:rsidRDefault="00DA249D">
                  <w:pPr>
                    <w:pStyle w:val="Antrag"/>
                    <w:spacing w:line="240" w:lineRule="auto"/>
                    <w:rPr>
                      <w:rFonts w:ascii="Arial" w:hAnsi="Arial" w:cs="Arial"/>
                      <w:sz w:val="20"/>
                      <w:lang w:val="pt-BR"/>
                    </w:rPr>
                  </w:pPr>
                  <w:r>
                    <w:rPr>
                      <w:rFonts w:ascii="Arial" w:hAnsi="Arial" w:cs="Arial"/>
                      <w:sz w:val="20"/>
                      <w:lang w:val="pt-BR"/>
                    </w:rPr>
                    <w:t xml:space="preserve">A Deutsche </w:t>
                  </w:r>
                  <w:proofErr w:type="spellStart"/>
                  <w:r>
                    <w:rPr>
                      <w:rFonts w:ascii="Arial" w:hAnsi="Arial" w:cs="Arial"/>
                      <w:sz w:val="20"/>
                      <w:lang w:val="pt-BR"/>
                    </w:rPr>
                    <w:t>Gesellschaft</w:t>
                  </w:r>
                  <w:proofErr w:type="spellEnd"/>
                  <w:r>
                    <w:rPr>
                      <w:rFonts w:ascii="Arial" w:hAnsi="Arial" w:cs="Arial"/>
                      <w:sz w:val="20"/>
                      <w:lang w:val="pt-BR"/>
                    </w:rPr>
                    <w:t xml:space="preserve"> </w:t>
                  </w:r>
                  <w:proofErr w:type="spellStart"/>
                  <w:r>
                    <w:rPr>
                      <w:rFonts w:ascii="Arial" w:hAnsi="Arial" w:cs="Arial"/>
                      <w:sz w:val="20"/>
                      <w:lang w:val="pt-BR"/>
                    </w:rPr>
                    <w:t>für</w:t>
                  </w:r>
                  <w:proofErr w:type="spellEnd"/>
                  <w:r>
                    <w:rPr>
                      <w:rFonts w:ascii="Arial" w:hAnsi="Arial" w:cs="Arial"/>
                      <w:sz w:val="20"/>
                      <w:lang w:val="pt-BR"/>
                    </w:rPr>
                    <w:t xml:space="preserve"> </w:t>
                  </w:r>
                  <w:proofErr w:type="spellStart"/>
                  <w:r>
                    <w:rPr>
                      <w:rFonts w:ascii="Arial" w:hAnsi="Arial" w:cs="Arial"/>
                      <w:sz w:val="20"/>
                      <w:lang w:val="pt-BR"/>
                    </w:rPr>
                    <w:t>internationale</w:t>
                  </w:r>
                  <w:proofErr w:type="spellEnd"/>
                  <w:r>
                    <w:rPr>
                      <w:rFonts w:ascii="Arial" w:hAnsi="Arial" w:cs="Arial"/>
                      <w:sz w:val="20"/>
                      <w:lang w:val="pt-BR"/>
                    </w:rPr>
                    <w:t xml:space="preserve"> </w:t>
                  </w:r>
                  <w:proofErr w:type="spellStart"/>
                  <w:r>
                    <w:rPr>
                      <w:rFonts w:ascii="Arial" w:hAnsi="Arial" w:cs="Arial"/>
                      <w:sz w:val="20"/>
                      <w:lang w:val="pt-BR"/>
                    </w:rPr>
                    <w:t>Zusammenarbeit</w:t>
                  </w:r>
                  <w:proofErr w:type="spellEnd"/>
                  <w:r>
                    <w:rPr>
                      <w:rFonts w:ascii="Arial" w:hAnsi="Arial" w:cs="Arial"/>
                      <w:sz w:val="20"/>
                      <w:lang w:val="pt-BR"/>
                    </w:rPr>
                    <w:t xml:space="preserve"> (GIZ) assumirá o papel de organização executora por incumbência do BMU. </w:t>
                  </w:r>
                </w:p>
              </w:tc>
            </w:tr>
          </w:tbl>
          <w:p w14:paraId="1FC9CF35" w14:textId="77777777" w:rsidR="00E73758" w:rsidRDefault="00E73758">
            <w:pPr>
              <w:spacing w:before="60" w:after="60"/>
              <w:rPr>
                <w:rFonts w:cs="Arial"/>
                <w:color w:val="000000"/>
                <w:sz w:val="20"/>
                <w:szCs w:val="20"/>
                <w:lang w:val="pt-BR"/>
              </w:rPr>
            </w:pPr>
          </w:p>
        </w:tc>
      </w:tr>
      <w:tr w:rsidR="00E73758" w14:paraId="764CDD69" w14:textId="77777777">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B14DD1" w14:textId="77777777" w:rsidR="00E73758" w:rsidRDefault="00DA249D">
            <w:pPr>
              <w:ind w:left="567" w:hanging="567"/>
              <w:rPr>
                <w:rFonts w:cs="Arial"/>
                <w:sz w:val="20"/>
                <w:szCs w:val="20"/>
                <w:lang w:val="pt-BR"/>
              </w:rPr>
            </w:pPr>
            <w:r>
              <w:rPr>
                <w:rFonts w:cs="Arial"/>
                <w:sz w:val="20"/>
                <w:szCs w:val="20"/>
                <w:lang w:val="pt-BR"/>
              </w:rPr>
              <w:lastRenderedPageBreak/>
              <w:t>1.3</w:t>
            </w:r>
            <w:r>
              <w:rPr>
                <w:rFonts w:cs="Arial"/>
                <w:sz w:val="20"/>
                <w:szCs w:val="20"/>
                <w:lang w:val="pt-BR"/>
              </w:rPr>
              <w:tab/>
              <w:t>Instituições parceiras responsáveis na região do Projeto</w:t>
            </w:r>
            <w:r>
              <w:rPr>
                <w:rStyle w:val="ncoradanotaderodap"/>
                <w:rFonts w:cs="Arial"/>
                <w:sz w:val="20"/>
                <w:szCs w:val="20"/>
                <w:lang w:val="pt-BR"/>
              </w:rPr>
              <w:footnoteReference w:id="1"/>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034BA7" w14:textId="4ED22518" w:rsidR="00E73758" w:rsidRDefault="00DA249D">
            <w:pPr>
              <w:jc w:val="both"/>
              <w:rPr>
                <w:rFonts w:cs="Arial"/>
                <w:sz w:val="20"/>
                <w:szCs w:val="20"/>
                <w:lang w:val="pt-BR"/>
              </w:rPr>
            </w:pPr>
            <w:r>
              <w:rPr>
                <w:rFonts w:cs="Arial"/>
                <w:sz w:val="20"/>
                <w:szCs w:val="20"/>
                <w:lang w:val="pt-BR"/>
              </w:rPr>
              <w:t xml:space="preserve">A instituição parceira é o Ministério do Meio Ambiente (MMA). A coordenação técnica e política cabe à Secretaria de Biodiversidade </w:t>
            </w:r>
            <w:r>
              <w:rPr>
                <w:rFonts w:cs="Arial"/>
                <w:sz w:val="20"/>
                <w:szCs w:val="20"/>
                <w:highlight w:val="yellow"/>
                <w:lang w:val="pt-BR"/>
              </w:rPr>
              <w:t>(</w:t>
            </w:r>
            <w:proofErr w:type="spellStart"/>
            <w:r>
              <w:rPr>
                <w:rFonts w:cs="Arial"/>
                <w:sz w:val="20"/>
                <w:szCs w:val="20"/>
                <w:highlight w:val="yellow"/>
                <w:lang w:val="pt-BR"/>
              </w:rPr>
              <w:t>SBio</w:t>
            </w:r>
            <w:proofErr w:type="spellEnd"/>
            <w:r>
              <w:rPr>
                <w:rFonts w:cs="Arial"/>
                <w:sz w:val="20"/>
                <w:szCs w:val="20"/>
                <w:highlight w:val="yellow"/>
                <w:lang w:val="pt-BR"/>
              </w:rPr>
              <w:t>)</w:t>
            </w:r>
            <w:r>
              <w:rPr>
                <w:rFonts w:cs="Arial"/>
                <w:sz w:val="20"/>
                <w:szCs w:val="20"/>
                <w:lang w:val="pt-BR"/>
              </w:rPr>
              <w:t>, que também se respons</w:t>
            </w:r>
            <w:r>
              <w:rPr>
                <w:rFonts w:cs="Arial"/>
                <w:sz w:val="20"/>
                <w:szCs w:val="20"/>
                <w:lang w:val="pt-BR"/>
              </w:rPr>
              <w:t>a</w:t>
            </w:r>
            <w:r>
              <w:rPr>
                <w:rFonts w:cs="Arial"/>
                <w:sz w:val="20"/>
                <w:szCs w:val="20"/>
                <w:lang w:val="pt-BR"/>
              </w:rPr>
              <w:t xml:space="preserve">biliza pela articulação com os demais executores e parceiros regionais e locais, bem como pela disseminação e ampliação de escala das experiências do projeto em nível nacional. </w:t>
            </w:r>
            <w:r w:rsidR="00B75C8D" w:rsidRPr="00B75C8D">
              <w:rPr>
                <w:rFonts w:cs="Arial"/>
                <w:sz w:val="20"/>
                <w:szCs w:val="20"/>
                <w:highlight w:val="yellow"/>
                <w:lang w:val="pt-BR"/>
              </w:rPr>
              <w:t>Na fase de prorrogação participará da execução também o Instituto Brasileiro do Meio Ambiente e dos Recursos Naturais Renováveis – Ibama</w:t>
            </w:r>
            <w:r w:rsidR="00B75C8D">
              <w:rPr>
                <w:rFonts w:cs="Arial"/>
                <w:sz w:val="20"/>
                <w:szCs w:val="20"/>
                <w:lang w:val="pt-BR"/>
              </w:rPr>
              <w:t>.</w:t>
            </w:r>
          </w:p>
          <w:p w14:paraId="087A21C2" w14:textId="77777777" w:rsidR="00E73758" w:rsidRDefault="00E73758">
            <w:pPr>
              <w:jc w:val="both"/>
              <w:rPr>
                <w:rFonts w:cs="Arial"/>
                <w:sz w:val="20"/>
                <w:szCs w:val="20"/>
                <w:lang w:val="pt-BR"/>
              </w:rPr>
            </w:pPr>
          </w:p>
          <w:p w14:paraId="506DCC05" w14:textId="6EE5E9B3" w:rsidR="00E73758" w:rsidRDefault="00DA249D">
            <w:pPr>
              <w:jc w:val="both"/>
              <w:rPr>
                <w:rFonts w:cs="Arial"/>
                <w:sz w:val="20"/>
                <w:szCs w:val="20"/>
                <w:lang w:val="pt-BR"/>
              </w:rPr>
            </w:pPr>
            <w:r>
              <w:rPr>
                <w:rFonts w:cs="Arial"/>
                <w:sz w:val="20"/>
                <w:szCs w:val="20"/>
                <w:lang w:val="pt-BR"/>
              </w:rPr>
              <w:t xml:space="preserve">Secretaria de Biodiversidade – </w:t>
            </w:r>
            <w:proofErr w:type="spellStart"/>
            <w:r>
              <w:rPr>
                <w:rFonts w:cs="Arial"/>
                <w:sz w:val="20"/>
                <w:szCs w:val="20"/>
                <w:highlight w:val="yellow"/>
                <w:lang w:val="pt-BR"/>
              </w:rPr>
              <w:t>SBio</w:t>
            </w:r>
            <w:proofErr w:type="spellEnd"/>
          </w:p>
          <w:p w14:paraId="1F38ACAB" w14:textId="77777777" w:rsidR="00E73758" w:rsidRDefault="00E73758">
            <w:pPr>
              <w:jc w:val="both"/>
              <w:rPr>
                <w:rFonts w:cs="Arial"/>
                <w:sz w:val="20"/>
                <w:szCs w:val="20"/>
                <w:lang w:val="pt-BR"/>
              </w:rPr>
            </w:pPr>
          </w:p>
          <w:p w14:paraId="5C44CF39" w14:textId="05436C05" w:rsidR="00E73758" w:rsidRDefault="00DA249D">
            <w:pPr>
              <w:jc w:val="both"/>
            </w:pPr>
            <w:r>
              <w:rPr>
                <w:rFonts w:cs="Arial"/>
                <w:sz w:val="20"/>
                <w:szCs w:val="20"/>
                <w:lang w:val="pt-BR"/>
              </w:rPr>
              <w:t xml:space="preserve">Secretário: </w:t>
            </w:r>
            <w:r>
              <w:rPr>
                <w:rFonts w:cs="Arial"/>
                <w:sz w:val="20"/>
                <w:szCs w:val="20"/>
                <w:highlight w:val="yellow"/>
                <w:lang w:val="pt-BR"/>
              </w:rPr>
              <w:t xml:space="preserve">José Pedro de Oliveira Costa, </w:t>
            </w:r>
            <w:hyperlink r:id="rId15">
              <w:r>
                <w:rPr>
                  <w:rStyle w:val="LinkdaInternet"/>
                  <w:rFonts w:cs="Arial"/>
                  <w:sz w:val="20"/>
                  <w:szCs w:val="20"/>
                  <w:highlight w:val="yellow"/>
                  <w:lang w:val="pt-BR"/>
                </w:rPr>
                <w:t>jose.pedro@mma.gov.br</w:t>
              </w:r>
            </w:hyperlink>
          </w:p>
          <w:p w14:paraId="56CE92E6" w14:textId="77777777" w:rsidR="00E73758" w:rsidRDefault="00E73758">
            <w:pPr>
              <w:jc w:val="both"/>
              <w:rPr>
                <w:rFonts w:cs="Arial"/>
                <w:sz w:val="20"/>
                <w:szCs w:val="20"/>
                <w:lang w:val="pt-BR"/>
              </w:rPr>
            </w:pPr>
          </w:p>
          <w:p w14:paraId="4DE66F8D" w14:textId="77777777" w:rsidR="00E73758" w:rsidRDefault="00DA249D">
            <w:pPr>
              <w:jc w:val="both"/>
              <w:rPr>
                <w:rFonts w:cs="Arial"/>
                <w:sz w:val="20"/>
                <w:szCs w:val="20"/>
                <w:lang w:val="pt-BR"/>
              </w:rPr>
            </w:pPr>
            <w:r>
              <w:rPr>
                <w:rFonts w:cs="Arial"/>
                <w:sz w:val="20"/>
                <w:szCs w:val="20"/>
                <w:lang w:val="pt-BR"/>
              </w:rPr>
              <w:t>SEPN 505 – W3 Norte – Bloco B, Ed. Marie Prendi Cruz – sala 504</w:t>
            </w:r>
          </w:p>
          <w:p w14:paraId="1C524094" w14:textId="77777777" w:rsidR="00E73758" w:rsidRDefault="00DA249D">
            <w:pPr>
              <w:jc w:val="both"/>
              <w:rPr>
                <w:rFonts w:cs="Arial"/>
                <w:sz w:val="20"/>
                <w:szCs w:val="20"/>
                <w:lang w:val="pt-BR"/>
              </w:rPr>
            </w:pPr>
            <w:r>
              <w:rPr>
                <w:rFonts w:cs="Arial"/>
                <w:sz w:val="20"/>
                <w:szCs w:val="20"/>
                <w:lang w:val="pt-BR"/>
              </w:rPr>
              <w:t>70.730-542 Brasília/DF</w:t>
            </w:r>
          </w:p>
          <w:p w14:paraId="1A8424C4" w14:textId="77777777" w:rsidR="00E73758" w:rsidRDefault="00DA249D">
            <w:pPr>
              <w:jc w:val="both"/>
              <w:rPr>
                <w:rFonts w:cs="Arial"/>
                <w:sz w:val="20"/>
                <w:szCs w:val="20"/>
                <w:lang w:val="pt-BR"/>
              </w:rPr>
            </w:pPr>
            <w:r>
              <w:rPr>
                <w:rFonts w:cs="Arial"/>
                <w:sz w:val="20"/>
                <w:szCs w:val="20"/>
                <w:lang w:val="pt-BR"/>
              </w:rPr>
              <w:t>Tel. +55 61 2028 2039/2192</w:t>
            </w:r>
          </w:p>
          <w:p w14:paraId="5A83331E" w14:textId="77777777" w:rsidR="00E73758" w:rsidRDefault="00DA249D">
            <w:pPr>
              <w:jc w:val="both"/>
              <w:rPr>
                <w:rFonts w:cs="Arial"/>
                <w:b/>
                <w:i/>
                <w:sz w:val="20"/>
                <w:szCs w:val="20"/>
                <w:lang w:val="pt-BR"/>
              </w:rPr>
            </w:pPr>
            <w:r>
              <w:rPr>
                <w:rFonts w:cs="Arial"/>
                <w:i/>
                <w:sz w:val="20"/>
                <w:szCs w:val="20"/>
                <w:lang w:val="pt-BR"/>
              </w:rPr>
              <w:t>Fax +55 61 2028 2013</w:t>
            </w:r>
          </w:p>
        </w:tc>
      </w:tr>
      <w:tr w:rsidR="00E73758" w14:paraId="31E3A764" w14:textId="77777777">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D70B56" w14:textId="77777777" w:rsidR="00E73758" w:rsidRDefault="00DA249D">
            <w:pPr>
              <w:ind w:left="567" w:hanging="567"/>
              <w:rPr>
                <w:rFonts w:cs="Arial"/>
                <w:sz w:val="20"/>
                <w:szCs w:val="20"/>
                <w:lang w:val="pt-BR"/>
              </w:rPr>
            </w:pPr>
            <w:r>
              <w:rPr>
                <w:rFonts w:cs="Arial"/>
                <w:color w:val="000000"/>
                <w:sz w:val="20"/>
                <w:szCs w:val="20"/>
                <w:lang w:val="pt-BR"/>
              </w:rPr>
              <w:t>1.4 Outros parcei</w:t>
            </w:r>
            <w:r>
              <w:rPr>
                <w:rFonts w:cs="Arial"/>
                <w:sz w:val="20"/>
                <w:szCs w:val="20"/>
                <w:lang w:val="pt-BR"/>
              </w:rPr>
              <w:t>ros e subcontratados</w:t>
            </w:r>
            <w:r>
              <w:rPr>
                <w:rStyle w:val="ncoradanotaderodap"/>
                <w:rFonts w:cs="Arial"/>
                <w:sz w:val="20"/>
                <w:szCs w:val="20"/>
                <w:lang w:val="pt-BR"/>
              </w:rPr>
              <w:footnoteReference w:id="2"/>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DAEEBC" w14:textId="77777777" w:rsidR="00E73758" w:rsidRDefault="00DA249D">
            <w:pPr>
              <w:pStyle w:val="Corpodetexto"/>
              <w:numPr>
                <w:ilvl w:val="0"/>
                <w:numId w:val="5"/>
              </w:numPr>
              <w:ind w:left="529" w:hanging="529"/>
              <w:rPr>
                <w:rFonts w:cs="Arial"/>
                <w:i w:val="0"/>
                <w:sz w:val="20"/>
                <w:szCs w:val="20"/>
                <w:lang w:val="pt-BR"/>
              </w:rPr>
            </w:pPr>
            <w:r>
              <w:rPr>
                <w:rFonts w:cs="Arial"/>
                <w:sz w:val="20"/>
                <w:szCs w:val="20"/>
                <w:lang w:val="pt-BR"/>
              </w:rPr>
              <w:t xml:space="preserve">Instituto Chico Mendes de Conservação da Biodiversidade – </w:t>
            </w:r>
            <w:r>
              <w:rPr>
                <w:rFonts w:cs="Arial"/>
                <w:i w:val="0"/>
                <w:sz w:val="20"/>
                <w:szCs w:val="20"/>
                <w:lang w:val="pt-BR"/>
              </w:rPr>
              <w:t>ICMBio</w:t>
            </w:r>
          </w:p>
          <w:p w14:paraId="13056BF4" w14:textId="77777777" w:rsidR="00E73758" w:rsidRDefault="00DA249D">
            <w:pPr>
              <w:spacing w:before="120"/>
              <w:rPr>
                <w:rFonts w:cs="Arial"/>
                <w:sz w:val="20"/>
                <w:szCs w:val="20"/>
                <w:lang w:val="pt-BR"/>
              </w:rPr>
            </w:pPr>
            <w:r>
              <w:rPr>
                <w:rFonts w:cs="Arial"/>
                <w:color w:val="000000"/>
                <w:sz w:val="20"/>
                <w:szCs w:val="20"/>
                <w:u w:val="single"/>
                <w:lang w:val="pt-BR"/>
              </w:rPr>
              <w:t xml:space="preserve">Competências e experiências relevantes para o projeto </w:t>
            </w:r>
          </w:p>
          <w:p w14:paraId="520B3852" w14:textId="77777777" w:rsidR="00E73758" w:rsidRDefault="00DA249D">
            <w:pPr>
              <w:spacing w:before="120"/>
              <w:jc w:val="both"/>
              <w:rPr>
                <w:rFonts w:cs="Arial"/>
                <w:sz w:val="20"/>
                <w:szCs w:val="20"/>
                <w:lang w:val="pt-BR"/>
              </w:rPr>
            </w:pPr>
            <w:r>
              <w:rPr>
                <w:rFonts w:cs="Arial"/>
                <w:sz w:val="20"/>
                <w:szCs w:val="20"/>
                <w:lang w:val="pt-BR"/>
              </w:rPr>
              <w:t xml:space="preserve">Instituição responsável pela criação e gestão das unidades de conservação federais (atualmente 310). Prioridades atuais: ampliação do sistema, modernização da estrutura e dos processos de gestão, desenvolvimento de competências do corpo técnico e gerencial até o nível das </w:t>
            </w:r>
            <w:proofErr w:type="spellStart"/>
            <w:r>
              <w:rPr>
                <w:rFonts w:cs="Arial"/>
                <w:sz w:val="20"/>
                <w:szCs w:val="20"/>
                <w:lang w:val="pt-BR"/>
              </w:rPr>
              <w:t>UCs</w:t>
            </w:r>
            <w:proofErr w:type="spellEnd"/>
            <w:r>
              <w:rPr>
                <w:rFonts w:cs="Arial"/>
                <w:sz w:val="20"/>
                <w:szCs w:val="20"/>
                <w:lang w:val="pt-BR"/>
              </w:rPr>
              <w:t>.</w:t>
            </w:r>
          </w:p>
          <w:p w14:paraId="137C82F9" w14:textId="77777777" w:rsidR="00E73758" w:rsidRDefault="00DA249D">
            <w:pPr>
              <w:spacing w:before="120"/>
              <w:rPr>
                <w:rFonts w:cs="Arial"/>
                <w:sz w:val="20"/>
                <w:szCs w:val="20"/>
                <w:u w:val="single"/>
                <w:lang w:val="pt-BR"/>
              </w:rPr>
            </w:pPr>
            <w:r>
              <w:rPr>
                <w:rFonts w:cs="Arial"/>
                <w:sz w:val="20"/>
                <w:szCs w:val="20"/>
                <w:u w:val="single"/>
                <w:lang w:val="pt-BR"/>
              </w:rPr>
              <w:t>Papel/função no âmbito do projeto</w:t>
            </w:r>
          </w:p>
          <w:p w14:paraId="2AB9547D" w14:textId="5688203F" w:rsidR="00E73758" w:rsidRDefault="00DA249D">
            <w:pPr>
              <w:spacing w:before="120"/>
              <w:jc w:val="both"/>
              <w:rPr>
                <w:rFonts w:cs="Arial"/>
                <w:sz w:val="20"/>
                <w:szCs w:val="20"/>
                <w:lang w:val="pt-BR"/>
              </w:rPr>
            </w:pPr>
            <w:r>
              <w:rPr>
                <w:rFonts w:cs="Arial"/>
                <w:sz w:val="20"/>
                <w:szCs w:val="20"/>
                <w:lang w:val="pt-BR"/>
              </w:rPr>
              <w:t xml:space="preserve">Em função das suas responsabilidades institucionais, o ICMBio será executor direto de todas as ações relacionadas à gestão das unidades de conservação federais, incluindo a cooperação com instituições regionais e locais, bem como com </w:t>
            </w:r>
            <w:r w:rsidR="008C26D3">
              <w:rPr>
                <w:rFonts w:cs="Arial"/>
                <w:sz w:val="20"/>
                <w:szCs w:val="20"/>
                <w:lang w:val="pt-BR"/>
              </w:rPr>
              <w:t>comunidades</w:t>
            </w:r>
            <w:r>
              <w:rPr>
                <w:rFonts w:cs="Arial"/>
                <w:sz w:val="20"/>
                <w:szCs w:val="20"/>
                <w:lang w:val="pt-BR"/>
              </w:rPr>
              <w:t xml:space="preserve"> locais e com moradores do entorno das unidades de conservação. O ICMBio também responde pelo apoio à gestão dos mosaicos de unidades de conservação federais.</w:t>
            </w:r>
          </w:p>
          <w:p w14:paraId="22EB0492" w14:textId="77777777" w:rsidR="00E73758" w:rsidRDefault="00DA249D">
            <w:pPr>
              <w:spacing w:before="120"/>
              <w:jc w:val="both"/>
              <w:rPr>
                <w:rFonts w:cs="Arial"/>
                <w:sz w:val="20"/>
                <w:szCs w:val="20"/>
                <w:highlight w:val="yellow"/>
                <w:lang w:val="pt-BR"/>
              </w:rPr>
            </w:pPr>
            <w:r>
              <w:rPr>
                <w:rFonts w:cs="Arial"/>
                <w:sz w:val="20"/>
                <w:szCs w:val="20"/>
                <w:highlight w:val="yellow"/>
                <w:lang w:val="pt-BR"/>
              </w:rPr>
              <w:t xml:space="preserve">Esta instituição não atuará na fase da prorrogação proposta. </w:t>
            </w:r>
          </w:p>
          <w:p w14:paraId="2D1B219E" w14:textId="77777777" w:rsidR="00E73758" w:rsidRDefault="00E73758">
            <w:pPr>
              <w:spacing w:before="120"/>
              <w:jc w:val="both"/>
              <w:rPr>
                <w:rFonts w:cs="Arial"/>
                <w:strike/>
                <w:sz w:val="20"/>
                <w:szCs w:val="20"/>
                <w:highlight w:val="lightGray"/>
                <w:lang w:val="pt-BR"/>
              </w:rPr>
            </w:pPr>
          </w:p>
          <w:p w14:paraId="04E5764E" w14:textId="77777777" w:rsidR="00E73758" w:rsidRDefault="00DA249D">
            <w:pPr>
              <w:numPr>
                <w:ilvl w:val="0"/>
                <w:numId w:val="5"/>
              </w:numPr>
              <w:spacing w:before="120"/>
              <w:ind w:left="529" w:hanging="529"/>
              <w:jc w:val="both"/>
              <w:rPr>
                <w:rFonts w:cs="Arial"/>
                <w:sz w:val="20"/>
                <w:szCs w:val="20"/>
                <w:lang w:val="pt-BR"/>
              </w:rPr>
            </w:pPr>
            <w:r>
              <w:rPr>
                <w:rFonts w:cs="Arial"/>
                <w:sz w:val="20"/>
                <w:szCs w:val="20"/>
                <w:lang w:val="pt-BR"/>
              </w:rPr>
              <w:t>Pacto pela Restauração da Mata Atlântica</w:t>
            </w:r>
          </w:p>
          <w:p w14:paraId="71F841E2" w14:textId="77777777" w:rsidR="00E73758" w:rsidRDefault="00DA249D">
            <w:pPr>
              <w:spacing w:before="120"/>
              <w:rPr>
                <w:rFonts w:cs="Arial"/>
                <w:sz w:val="20"/>
                <w:szCs w:val="20"/>
                <w:lang w:val="pt-BR"/>
              </w:rPr>
            </w:pPr>
            <w:r>
              <w:rPr>
                <w:rFonts w:cs="Arial"/>
                <w:color w:val="000000"/>
                <w:sz w:val="20"/>
                <w:szCs w:val="20"/>
                <w:u w:val="single"/>
                <w:lang w:val="pt-BR"/>
              </w:rPr>
              <w:lastRenderedPageBreak/>
              <w:t>Competências e experiências relevantes para o projeto</w:t>
            </w:r>
          </w:p>
          <w:p w14:paraId="5C047A1B" w14:textId="77777777" w:rsidR="00E73758" w:rsidRDefault="00DA249D">
            <w:pPr>
              <w:spacing w:before="120"/>
              <w:jc w:val="both"/>
              <w:rPr>
                <w:rFonts w:cs="Arial"/>
                <w:sz w:val="20"/>
                <w:szCs w:val="20"/>
                <w:lang w:val="pt-BR"/>
              </w:rPr>
            </w:pPr>
            <w:r>
              <w:rPr>
                <w:rFonts w:cs="Arial"/>
                <w:sz w:val="20"/>
                <w:szCs w:val="20"/>
                <w:lang w:val="pt-BR"/>
              </w:rPr>
              <w:t>O Pacto foi criado em 2009 e atualmente conta com 225 organizações públicas e privadas membros, entre organizações governamentais e não-governamentais, empresas, proprietários rurais e instituições de pesquisa, com a finalidade de reunir esforços e recursos para a conservação e restauração da biodiversidade na Mata Atlântica. As prioridades de atuação são a fundamentação cientifica e a gestão de conhecimentos no tema restauração florestal, a captação de fundos, o monitor</w:t>
            </w:r>
            <w:r>
              <w:rPr>
                <w:rFonts w:cs="Arial"/>
                <w:sz w:val="20"/>
                <w:szCs w:val="20"/>
                <w:lang w:val="pt-BR"/>
              </w:rPr>
              <w:t>a</w:t>
            </w:r>
            <w:r>
              <w:rPr>
                <w:rFonts w:cs="Arial"/>
                <w:sz w:val="20"/>
                <w:szCs w:val="20"/>
                <w:lang w:val="pt-BR"/>
              </w:rPr>
              <w:t xml:space="preserve">mento de medidas de restauração, a contribuição para a formulação de politicas públicas, bem como sensibilização e comunicação. </w:t>
            </w:r>
          </w:p>
          <w:p w14:paraId="32CD3327" w14:textId="77777777" w:rsidR="00E73758" w:rsidRDefault="00DA249D">
            <w:pPr>
              <w:spacing w:before="120"/>
              <w:rPr>
                <w:rFonts w:cs="Arial"/>
                <w:sz w:val="20"/>
                <w:szCs w:val="20"/>
                <w:u w:val="single"/>
                <w:lang w:val="pt-BR"/>
              </w:rPr>
            </w:pPr>
            <w:r>
              <w:rPr>
                <w:rFonts w:cs="Arial"/>
                <w:sz w:val="20"/>
                <w:szCs w:val="20"/>
                <w:u w:val="single"/>
                <w:lang w:val="pt-BR"/>
              </w:rPr>
              <w:t>Papel/função no âmbito do projeto</w:t>
            </w:r>
          </w:p>
          <w:p w14:paraId="053034BD" w14:textId="77777777" w:rsidR="00E73758" w:rsidRDefault="00DA249D">
            <w:pPr>
              <w:spacing w:before="120"/>
              <w:jc w:val="both"/>
              <w:rPr>
                <w:rFonts w:cs="Arial"/>
                <w:sz w:val="20"/>
                <w:szCs w:val="20"/>
                <w:lang w:val="pt-BR"/>
              </w:rPr>
            </w:pPr>
            <w:r>
              <w:rPr>
                <w:rFonts w:cs="Arial"/>
                <w:sz w:val="20"/>
                <w:szCs w:val="20"/>
                <w:lang w:val="pt-BR"/>
              </w:rPr>
              <w:t>O Pacto será diretamente responsável pela execução de medidas de desenvolv</w:t>
            </w:r>
            <w:r>
              <w:rPr>
                <w:rFonts w:cs="Arial"/>
                <w:sz w:val="20"/>
                <w:szCs w:val="20"/>
                <w:lang w:val="pt-BR"/>
              </w:rPr>
              <w:t>i</w:t>
            </w:r>
            <w:r>
              <w:rPr>
                <w:rFonts w:cs="Arial"/>
                <w:sz w:val="20"/>
                <w:szCs w:val="20"/>
                <w:lang w:val="pt-BR"/>
              </w:rPr>
              <w:t>mento metodológico e implementação de restauração florestal e recuperação de áreas degradadas. Além disso, atuará como plataforma de disseminação e ampli</w:t>
            </w:r>
            <w:r>
              <w:rPr>
                <w:rFonts w:cs="Arial"/>
                <w:sz w:val="20"/>
                <w:szCs w:val="20"/>
                <w:lang w:val="pt-BR"/>
              </w:rPr>
              <w:t>a</w:t>
            </w:r>
            <w:r>
              <w:rPr>
                <w:rFonts w:cs="Arial"/>
                <w:sz w:val="20"/>
                <w:szCs w:val="20"/>
                <w:lang w:val="pt-BR"/>
              </w:rPr>
              <w:t xml:space="preserve">ção de escala das experiências e iniciativas desenvolvidas no âmbito do projeto. </w:t>
            </w:r>
          </w:p>
          <w:p w14:paraId="2563FAC6" w14:textId="77777777" w:rsidR="00E73758" w:rsidRDefault="00DA249D">
            <w:pPr>
              <w:spacing w:before="120"/>
              <w:jc w:val="both"/>
              <w:rPr>
                <w:rFonts w:cs="Arial"/>
                <w:sz w:val="20"/>
                <w:szCs w:val="20"/>
                <w:highlight w:val="yellow"/>
                <w:lang w:val="pt-BR"/>
              </w:rPr>
            </w:pPr>
            <w:r>
              <w:rPr>
                <w:rFonts w:cs="Arial"/>
                <w:sz w:val="20"/>
                <w:szCs w:val="20"/>
                <w:highlight w:val="yellow"/>
                <w:lang w:val="pt-BR"/>
              </w:rPr>
              <w:t xml:space="preserve">Esta instituição não atuará na fase da prorrogação proposta. </w:t>
            </w:r>
          </w:p>
          <w:p w14:paraId="079835AE" w14:textId="77777777" w:rsidR="00E73758" w:rsidRDefault="00E73758">
            <w:pPr>
              <w:spacing w:before="120"/>
              <w:jc w:val="both"/>
              <w:rPr>
                <w:rFonts w:cs="Arial"/>
                <w:sz w:val="20"/>
                <w:szCs w:val="20"/>
                <w:lang w:val="pt-BR"/>
              </w:rPr>
            </w:pPr>
          </w:p>
          <w:p w14:paraId="75500D14" w14:textId="734F9219" w:rsidR="00E73758" w:rsidRDefault="00DA249D">
            <w:pPr>
              <w:numPr>
                <w:ilvl w:val="0"/>
                <w:numId w:val="5"/>
              </w:numPr>
              <w:spacing w:before="120"/>
              <w:ind w:left="529" w:hanging="529"/>
              <w:jc w:val="both"/>
              <w:rPr>
                <w:rFonts w:cs="Arial"/>
                <w:sz w:val="20"/>
                <w:szCs w:val="20"/>
                <w:highlight w:val="yellow"/>
                <w:lang w:val="pt-BR"/>
              </w:rPr>
            </w:pPr>
            <w:r>
              <w:rPr>
                <w:rFonts w:cs="Arial"/>
                <w:sz w:val="20"/>
                <w:szCs w:val="20"/>
                <w:highlight w:val="yellow"/>
                <w:lang w:val="pt-BR"/>
              </w:rPr>
              <w:t xml:space="preserve">Instituto Brasileiro do Meio Ambiente e dos Recursos Naturais Renováveis </w:t>
            </w:r>
            <w:r w:rsidR="00776FE5">
              <w:rPr>
                <w:rFonts w:cs="Arial"/>
                <w:sz w:val="20"/>
                <w:szCs w:val="20"/>
                <w:highlight w:val="yellow"/>
                <w:lang w:val="pt-BR"/>
              </w:rPr>
              <w:t>–</w:t>
            </w:r>
            <w:r>
              <w:rPr>
                <w:rFonts w:cs="Arial"/>
                <w:sz w:val="20"/>
                <w:szCs w:val="20"/>
                <w:highlight w:val="yellow"/>
                <w:lang w:val="pt-BR"/>
              </w:rPr>
              <w:t xml:space="preserve"> Ibama</w:t>
            </w:r>
          </w:p>
          <w:p w14:paraId="4EA4CF94" w14:textId="77777777" w:rsidR="00776FE5" w:rsidRPr="00EB41ED" w:rsidRDefault="00776FE5" w:rsidP="00776FE5">
            <w:pPr>
              <w:pStyle w:val="Corpodetexto"/>
              <w:ind w:left="720"/>
              <w:rPr>
                <w:rFonts w:cs="Arial"/>
                <w:sz w:val="20"/>
                <w:szCs w:val="20"/>
                <w:highlight w:val="yellow"/>
                <w:lang w:val="pt-BR"/>
              </w:rPr>
            </w:pPr>
          </w:p>
          <w:p w14:paraId="23BC3C68" w14:textId="06D7ACDF" w:rsidR="00776FE5" w:rsidRPr="009C6A07" w:rsidRDefault="00776FE5" w:rsidP="00776FE5">
            <w:pPr>
              <w:pStyle w:val="Corpodetexto"/>
              <w:numPr>
                <w:ilvl w:val="0"/>
                <w:numId w:val="20"/>
              </w:numPr>
              <w:rPr>
                <w:rFonts w:cs="Arial"/>
                <w:sz w:val="20"/>
                <w:szCs w:val="20"/>
                <w:highlight w:val="yellow"/>
              </w:rPr>
            </w:pPr>
            <w:r w:rsidRPr="00F9121E">
              <w:rPr>
                <w:rFonts w:cs="Arial"/>
                <w:sz w:val="20"/>
                <w:szCs w:val="20"/>
                <w:highlight w:val="yellow"/>
              </w:rPr>
              <w:fldChar w:fldCharType="begin">
                <w:ffData>
                  <w:name w:val=""/>
                  <w:enabled/>
                  <w:calcOnExit w:val="0"/>
                  <w:checkBox>
                    <w:sizeAuto/>
                    <w:default w:val="1"/>
                  </w:checkBox>
                </w:ffData>
              </w:fldChar>
            </w:r>
            <w:r w:rsidRPr="009C6A07">
              <w:rPr>
                <w:rFonts w:cs="Arial"/>
                <w:sz w:val="20"/>
                <w:szCs w:val="20"/>
                <w:highlight w:val="yellow"/>
              </w:rPr>
              <w:instrText xml:space="preserve"> FORMCHECKBOX </w:instrText>
            </w:r>
            <w:r w:rsidR="00DB7106">
              <w:rPr>
                <w:rFonts w:cs="Arial"/>
                <w:sz w:val="20"/>
                <w:szCs w:val="20"/>
                <w:highlight w:val="yellow"/>
              </w:rPr>
            </w:r>
            <w:r w:rsidR="00DB7106">
              <w:rPr>
                <w:rFonts w:cs="Arial"/>
                <w:sz w:val="20"/>
                <w:szCs w:val="20"/>
                <w:highlight w:val="yellow"/>
              </w:rPr>
              <w:fldChar w:fldCharType="separate"/>
            </w:r>
            <w:r w:rsidRPr="00F9121E">
              <w:rPr>
                <w:rFonts w:cs="Arial"/>
                <w:sz w:val="20"/>
                <w:szCs w:val="20"/>
                <w:highlight w:val="yellow"/>
              </w:rPr>
              <w:fldChar w:fldCharType="end"/>
            </w:r>
            <w:r w:rsidRPr="009C6A07">
              <w:rPr>
                <w:rFonts w:cs="Arial"/>
                <w:sz w:val="20"/>
                <w:szCs w:val="20"/>
                <w:highlight w:val="yellow"/>
              </w:rPr>
              <w:t xml:space="preserve"> </w:t>
            </w:r>
            <w:r>
              <w:rPr>
                <w:rFonts w:cs="Arial"/>
                <w:sz w:val="20"/>
                <w:szCs w:val="20"/>
                <w:highlight w:val="yellow"/>
              </w:rPr>
              <w:t xml:space="preserve">Parceiro de Execução </w:t>
            </w:r>
            <w:r w:rsidRPr="009C6A07">
              <w:rPr>
                <w:rFonts w:cs="Arial"/>
                <w:sz w:val="20"/>
                <w:szCs w:val="20"/>
                <w:highlight w:val="yellow"/>
              </w:rPr>
              <w:t xml:space="preserve"> </w:t>
            </w:r>
            <w:r w:rsidRPr="00F9121E">
              <w:rPr>
                <w:rFonts w:cs="Arial"/>
                <w:sz w:val="20"/>
                <w:szCs w:val="20"/>
                <w:highlight w:val="yellow"/>
              </w:rPr>
              <w:fldChar w:fldCharType="begin">
                <w:ffData>
                  <w:name w:val="Kontrollkästchen58"/>
                  <w:enabled/>
                  <w:calcOnExit w:val="0"/>
                  <w:checkBox>
                    <w:sizeAuto/>
                    <w:default w:val="0"/>
                  </w:checkBox>
                </w:ffData>
              </w:fldChar>
            </w:r>
            <w:r w:rsidRPr="009C6A07">
              <w:rPr>
                <w:rFonts w:cs="Arial"/>
                <w:sz w:val="20"/>
                <w:szCs w:val="20"/>
                <w:highlight w:val="yellow"/>
              </w:rPr>
              <w:instrText xml:space="preserve"> FORMCHECKBOX </w:instrText>
            </w:r>
            <w:r w:rsidR="00DB7106">
              <w:rPr>
                <w:rFonts w:cs="Arial"/>
                <w:sz w:val="20"/>
                <w:szCs w:val="20"/>
                <w:highlight w:val="yellow"/>
              </w:rPr>
            </w:r>
            <w:r w:rsidR="00DB7106">
              <w:rPr>
                <w:rFonts w:cs="Arial"/>
                <w:sz w:val="20"/>
                <w:szCs w:val="20"/>
                <w:highlight w:val="yellow"/>
              </w:rPr>
              <w:fldChar w:fldCharType="separate"/>
            </w:r>
            <w:r w:rsidRPr="00F9121E">
              <w:rPr>
                <w:rFonts w:cs="Arial"/>
                <w:sz w:val="20"/>
                <w:szCs w:val="20"/>
                <w:highlight w:val="yellow"/>
              </w:rPr>
              <w:fldChar w:fldCharType="end"/>
            </w:r>
            <w:r w:rsidRPr="009C6A07">
              <w:rPr>
                <w:rFonts w:cs="Arial"/>
                <w:sz w:val="20"/>
                <w:szCs w:val="20"/>
                <w:highlight w:val="yellow"/>
              </w:rPr>
              <w:t xml:space="preserve"> </w:t>
            </w:r>
            <w:r>
              <w:rPr>
                <w:rFonts w:cs="Arial"/>
                <w:sz w:val="20"/>
                <w:szCs w:val="20"/>
                <w:highlight w:val="yellow"/>
              </w:rPr>
              <w:t>Sub-Contratado</w:t>
            </w:r>
          </w:p>
          <w:p w14:paraId="404A8339" w14:textId="77777777" w:rsidR="00776FE5" w:rsidRPr="00776FE5" w:rsidRDefault="00776FE5" w:rsidP="00776FE5">
            <w:pPr>
              <w:pStyle w:val="Textodecomentrio"/>
              <w:rPr>
                <w:sz w:val="16"/>
                <w:szCs w:val="16"/>
                <w:highlight w:val="yellow"/>
                <w:lang w:val="pt-BR"/>
              </w:rPr>
            </w:pPr>
          </w:p>
          <w:p w14:paraId="1B12B34D" w14:textId="1B0F9818" w:rsidR="00E73758" w:rsidRDefault="00DA249D">
            <w:pPr>
              <w:spacing w:before="120"/>
              <w:rPr>
                <w:rFonts w:cs="Arial"/>
                <w:sz w:val="20"/>
                <w:szCs w:val="20"/>
                <w:highlight w:val="yellow"/>
                <w:lang w:val="pt-BR"/>
              </w:rPr>
            </w:pPr>
            <w:r>
              <w:rPr>
                <w:rFonts w:cs="Arial"/>
                <w:color w:val="000000"/>
                <w:sz w:val="20"/>
                <w:szCs w:val="20"/>
                <w:highlight w:val="yellow"/>
                <w:u w:val="single"/>
                <w:lang w:val="pt-BR"/>
              </w:rPr>
              <w:t>Competências e experiências relevantes para o projeto</w:t>
            </w:r>
          </w:p>
          <w:p w14:paraId="37754E57" w14:textId="77777777" w:rsidR="00E73758" w:rsidRDefault="00E73758">
            <w:pPr>
              <w:pStyle w:val="Corpodetexto"/>
              <w:rPr>
                <w:rFonts w:cs="Arial"/>
                <w:i w:val="0"/>
                <w:sz w:val="20"/>
                <w:szCs w:val="20"/>
                <w:highlight w:val="yellow"/>
                <w:lang w:val="pt-BR"/>
              </w:rPr>
            </w:pPr>
          </w:p>
          <w:p w14:paraId="2A4B3061" w14:textId="7A37A9A8" w:rsidR="00E73758" w:rsidRDefault="00DA249D">
            <w:pPr>
              <w:pStyle w:val="Corpodetexto"/>
              <w:rPr>
                <w:rFonts w:cs="Arial"/>
                <w:i w:val="0"/>
                <w:sz w:val="20"/>
                <w:szCs w:val="20"/>
                <w:lang w:val="pt-BR"/>
              </w:rPr>
            </w:pPr>
            <w:r>
              <w:rPr>
                <w:rFonts w:cs="Arial"/>
                <w:i w:val="0"/>
                <w:sz w:val="20"/>
                <w:szCs w:val="20"/>
                <w:highlight w:val="yellow"/>
                <w:lang w:val="pt-BR"/>
              </w:rPr>
              <w:t>O IBAMA</w:t>
            </w:r>
            <w:r w:rsidR="00776FE5">
              <w:rPr>
                <w:rFonts w:cs="Arial"/>
                <w:i w:val="0"/>
                <w:sz w:val="20"/>
                <w:szCs w:val="20"/>
                <w:highlight w:val="yellow"/>
                <w:lang w:val="pt-BR"/>
              </w:rPr>
              <w:t>,</w:t>
            </w:r>
            <w:r>
              <w:rPr>
                <w:rFonts w:cs="Arial"/>
                <w:i w:val="0"/>
                <w:sz w:val="20"/>
                <w:szCs w:val="20"/>
                <w:highlight w:val="yellow"/>
                <w:lang w:val="pt-BR"/>
              </w:rPr>
              <w:t xml:space="preserve"> fundado em 1989, é uma autarquia federal vinculada ao Ministério do Meio Ambiente (MMA) que tem como principais atribuições executar ações das políticas nacionais de meio ambiente relativas ao licenciamento ambiental, ao co</w:t>
            </w:r>
            <w:r>
              <w:rPr>
                <w:rFonts w:cs="Arial"/>
                <w:i w:val="0"/>
                <w:sz w:val="20"/>
                <w:szCs w:val="20"/>
                <w:highlight w:val="yellow"/>
                <w:lang w:val="pt-BR"/>
              </w:rPr>
              <w:t>n</w:t>
            </w:r>
            <w:r>
              <w:rPr>
                <w:rFonts w:cs="Arial"/>
                <w:i w:val="0"/>
                <w:sz w:val="20"/>
                <w:szCs w:val="20"/>
                <w:highlight w:val="yellow"/>
                <w:lang w:val="pt-BR"/>
              </w:rPr>
              <w:t>trole da qualidade ambiental, à autorização de uso dos recursos naturais e à fiscal</w:t>
            </w:r>
            <w:r>
              <w:rPr>
                <w:rFonts w:cs="Arial"/>
                <w:i w:val="0"/>
                <w:sz w:val="20"/>
                <w:szCs w:val="20"/>
                <w:highlight w:val="yellow"/>
                <w:lang w:val="pt-BR"/>
              </w:rPr>
              <w:t>i</w:t>
            </w:r>
            <w:r>
              <w:rPr>
                <w:rFonts w:cs="Arial"/>
                <w:i w:val="0"/>
                <w:sz w:val="20"/>
                <w:szCs w:val="20"/>
                <w:highlight w:val="yellow"/>
                <w:lang w:val="pt-BR"/>
              </w:rPr>
              <w:t>zação, monitoramento e controle ambiental, exercendo o poder de polícia ambie</w:t>
            </w:r>
            <w:r>
              <w:rPr>
                <w:rFonts w:cs="Arial"/>
                <w:i w:val="0"/>
                <w:sz w:val="20"/>
                <w:szCs w:val="20"/>
                <w:highlight w:val="yellow"/>
                <w:lang w:val="pt-BR"/>
              </w:rPr>
              <w:t>n</w:t>
            </w:r>
            <w:r>
              <w:rPr>
                <w:rFonts w:cs="Arial"/>
                <w:i w:val="0"/>
                <w:sz w:val="20"/>
                <w:szCs w:val="20"/>
                <w:highlight w:val="yellow"/>
                <w:lang w:val="pt-BR"/>
              </w:rPr>
              <w:t xml:space="preserve">tal. </w:t>
            </w:r>
          </w:p>
          <w:p w14:paraId="218BCBBD" w14:textId="2E182A3E" w:rsidR="00E73758" w:rsidRDefault="00DA249D">
            <w:pPr>
              <w:spacing w:before="120"/>
              <w:jc w:val="both"/>
              <w:rPr>
                <w:rFonts w:cs="Arial"/>
                <w:sz w:val="20"/>
                <w:szCs w:val="20"/>
                <w:highlight w:val="yellow"/>
                <w:lang w:val="pt-BR"/>
              </w:rPr>
            </w:pPr>
            <w:r>
              <w:rPr>
                <w:rFonts w:cs="Arial"/>
                <w:sz w:val="20"/>
                <w:szCs w:val="20"/>
                <w:highlight w:val="yellow"/>
                <w:lang w:val="pt-BR"/>
              </w:rPr>
              <w:t>Em 2017, foram aprimoradas as bases legais para o Programa Nacional de Co</w:t>
            </w:r>
            <w:r>
              <w:rPr>
                <w:rFonts w:cs="Arial"/>
                <w:sz w:val="20"/>
                <w:szCs w:val="20"/>
                <w:highlight w:val="yellow"/>
                <w:lang w:val="pt-BR"/>
              </w:rPr>
              <w:t>n</w:t>
            </w:r>
            <w:r>
              <w:rPr>
                <w:rFonts w:cs="Arial"/>
                <w:sz w:val="20"/>
                <w:szCs w:val="20"/>
                <w:highlight w:val="yellow"/>
                <w:lang w:val="pt-BR"/>
              </w:rPr>
              <w:t>versão das Multas Ambientais, com o objetivo de permitir ao autuado ter a multa substituída pela prestação de serviços de preservação, melhoria e recuperação do meio ambiente. Com esse programa, recursos do pagamento das multas ambie</w:t>
            </w:r>
            <w:r>
              <w:rPr>
                <w:rFonts w:cs="Arial"/>
                <w:sz w:val="20"/>
                <w:szCs w:val="20"/>
                <w:highlight w:val="yellow"/>
                <w:lang w:val="pt-BR"/>
              </w:rPr>
              <w:t>n</w:t>
            </w:r>
            <w:r>
              <w:rPr>
                <w:rFonts w:cs="Arial"/>
                <w:sz w:val="20"/>
                <w:szCs w:val="20"/>
                <w:highlight w:val="yellow"/>
                <w:lang w:val="pt-BR"/>
              </w:rPr>
              <w:t>tais serão destinados para projetos de conservação e de recuperação do meio a</w:t>
            </w:r>
            <w:r>
              <w:rPr>
                <w:rFonts w:cs="Arial"/>
                <w:sz w:val="20"/>
                <w:szCs w:val="20"/>
                <w:highlight w:val="yellow"/>
                <w:lang w:val="pt-BR"/>
              </w:rPr>
              <w:t>m</w:t>
            </w:r>
            <w:r>
              <w:rPr>
                <w:rFonts w:cs="Arial"/>
                <w:sz w:val="20"/>
                <w:szCs w:val="20"/>
                <w:highlight w:val="yellow"/>
                <w:lang w:val="pt-BR"/>
              </w:rPr>
              <w:t>biente a nível nacional.</w:t>
            </w:r>
          </w:p>
          <w:p w14:paraId="0B13C49D" w14:textId="32932D1F" w:rsidR="00E73758" w:rsidRDefault="00DA249D">
            <w:pPr>
              <w:spacing w:before="120"/>
              <w:jc w:val="both"/>
              <w:rPr>
                <w:rFonts w:cs="Arial"/>
                <w:sz w:val="20"/>
                <w:szCs w:val="20"/>
                <w:highlight w:val="yellow"/>
                <w:lang w:val="pt-BR"/>
              </w:rPr>
            </w:pPr>
            <w:r>
              <w:rPr>
                <w:rFonts w:cs="Arial"/>
                <w:sz w:val="20"/>
                <w:szCs w:val="20"/>
                <w:highlight w:val="yellow"/>
                <w:lang w:val="pt-BR"/>
              </w:rPr>
              <w:t>Fazem parte do fluxo operativo do programa a constatação de ilegalidades e a in</w:t>
            </w:r>
            <w:r>
              <w:rPr>
                <w:rFonts w:cs="Arial"/>
                <w:sz w:val="20"/>
                <w:szCs w:val="20"/>
                <w:highlight w:val="yellow"/>
                <w:lang w:val="pt-BR"/>
              </w:rPr>
              <w:t>s</w:t>
            </w:r>
            <w:r>
              <w:rPr>
                <w:rFonts w:cs="Arial"/>
                <w:sz w:val="20"/>
                <w:szCs w:val="20"/>
                <w:highlight w:val="yellow"/>
                <w:lang w:val="pt-BR"/>
              </w:rPr>
              <w:t>trução da multa administrativa, a comunicação da multa e da possibilidade de co</w:t>
            </w:r>
            <w:r>
              <w:rPr>
                <w:rFonts w:cs="Arial"/>
                <w:sz w:val="20"/>
                <w:szCs w:val="20"/>
                <w:highlight w:val="yellow"/>
                <w:lang w:val="pt-BR"/>
              </w:rPr>
              <w:t>n</w:t>
            </w:r>
            <w:r>
              <w:rPr>
                <w:rFonts w:cs="Arial"/>
                <w:sz w:val="20"/>
                <w:szCs w:val="20"/>
                <w:highlight w:val="yellow"/>
                <w:lang w:val="pt-BR"/>
              </w:rPr>
              <w:t>verte-la em serviços ambientais, a decisão se a conversão pode ser admitida, a orientação de como estes serviços devem ser prestados, bem como o monitor</w:t>
            </w:r>
            <w:r>
              <w:rPr>
                <w:rFonts w:cs="Arial"/>
                <w:sz w:val="20"/>
                <w:szCs w:val="20"/>
                <w:highlight w:val="yellow"/>
                <w:lang w:val="pt-BR"/>
              </w:rPr>
              <w:t>a</w:t>
            </w:r>
            <w:r>
              <w:rPr>
                <w:rFonts w:cs="Arial"/>
                <w:sz w:val="20"/>
                <w:szCs w:val="20"/>
                <w:highlight w:val="yellow"/>
                <w:lang w:val="pt-BR"/>
              </w:rPr>
              <w:t xml:space="preserve">mento dos projetos ambientais apoiados. Desta forma, várias instâncias do Ibama serão envolvidas neste programa, além da Caixa Econômica Federal – CEF que será o agente financeiro. Além disso, as superintendências do Ibama nos </w:t>
            </w:r>
            <w:r w:rsidR="00C83F76">
              <w:rPr>
                <w:rFonts w:cs="Arial"/>
                <w:sz w:val="20"/>
                <w:szCs w:val="20"/>
                <w:highlight w:val="yellow"/>
                <w:lang w:val="pt-BR"/>
              </w:rPr>
              <w:t>e</w:t>
            </w:r>
            <w:r>
              <w:rPr>
                <w:rFonts w:cs="Arial"/>
                <w:sz w:val="20"/>
                <w:szCs w:val="20"/>
                <w:highlight w:val="yellow"/>
                <w:lang w:val="pt-BR"/>
              </w:rPr>
              <w:t>stados e no Distrito Federal serão responsáveis por elaborar programas estaduais de co</w:t>
            </w:r>
            <w:r>
              <w:rPr>
                <w:rFonts w:cs="Arial"/>
                <w:sz w:val="20"/>
                <w:szCs w:val="20"/>
                <w:highlight w:val="yellow"/>
                <w:lang w:val="pt-BR"/>
              </w:rPr>
              <w:t>n</w:t>
            </w:r>
            <w:r>
              <w:rPr>
                <w:rFonts w:cs="Arial"/>
                <w:sz w:val="20"/>
                <w:szCs w:val="20"/>
                <w:highlight w:val="yellow"/>
                <w:lang w:val="pt-BR"/>
              </w:rPr>
              <w:t xml:space="preserve">versão de multas com valores abaixo de R$ 500.000,00. </w:t>
            </w:r>
          </w:p>
          <w:p w14:paraId="106A824C" w14:textId="77777777" w:rsidR="00E73758" w:rsidRDefault="00E73758">
            <w:pPr>
              <w:spacing w:before="120"/>
              <w:jc w:val="both"/>
              <w:rPr>
                <w:rFonts w:cs="Arial"/>
                <w:sz w:val="20"/>
                <w:szCs w:val="20"/>
                <w:highlight w:val="yellow"/>
                <w:lang w:val="pt-BR"/>
              </w:rPr>
            </w:pPr>
          </w:p>
          <w:p w14:paraId="6115471E" w14:textId="77777777" w:rsidR="00E73758" w:rsidRDefault="00DA249D">
            <w:pPr>
              <w:spacing w:before="120"/>
              <w:rPr>
                <w:rFonts w:cs="Arial"/>
                <w:sz w:val="20"/>
                <w:szCs w:val="20"/>
                <w:highlight w:val="yellow"/>
                <w:u w:val="single"/>
                <w:lang w:val="pt-BR"/>
              </w:rPr>
            </w:pPr>
            <w:r>
              <w:rPr>
                <w:rFonts w:cs="Arial"/>
                <w:sz w:val="20"/>
                <w:szCs w:val="20"/>
                <w:highlight w:val="yellow"/>
                <w:u w:val="single"/>
                <w:lang w:val="pt-BR"/>
              </w:rPr>
              <w:t>Papel/função no âmbito do projeto</w:t>
            </w:r>
          </w:p>
          <w:p w14:paraId="08563BDE" w14:textId="77777777" w:rsidR="00E73758" w:rsidRDefault="00E73758">
            <w:pPr>
              <w:pStyle w:val="Corpodetexto"/>
              <w:rPr>
                <w:rFonts w:cs="Arial"/>
                <w:sz w:val="20"/>
                <w:szCs w:val="20"/>
                <w:highlight w:val="yellow"/>
                <w:lang w:val="pt-BR"/>
              </w:rPr>
            </w:pPr>
          </w:p>
          <w:p w14:paraId="6F4371B0" w14:textId="77777777" w:rsidR="00E73758" w:rsidRDefault="00DA249D">
            <w:pPr>
              <w:pStyle w:val="Corpodetexto"/>
              <w:rPr>
                <w:rFonts w:cs="Arial"/>
                <w:i w:val="0"/>
                <w:sz w:val="20"/>
                <w:szCs w:val="20"/>
                <w:lang w:val="pt-BR"/>
              </w:rPr>
            </w:pPr>
            <w:r>
              <w:rPr>
                <w:rFonts w:cs="Arial"/>
                <w:i w:val="0"/>
                <w:sz w:val="20"/>
                <w:szCs w:val="20"/>
                <w:highlight w:val="yellow"/>
                <w:lang w:val="pt-BR"/>
              </w:rPr>
              <w:t>O IBAMA é parceiro de execução do projeto e coordenará as ações de estruturação do Programa Nacional de Conversão de Multas para o qual receberá a assessoria técnica deste projeto, conforme atividades previstas no Output 2.</w:t>
            </w:r>
          </w:p>
          <w:p w14:paraId="096D5611" w14:textId="77777777" w:rsidR="00E73758" w:rsidRDefault="00DA249D">
            <w:pPr>
              <w:spacing w:before="120"/>
              <w:jc w:val="both"/>
              <w:rPr>
                <w:rFonts w:cs="Arial"/>
                <w:sz w:val="20"/>
                <w:szCs w:val="20"/>
                <w:highlight w:val="yellow"/>
                <w:lang w:val="pt-BR"/>
              </w:rPr>
            </w:pPr>
            <w:r>
              <w:rPr>
                <w:rFonts w:cs="Arial"/>
                <w:sz w:val="20"/>
                <w:szCs w:val="20"/>
                <w:highlight w:val="yellow"/>
                <w:lang w:val="pt-BR"/>
              </w:rPr>
              <w:t xml:space="preserve">O Ibama assumirá responsabilidade, junto com a GIZ, na elaboração de Termos de Referência para contratação de consultorias, na avaliação e na internalização dos produtos das consultorias e na sistematização dos resultados do projeto. </w:t>
            </w:r>
          </w:p>
          <w:p w14:paraId="428B77A8" w14:textId="77777777" w:rsidR="00E73758" w:rsidRDefault="00E73758">
            <w:pPr>
              <w:spacing w:before="120"/>
              <w:jc w:val="both"/>
              <w:rPr>
                <w:rFonts w:cs="Arial"/>
                <w:sz w:val="20"/>
                <w:szCs w:val="20"/>
                <w:highlight w:val="yellow"/>
                <w:lang w:val="pt-BR"/>
              </w:rPr>
            </w:pPr>
          </w:p>
          <w:p w14:paraId="7B7A4BAF" w14:textId="77777777" w:rsidR="00E73758" w:rsidRDefault="00DA249D">
            <w:pPr>
              <w:spacing w:before="120"/>
              <w:jc w:val="both"/>
              <w:rPr>
                <w:rFonts w:cs="Arial"/>
                <w:sz w:val="20"/>
                <w:szCs w:val="20"/>
                <w:highlight w:val="yellow"/>
                <w:lang w:val="pt-BR"/>
              </w:rPr>
            </w:pPr>
            <w:r w:rsidRPr="00776FE5">
              <w:rPr>
                <w:rFonts w:cs="Arial"/>
                <w:sz w:val="20"/>
                <w:szCs w:val="20"/>
                <w:highlight w:val="yellow"/>
                <w:u w:val="single"/>
                <w:lang w:val="pt-BR"/>
              </w:rPr>
              <w:t>Outros parceiros</w:t>
            </w:r>
            <w:r>
              <w:rPr>
                <w:rFonts w:cs="Arial"/>
                <w:sz w:val="20"/>
                <w:szCs w:val="20"/>
                <w:highlight w:val="yellow"/>
                <w:lang w:val="pt-BR"/>
              </w:rPr>
              <w:t>:</w:t>
            </w:r>
          </w:p>
          <w:p w14:paraId="1DB668BF" w14:textId="77777777" w:rsidR="00E73758" w:rsidRDefault="00DA249D">
            <w:pPr>
              <w:spacing w:before="120"/>
              <w:jc w:val="both"/>
              <w:rPr>
                <w:rFonts w:cs="Arial"/>
                <w:sz w:val="20"/>
                <w:szCs w:val="20"/>
                <w:highlight w:val="yellow"/>
                <w:lang w:val="pt-BR"/>
              </w:rPr>
            </w:pPr>
            <w:r>
              <w:rPr>
                <w:rFonts w:cs="Arial"/>
                <w:sz w:val="20"/>
                <w:szCs w:val="20"/>
                <w:highlight w:val="yellow"/>
                <w:lang w:val="pt-BR"/>
              </w:rPr>
              <w:lastRenderedPageBreak/>
              <w:t>Para ancoragem das ações nas regiões participam órgãos ambientais de quatro estados e secretarias municipais do meio-ambiente, de planejamento e de dese</w:t>
            </w:r>
            <w:r>
              <w:rPr>
                <w:rFonts w:cs="Arial"/>
                <w:sz w:val="20"/>
                <w:szCs w:val="20"/>
                <w:highlight w:val="yellow"/>
                <w:lang w:val="pt-BR"/>
              </w:rPr>
              <w:t>n</w:t>
            </w:r>
            <w:r>
              <w:rPr>
                <w:rFonts w:cs="Arial"/>
                <w:sz w:val="20"/>
                <w:szCs w:val="20"/>
                <w:highlight w:val="yellow"/>
                <w:lang w:val="pt-BR"/>
              </w:rPr>
              <w:t>volvimento econômico. Na primeira fase do projeto participaram ONGs com atu</w:t>
            </w:r>
            <w:r>
              <w:rPr>
                <w:rFonts w:cs="Arial"/>
                <w:sz w:val="20"/>
                <w:szCs w:val="20"/>
                <w:highlight w:val="yellow"/>
                <w:lang w:val="pt-BR"/>
              </w:rPr>
              <w:t>a</w:t>
            </w:r>
            <w:r>
              <w:rPr>
                <w:rFonts w:cs="Arial"/>
                <w:sz w:val="20"/>
                <w:szCs w:val="20"/>
                <w:highlight w:val="yellow"/>
                <w:lang w:val="pt-BR"/>
              </w:rPr>
              <w:t>ção nacional e internacional tais como TNC, WRI e redes e coletivos como a Rede de ONGs da Mata Atlântica e o Pacto pela Restauração da Mata Atlântica.</w:t>
            </w:r>
          </w:p>
          <w:p w14:paraId="79DD17B6" w14:textId="77777777" w:rsidR="00E73758" w:rsidRDefault="00E73758">
            <w:pPr>
              <w:spacing w:before="120"/>
              <w:jc w:val="both"/>
              <w:rPr>
                <w:rFonts w:cs="Arial"/>
                <w:i/>
                <w:color w:val="999999"/>
                <w:sz w:val="20"/>
                <w:szCs w:val="20"/>
                <w:lang w:val="pt-BR"/>
              </w:rPr>
            </w:pPr>
          </w:p>
        </w:tc>
      </w:tr>
    </w:tbl>
    <w:p w14:paraId="05996DFD" w14:textId="77777777" w:rsidR="00E73758" w:rsidRDefault="00E73758">
      <w:pPr>
        <w:spacing w:after="120"/>
        <w:rPr>
          <w:rFonts w:cs="Arial"/>
          <w:color w:val="000000"/>
          <w:sz w:val="20"/>
          <w:szCs w:val="20"/>
          <w:lang w:val="pt-BR"/>
        </w:rPr>
      </w:pPr>
    </w:p>
    <w:p w14:paraId="6A1D4166" w14:textId="77777777" w:rsidR="00E73758" w:rsidRDefault="00E73758">
      <w:pPr>
        <w:spacing w:after="120"/>
        <w:rPr>
          <w:rFonts w:cs="Arial"/>
          <w:color w:val="000000"/>
          <w:sz w:val="20"/>
          <w:szCs w:val="20"/>
          <w:lang w:val="pt-BR"/>
        </w:rPr>
      </w:pPr>
    </w:p>
    <w:p w14:paraId="7F62D29F" w14:textId="77777777" w:rsidR="00E73758" w:rsidRDefault="00E73758">
      <w:pPr>
        <w:spacing w:after="120"/>
        <w:rPr>
          <w:rFonts w:cs="Arial"/>
          <w:color w:val="000000"/>
          <w:sz w:val="20"/>
          <w:szCs w:val="20"/>
          <w:lang w:val="pt-BR"/>
        </w:rPr>
      </w:pPr>
    </w:p>
    <w:p w14:paraId="0D372589" w14:textId="77777777" w:rsidR="00E73758" w:rsidRDefault="00E73758">
      <w:pPr>
        <w:spacing w:after="120"/>
        <w:rPr>
          <w:rFonts w:cs="Arial"/>
          <w:color w:val="000000"/>
          <w:sz w:val="20"/>
          <w:szCs w:val="20"/>
          <w:lang w:val="pt-BR"/>
        </w:rPr>
      </w:pPr>
    </w:p>
    <w:p w14:paraId="17A7B158" w14:textId="77777777" w:rsidR="00E73758" w:rsidRDefault="00E73758">
      <w:pPr>
        <w:spacing w:after="120"/>
        <w:rPr>
          <w:rFonts w:cs="Arial"/>
          <w:color w:val="000000"/>
          <w:sz w:val="20"/>
          <w:szCs w:val="20"/>
          <w:lang w:val="pt-BR"/>
        </w:rPr>
      </w:pPr>
    </w:p>
    <w:tbl>
      <w:tblPr>
        <w:tblW w:w="9923" w:type="dxa"/>
        <w:tblInd w:w="-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1E0" w:firstRow="1" w:lastRow="1" w:firstColumn="1" w:lastColumn="1" w:noHBand="0" w:noVBand="0"/>
      </w:tblPr>
      <w:tblGrid>
        <w:gridCol w:w="2268"/>
        <w:gridCol w:w="7655"/>
      </w:tblGrid>
      <w:tr w:rsidR="00E73758" w14:paraId="3B5A6DE8" w14:textId="77777777">
        <w:trPr>
          <w:trHeight w:val="256"/>
        </w:trPr>
        <w:tc>
          <w:tcPr>
            <w:tcW w:w="99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4B35C4" w14:textId="77777777" w:rsidR="00E73758" w:rsidRDefault="00DA249D">
            <w:pPr>
              <w:pStyle w:val="Corpodetexto"/>
              <w:spacing w:after="120"/>
              <w:rPr>
                <w:rFonts w:cs="Arial"/>
                <w:b/>
                <w:i w:val="0"/>
                <w:sz w:val="20"/>
                <w:szCs w:val="20"/>
                <w:lang w:val="pt-BR"/>
              </w:rPr>
            </w:pPr>
            <w:r>
              <w:rPr>
                <w:rFonts w:cs="Arial"/>
                <w:b/>
                <w:i w:val="0"/>
                <w:sz w:val="20"/>
                <w:szCs w:val="20"/>
                <w:lang w:val="pt-BR"/>
              </w:rPr>
              <w:t>2</w:t>
            </w:r>
            <w:r>
              <w:rPr>
                <w:rFonts w:cs="Arial"/>
                <w:i w:val="0"/>
                <w:sz w:val="20"/>
                <w:szCs w:val="20"/>
                <w:lang w:val="pt-BR"/>
              </w:rPr>
              <w:tab/>
            </w:r>
            <w:r>
              <w:rPr>
                <w:rFonts w:cs="Arial"/>
                <w:b/>
                <w:i w:val="0"/>
                <w:sz w:val="20"/>
                <w:szCs w:val="20"/>
                <w:lang w:val="pt-BR"/>
              </w:rPr>
              <w:t>Classificação do Projeto</w:t>
            </w:r>
          </w:p>
        </w:tc>
      </w:tr>
      <w:tr w:rsidR="00E73758" w14:paraId="70F46217" w14:textId="77777777">
        <w:trPr>
          <w:trHeight w:val="548"/>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371E9F" w14:textId="77777777" w:rsidR="00E73758" w:rsidRDefault="00DA249D">
            <w:pPr>
              <w:ind w:left="567" w:hanging="567"/>
              <w:rPr>
                <w:rFonts w:cs="Arial"/>
                <w:sz w:val="20"/>
                <w:szCs w:val="20"/>
                <w:lang w:val="pt-BR"/>
              </w:rPr>
            </w:pPr>
            <w:r>
              <w:rPr>
                <w:rFonts w:cs="Arial"/>
                <w:sz w:val="20"/>
                <w:szCs w:val="20"/>
                <w:lang w:val="pt-BR"/>
              </w:rPr>
              <w:t>2.1</w:t>
            </w:r>
            <w:r>
              <w:rPr>
                <w:rFonts w:cs="Arial"/>
                <w:sz w:val="20"/>
                <w:szCs w:val="20"/>
                <w:lang w:val="pt-BR"/>
              </w:rPr>
              <w:tab/>
              <w:t>Certificados de emissões</w:t>
            </w:r>
          </w:p>
          <w:p w14:paraId="389E7C39" w14:textId="77777777" w:rsidR="00E73758" w:rsidRDefault="00E73758">
            <w:pPr>
              <w:ind w:left="360" w:hanging="360"/>
              <w:rPr>
                <w:rFonts w:cs="Arial"/>
                <w:sz w:val="20"/>
                <w:szCs w:val="20"/>
                <w:lang w:val="pt-BR"/>
              </w:rPr>
            </w:pPr>
          </w:p>
          <w:p w14:paraId="331074F8" w14:textId="77777777" w:rsidR="00E73758" w:rsidRDefault="00E73758">
            <w:pPr>
              <w:ind w:left="360" w:hanging="360"/>
              <w:rPr>
                <w:rFonts w:cs="Arial"/>
                <w:sz w:val="20"/>
                <w:szCs w:val="20"/>
                <w:lang w:val="pt-BR"/>
              </w:rPr>
            </w:pP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6414E7" w14:textId="77777777" w:rsidR="00E73758" w:rsidRDefault="00DA249D">
            <w:pPr>
              <w:pStyle w:val="Corpodetexto"/>
              <w:tabs>
                <w:tab w:val="left" w:pos="5832"/>
              </w:tabs>
              <w:rPr>
                <w:rFonts w:cs="Arial"/>
                <w:i w:val="0"/>
                <w:sz w:val="20"/>
                <w:szCs w:val="20"/>
                <w:lang w:val="pt-BR"/>
              </w:rPr>
            </w:pPr>
            <w:r>
              <w:rPr>
                <w:rFonts w:cs="Arial"/>
                <w:i w:val="0"/>
                <w:sz w:val="20"/>
                <w:szCs w:val="20"/>
                <w:lang w:val="pt-BR"/>
              </w:rPr>
              <w:t xml:space="preserve">Por meio do apoio do BMU serão financiados diretamente reduções de emissões de </w:t>
            </w:r>
            <w:proofErr w:type="spellStart"/>
            <w:r>
              <w:rPr>
                <w:rFonts w:cs="Arial"/>
                <w:i w:val="0"/>
                <w:sz w:val="20"/>
                <w:szCs w:val="20"/>
                <w:lang w:val="pt-BR"/>
              </w:rPr>
              <w:t>gase</w:t>
            </w:r>
            <w:proofErr w:type="spellEnd"/>
            <w:r>
              <w:rPr>
                <w:rFonts w:cs="Arial"/>
                <w:i w:val="0"/>
                <w:sz w:val="20"/>
                <w:szCs w:val="20"/>
                <w:lang w:val="pt-BR"/>
              </w:rPr>
              <w:t xml:space="preserve"> de efeito estufa e/ou sumidouros de carbono, o que leva a geração de certificados de emissões, abonos ou permissões de emissões ou certificados de compensação de carbono de qualquer natureza?</w:t>
            </w:r>
          </w:p>
          <w:p w14:paraId="2F82AE59" w14:textId="77777777" w:rsidR="00E73758" w:rsidRDefault="00DA249D">
            <w:pPr>
              <w:pStyle w:val="Corpodetexto"/>
              <w:tabs>
                <w:tab w:val="left" w:pos="5832"/>
              </w:tabs>
            </w:pPr>
            <w:proofErr w:type="spellStart"/>
            <w:r>
              <w:rPr>
                <w:rFonts w:cs="Arial"/>
                <w:i w:val="0"/>
                <w:sz w:val="20"/>
                <w:szCs w:val="20"/>
                <w:lang w:val="en-US"/>
              </w:rPr>
              <w:t>sim</w:t>
            </w:r>
            <w:r>
              <w:fldChar w:fldCharType="begin">
                <w:ffData>
                  <w:name w:val=""/>
                  <w:enabled/>
                  <w:calcOnExit w:val="0"/>
                  <w:checkBox>
                    <w:sizeAuto/>
                    <w:default w:val="0"/>
                  </w:checkBox>
                </w:ffData>
              </w:fldChar>
            </w:r>
            <w:r>
              <w:instrText>FORMCHECKBOX</w:instrText>
            </w:r>
            <w:r w:rsidR="00DB7106">
              <w:fldChar w:fldCharType="separate"/>
            </w:r>
            <w:bookmarkStart w:id="17" w:name="__Fieldmark__13255_1697837729"/>
            <w:bookmarkStart w:id="18" w:name="__Fieldmark__18930_538293070"/>
            <w:bookmarkStart w:id="19" w:name="__Fieldmark__18548_1889681360"/>
            <w:bookmarkStart w:id="20" w:name="__Fieldmark__9143_1697837729"/>
            <w:bookmarkStart w:id="21" w:name="__Fieldmark__5467_1697837729"/>
            <w:bookmarkEnd w:id="17"/>
            <w:bookmarkEnd w:id="18"/>
            <w:bookmarkEnd w:id="19"/>
            <w:bookmarkEnd w:id="20"/>
            <w:bookmarkEnd w:id="21"/>
            <w:r>
              <w:fldChar w:fldCharType="end"/>
            </w:r>
            <w:r>
              <w:rPr>
                <w:rFonts w:cs="Arial"/>
                <w:i w:val="0"/>
                <w:sz w:val="20"/>
                <w:szCs w:val="20"/>
                <w:lang w:val="en-US"/>
              </w:rPr>
              <w:t>não</w:t>
            </w:r>
            <w:proofErr w:type="spellEnd"/>
            <w:r>
              <w:fldChar w:fldCharType="begin">
                <w:ffData>
                  <w:name w:val=""/>
                  <w:enabled/>
                  <w:calcOnExit w:val="0"/>
                  <w:checkBox>
                    <w:sizeAuto/>
                    <w:default w:val="0"/>
                    <w:checked/>
                  </w:checkBox>
                </w:ffData>
              </w:fldChar>
            </w:r>
            <w:r>
              <w:instrText>FORMCHECKBOX</w:instrText>
            </w:r>
            <w:r w:rsidR="00DB7106">
              <w:fldChar w:fldCharType="separate"/>
            </w:r>
            <w:bookmarkStart w:id="22" w:name="__Fieldmark__13272_1697837729"/>
            <w:bookmarkStart w:id="23" w:name="__Fieldmark__5478_1697837729"/>
            <w:bookmarkStart w:id="24" w:name="__Fieldmark__18551_1889681360"/>
            <w:bookmarkStart w:id="25" w:name="__Fieldmark__9157_1697837729"/>
            <w:bookmarkStart w:id="26" w:name="__Fieldmark__18936_538293070"/>
            <w:bookmarkEnd w:id="22"/>
            <w:bookmarkEnd w:id="23"/>
            <w:bookmarkEnd w:id="24"/>
            <w:bookmarkEnd w:id="25"/>
            <w:bookmarkEnd w:id="26"/>
            <w:r>
              <w:fldChar w:fldCharType="end"/>
            </w:r>
          </w:p>
          <w:p w14:paraId="43674A4C" w14:textId="77777777" w:rsidR="00E73758" w:rsidRDefault="00E73758">
            <w:pPr>
              <w:pStyle w:val="Corpodetexto"/>
              <w:tabs>
                <w:tab w:val="left" w:pos="5832"/>
              </w:tabs>
              <w:rPr>
                <w:rFonts w:cs="Arial"/>
                <w:i w:val="0"/>
                <w:sz w:val="20"/>
                <w:szCs w:val="20"/>
                <w:lang w:val="en-US"/>
              </w:rPr>
            </w:pPr>
          </w:p>
          <w:p w14:paraId="6C9A27C3" w14:textId="77777777" w:rsidR="00E73758" w:rsidRDefault="00E73758">
            <w:pPr>
              <w:pStyle w:val="Corpodetexto"/>
              <w:tabs>
                <w:tab w:val="left" w:pos="5832"/>
              </w:tabs>
              <w:rPr>
                <w:rFonts w:cs="Arial"/>
                <w:i w:val="0"/>
                <w:sz w:val="20"/>
                <w:szCs w:val="20"/>
                <w:lang w:val="pt-BR"/>
              </w:rPr>
            </w:pPr>
          </w:p>
        </w:tc>
      </w:tr>
      <w:tr w:rsidR="00E73758" w14:paraId="174298B4" w14:textId="77777777">
        <w:trPr>
          <w:trHeight w:val="3959"/>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640F1A" w14:textId="77777777" w:rsidR="00E73758" w:rsidRDefault="00DA249D">
            <w:pPr>
              <w:ind w:left="567" w:hanging="567"/>
              <w:rPr>
                <w:rFonts w:cs="Arial"/>
                <w:sz w:val="20"/>
                <w:szCs w:val="20"/>
                <w:lang w:val="pt-BR"/>
              </w:rPr>
            </w:pPr>
            <w:r>
              <w:rPr>
                <w:rFonts w:cs="Arial"/>
                <w:sz w:val="20"/>
                <w:szCs w:val="20"/>
                <w:lang w:val="pt-BR"/>
              </w:rPr>
              <w:t>2.2</w:t>
            </w:r>
            <w:r>
              <w:rPr>
                <w:rFonts w:cs="Arial"/>
                <w:sz w:val="20"/>
                <w:szCs w:val="20"/>
                <w:lang w:val="pt-BR"/>
              </w:rPr>
              <w:tab/>
              <w:t>Outras inform</w:t>
            </w:r>
            <w:r>
              <w:rPr>
                <w:rFonts w:cs="Arial"/>
                <w:sz w:val="20"/>
                <w:szCs w:val="20"/>
                <w:lang w:val="pt-BR"/>
              </w:rPr>
              <w:t>a</w:t>
            </w:r>
            <w:r>
              <w:rPr>
                <w:rFonts w:cs="Arial"/>
                <w:sz w:val="20"/>
                <w:szCs w:val="20"/>
                <w:lang w:val="pt-BR"/>
              </w:rPr>
              <w:t>ções para a classificação do projeto</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A4574D" w14:textId="77777777" w:rsidR="00E73758" w:rsidRDefault="00DA249D">
            <w:pPr>
              <w:spacing w:line="276" w:lineRule="auto"/>
              <w:rPr>
                <w:rFonts w:eastAsia="Calibri" w:cs="Arial"/>
                <w:sz w:val="20"/>
                <w:szCs w:val="20"/>
                <w:lang w:val="pt-BR" w:eastAsia="en-US"/>
              </w:rPr>
            </w:pPr>
            <w:r>
              <w:rPr>
                <w:rFonts w:eastAsia="Calibri" w:cs="Arial"/>
                <w:sz w:val="20"/>
                <w:szCs w:val="20"/>
                <w:lang w:val="pt-BR" w:eastAsia="en-US"/>
              </w:rPr>
              <w:t>Em qual grupo ou quais grupos de ecossistemas o projeto atua? (podem ser ind</w:t>
            </w:r>
            <w:r>
              <w:rPr>
                <w:rFonts w:eastAsia="Calibri" w:cs="Arial"/>
                <w:sz w:val="20"/>
                <w:szCs w:val="20"/>
                <w:lang w:val="pt-BR" w:eastAsia="en-US"/>
              </w:rPr>
              <w:t>i</w:t>
            </w:r>
            <w:r>
              <w:rPr>
                <w:rFonts w:eastAsia="Calibri" w:cs="Arial"/>
                <w:sz w:val="20"/>
                <w:szCs w:val="20"/>
                <w:lang w:val="pt-BR" w:eastAsia="en-US"/>
              </w:rPr>
              <w:t xml:space="preserve">cados vários) </w:t>
            </w:r>
          </w:p>
          <w:p w14:paraId="0AB5EC4F" w14:textId="77777777" w:rsidR="00E73758" w:rsidRDefault="00E73758">
            <w:pPr>
              <w:spacing w:line="276" w:lineRule="auto"/>
              <w:rPr>
                <w:rFonts w:eastAsia="Calibri" w:cs="Arial"/>
                <w:sz w:val="20"/>
                <w:szCs w:val="20"/>
                <w:lang w:val="pt-BR" w:eastAsia="en-US"/>
              </w:rPr>
            </w:pPr>
          </w:p>
          <w:p w14:paraId="0037432F" w14:textId="77777777" w:rsidR="00E73758" w:rsidRDefault="00DA249D">
            <w:pPr>
              <w:spacing w:line="276" w:lineRule="auto"/>
            </w:pPr>
            <w:r>
              <w:fldChar w:fldCharType="begin">
                <w:ffData>
                  <w:name w:val=""/>
                  <w:enabled/>
                  <w:calcOnExit w:val="0"/>
                  <w:checkBox>
                    <w:sizeAuto/>
                    <w:default w:val="0"/>
                  </w:checkBox>
                </w:ffData>
              </w:fldChar>
            </w:r>
            <w:r>
              <w:instrText>FORMCHECKBOX</w:instrText>
            </w:r>
            <w:r w:rsidR="00DB7106">
              <w:fldChar w:fldCharType="separate"/>
            </w:r>
            <w:bookmarkStart w:id="27" w:name="__Fieldmark__13294_1697837729"/>
            <w:bookmarkStart w:id="28" w:name="__Fieldmark__9176_1697837729"/>
            <w:bookmarkStart w:id="29" w:name="__Fieldmark__18947_538293070"/>
            <w:bookmarkStart w:id="30" w:name="__Fieldmark__18569_1889681360"/>
            <w:bookmarkStart w:id="31" w:name="__Fieldmark__5494_1697837729"/>
            <w:bookmarkStart w:id="32" w:name="Kontrollkästchen1"/>
            <w:bookmarkEnd w:id="27"/>
            <w:bookmarkEnd w:id="28"/>
            <w:bookmarkEnd w:id="29"/>
            <w:bookmarkEnd w:id="30"/>
            <w:bookmarkEnd w:id="31"/>
            <w:r>
              <w:fldChar w:fldCharType="end"/>
            </w:r>
            <w:bookmarkEnd w:id="32"/>
            <w:r>
              <w:rPr>
                <w:rFonts w:eastAsia="Calibri" w:cs="Arial"/>
                <w:sz w:val="20"/>
                <w:szCs w:val="20"/>
                <w:lang w:val="pt-BR" w:eastAsia="en-US"/>
              </w:rPr>
              <w:t xml:space="preserve">Água </w:t>
            </w:r>
            <w:proofErr w:type="spellStart"/>
            <w:proofErr w:type="gramStart"/>
            <w:r>
              <w:rPr>
                <w:rFonts w:eastAsia="Calibri" w:cs="Arial"/>
                <w:sz w:val="20"/>
                <w:szCs w:val="20"/>
                <w:lang w:val="pt-BR" w:eastAsia="en-US"/>
              </w:rPr>
              <w:t>doce,</w:t>
            </w:r>
            <w:proofErr w:type="gramEnd"/>
            <w:r>
              <w:rPr>
                <w:rFonts w:eastAsia="Calibri" w:cs="Arial"/>
                <w:sz w:val="20"/>
                <w:szCs w:val="20"/>
                <w:lang w:val="pt-BR" w:eastAsia="en-US"/>
              </w:rPr>
              <w:t>áreas</w:t>
            </w:r>
            <w:proofErr w:type="spellEnd"/>
            <w:r>
              <w:rPr>
                <w:rFonts w:eastAsia="Calibri" w:cs="Arial"/>
                <w:sz w:val="20"/>
                <w:szCs w:val="20"/>
                <w:lang w:val="pt-BR" w:eastAsia="en-US"/>
              </w:rPr>
              <w:t xml:space="preserve"> úmidas, lagos e cursos d´água</w:t>
            </w:r>
          </w:p>
          <w:p w14:paraId="63190331" w14:textId="77777777" w:rsidR="00E73758" w:rsidRDefault="00DA249D">
            <w:pPr>
              <w:spacing w:line="276" w:lineRule="auto"/>
            </w:pPr>
            <w:r>
              <w:fldChar w:fldCharType="begin">
                <w:ffData>
                  <w:name w:val=""/>
                  <w:enabled/>
                  <w:calcOnExit w:val="0"/>
                  <w:checkBox>
                    <w:sizeAuto/>
                    <w:default w:val="0"/>
                    <w:checked/>
                  </w:checkBox>
                </w:ffData>
              </w:fldChar>
            </w:r>
            <w:r>
              <w:instrText>FORMCHECKBOX</w:instrText>
            </w:r>
            <w:r w:rsidR="00DB7106">
              <w:fldChar w:fldCharType="separate"/>
            </w:r>
            <w:bookmarkStart w:id="33" w:name="__Fieldmark__13314_1697837729"/>
            <w:bookmarkStart w:id="34" w:name="__Fieldmark__9193_1697837729"/>
            <w:bookmarkStart w:id="35" w:name="__Fieldmark__18579_1889681360"/>
            <w:bookmarkStart w:id="36" w:name="__Fieldmark__18958_538293070"/>
            <w:bookmarkStart w:id="37" w:name="__Fieldmark__5508_1697837729"/>
            <w:bookmarkStart w:id="38" w:name="Kontrollkästchen2"/>
            <w:bookmarkEnd w:id="33"/>
            <w:bookmarkEnd w:id="34"/>
            <w:bookmarkEnd w:id="35"/>
            <w:bookmarkEnd w:id="36"/>
            <w:bookmarkEnd w:id="37"/>
            <w:r>
              <w:fldChar w:fldCharType="end"/>
            </w:r>
            <w:bookmarkEnd w:id="38"/>
            <w:r>
              <w:rPr>
                <w:rFonts w:eastAsia="Calibri" w:cs="Arial"/>
                <w:sz w:val="20"/>
                <w:szCs w:val="20"/>
                <w:lang w:val="pt-BR" w:eastAsia="en-US"/>
              </w:rPr>
              <w:t>Florestas e reflorestamentos</w:t>
            </w:r>
          </w:p>
          <w:p w14:paraId="519C5394" w14:textId="77777777" w:rsidR="00E73758" w:rsidRDefault="00DA249D">
            <w:pPr>
              <w:spacing w:line="276" w:lineRule="auto"/>
            </w:pPr>
            <w:r>
              <w:fldChar w:fldCharType="begin">
                <w:ffData>
                  <w:name w:val=""/>
                  <w:enabled/>
                  <w:calcOnExit w:val="0"/>
                  <w:checkBox>
                    <w:sizeAuto/>
                    <w:default w:val="0"/>
                  </w:checkBox>
                </w:ffData>
              </w:fldChar>
            </w:r>
            <w:r>
              <w:instrText>FORMCHECKBOX</w:instrText>
            </w:r>
            <w:r w:rsidR="00DB7106">
              <w:fldChar w:fldCharType="separate"/>
            </w:r>
            <w:bookmarkStart w:id="39" w:name="__Fieldmark__13334_1697837729"/>
            <w:bookmarkStart w:id="40" w:name="__Fieldmark__18586_1889681360"/>
            <w:bookmarkStart w:id="41" w:name="__Fieldmark__9210_1697837729"/>
            <w:bookmarkStart w:id="42" w:name="__Fieldmark__18967_538293070"/>
            <w:bookmarkStart w:id="43" w:name="__Fieldmark__5522_1697837729"/>
            <w:bookmarkStart w:id="44" w:name="Kontrollkästchen3"/>
            <w:bookmarkEnd w:id="39"/>
            <w:bookmarkEnd w:id="40"/>
            <w:bookmarkEnd w:id="41"/>
            <w:bookmarkEnd w:id="42"/>
            <w:bookmarkEnd w:id="43"/>
            <w:r>
              <w:fldChar w:fldCharType="end"/>
            </w:r>
            <w:bookmarkEnd w:id="44"/>
            <w:r>
              <w:rPr>
                <w:rFonts w:eastAsia="Calibri" w:cs="Arial"/>
                <w:sz w:val="20"/>
                <w:szCs w:val="20"/>
                <w:lang w:val="pt-BR" w:eastAsia="en-US"/>
              </w:rPr>
              <w:t>Estepes, savanas e deserto</w:t>
            </w:r>
          </w:p>
          <w:p w14:paraId="753F48C0" w14:textId="77777777" w:rsidR="00E73758" w:rsidRDefault="00DA249D">
            <w:pPr>
              <w:spacing w:line="276" w:lineRule="auto"/>
            </w:pPr>
            <w:r>
              <w:fldChar w:fldCharType="begin">
                <w:ffData>
                  <w:name w:val=""/>
                  <w:enabled/>
                  <w:calcOnExit w:val="0"/>
                  <w:checkBox>
                    <w:sizeAuto/>
                    <w:default w:val="0"/>
                  </w:checkBox>
                </w:ffData>
              </w:fldChar>
            </w:r>
            <w:r>
              <w:instrText>FORMCHECKBOX</w:instrText>
            </w:r>
            <w:r w:rsidR="00DB7106">
              <w:fldChar w:fldCharType="separate"/>
            </w:r>
            <w:bookmarkStart w:id="45" w:name="__Fieldmark__13354_1697837729"/>
            <w:bookmarkStart w:id="46" w:name="__Fieldmark__18594_1889681360"/>
            <w:bookmarkStart w:id="47" w:name="__Fieldmark__18976_538293070"/>
            <w:bookmarkStart w:id="48" w:name="__Fieldmark__9227_1697837729"/>
            <w:bookmarkStart w:id="49" w:name="__Fieldmark__5536_1697837729"/>
            <w:bookmarkStart w:id="50" w:name="Kontrollkästchen4"/>
            <w:bookmarkEnd w:id="45"/>
            <w:bookmarkEnd w:id="46"/>
            <w:bookmarkEnd w:id="47"/>
            <w:bookmarkEnd w:id="48"/>
            <w:bookmarkEnd w:id="49"/>
            <w:r>
              <w:fldChar w:fldCharType="end"/>
            </w:r>
            <w:bookmarkEnd w:id="50"/>
            <w:r>
              <w:rPr>
                <w:rFonts w:eastAsia="Calibri" w:cs="Arial"/>
                <w:sz w:val="20"/>
                <w:szCs w:val="20"/>
                <w:lang w:val="pt-BR" w:eastAsia="en-US"/>
              </w:rPr>
              <w:t xml:space="preserve"> Oceanos e costas</w:t>
            </w:r>
          </w:p>
          <w:p w14:paraId="17D6F4D9" w14:textId="77777777" w:rsidR="00E73758" w:rsidRDefault="00DA249D">
            <w:pPr>
              <w:spacing w:line="276" w:lineRule="auto"/>
            </w:pPr>
            <w:r>
              <w:fldChar w:fldCharType="begin">
                <w:ffData>
                  <w:name w:val=""/>
                  <w:enabled/>
                  <w:calcOnExit w:val="0"/>
                  <w:checkBox>
                    <w:sizeAuto/>
                    <w:default w:val="0"/>
                  </w:checkBox>
                </w:ffData>
              </w:fldChar>
            </w:r>
            <w:r>
              <w:instrText>FORMCHECKBOX</w:instrText>
            </w:r>
            <w:r w:rsidR="00DB7106">
              <w:fldChar w:fldCharType="separate"/>
            </w:r>
            <w:bookmarkStart w:id="51" w:name="__Fieldmark__13374_1697837729"/>
            <w:bookmarkStart w:id="52" w:name="__Fieldmark__5550_1697837729"/>
            <w:bookmarkStart w:id="53" w:name="__Fieldmark__18603_1889681360"/>
            <w:bookmarkStart w:id="54" w:name="__Fieldmark__9244_1697837729"/>
            <w:bookmarkStart w:id="55" w:name="__Fieldmark__18985_538293070"/>
            <w:bookmarkStart w:id="56" w:name="Kontrollkästchen5"/>
            <w:bookmarkEnd w:id="51"/>
            <w:bookmarkEnd w:id="52"/>
            <w:bookmarkEnd w:id="53"/>
            <w:bookmarkEnd w:id="54"/>
            <w:bookmarkEnd w:id="55"/>
            <w:r>
              <w:fldChar w:fldCharType="end"/>
            </w:r>
            <w:bookmarkEnd w:id="56"/>
            <w:r>
              <w:rPr>
                <w:rFonts w:eastAsia="Calibri" w:cs="Arial"/>
                <w:sz w:val="20"/>
                <w:szCs w:val="20"/>
                <w:lang w:val="pt-BR" w:eastAsia="en-US"/>
              </w:rPr>
              <w:t>Montanhas</w:t>
            </w:r>
          </w:p>
          <w:p w14:paraId="2C7BEF7E" w14:textId="77777777" w:rsidR="00E73758" w:rsidRDefault="00DA249D">
            <w:pPr>
              <w:spacing w:line="276" w:lineRule="auto"/>
            </w:pPr>
            <w:r>
              <w:fldChar w:fldCharType="begin">
                <w:ffData>
                  <w:name w:val=""/>
                  <w:enabled/>
                  <w:calcOnExit w:val="0"/>
                  <w:checkBox>
                    <w:sizeAuto/>
                    <w:default w:val="0"/>
                  </w:checkBox>
                </w:ffData>
              </w:fldChar>
            </w:r>
            <w:r>
              <w:instrText>FORMCHECKBOX</w:instrText>
            </w:r>
            <w:r w:rsidR="00DB7106">
              <w:fldChar w:fldCharType="separate"/>
            </w:r>
            <w:bookmarkStart w:id="57" w:name="__Fieldmark__13394_1697837729"/>
            <w:bookmarkStart w:id="58" w:name="__Fieldmark__5564_1697837729"/>
            <w:bookmarkStart w:id="59" w:name="__Fieldmark__9261_1697837729"/>
            <w:bookmarkStart w:id="60" w:name="__Fieldmark__18994_538293070"/>
            <w:bookmarkStart w:id="61" w:name="__Fieldmark__18609_1889681360"/>
            <w:bookmarkStart w:id="62" w:name="Kontrollkästchen6"/>
            <w:bookmarkEnd w:id="57"/>
            <w:bookmarkEnd w:id="58"/>
            <w:bookmarkEnd w:id="59"/>
            <w:bookmarkEnd w:id="60"/>
            <w:bookmarkEnd w:id="61"/>
            <w:r>
              <w:fldChar w:fldCharType="end"/>
            </w:r>
            <w:bookmarkEnd w:id="62"/>
            <w:r>
              <w:rPr>
                <w:rFonts w:eastAsia="Calibri" w:cs="Arial"/>
                <w:sz w:val="20"/>
                <w:szCs w:val="20"/>
                <w:lang w:val="pt-BR" w:eastAsia="en-US"/>
              </w:rPr>
              <w:t>Agricultura</w:t>
            </w:r>
          </w:p>
          <w:p w14:paraId="299F7344" w14:textId="77777777" w:rsidR="00E73758" w:rsidRDefault="00DA249D">
            <w:pPr>
              <w:spacing w:line="276" w:lineRule="auto"/>
            </w:pPr>
            <w:r>
              <w:fldChar w:fldCharType="begin">
                <w:ffData>
                  <w:name w:val=""/>
                  <w:enabled/>
                  <w:calcOnExit w:val="0"/>
                  <w:checkBox>
                    <w:sizeAuto/>
                    <w:default w:val="0"/>
                  </w:checkBox>
                </w:ffData>
              </w:fldChar>
            </w:r>
            <w:r>
              <w:instrText>FORMCHECKBOX</w:instrText>
            </w:r>
            <w:r w:rsidR="00DB7106">
              <w:fldChar w:fldCharType="separate"/>
            </w:r>
            <w:bookmarkStart w:id="63" w:name="__Fieldmark__13414_1697837729"/>
            <w:bookmarkStart w:id="64" w:name="__Fieldmark__5578_1697837729"/>
            <w:bookmarkStart w:id="65" w:name="__Fieldmark__19003_538293070"/>
            <w:bookmarkStart w:id="66" w:name="__Fieldmark__9278_1697837729"/>
            <w:bookmarkStart w:id="67" w:name="__Fieldmark__18615_1889681360"/>
            <w:bookmarkStart w:id="68" w:name="Kontrollkästchen7"/>
            <w:bookmarkEnd w:id="63"/>
            <w:bookmarkEnd w:id="64"/>
            <w:bookmarkEnd w:id="65"/>
            <w:bookmarkEnd w:id="66"/>
            <w:bookmarkEnd w:id="67"/>
            <w:r>
              <w:fldChar w:fldCharType="end"/>
            </w:r>
            <w:bookmarkEnd w:id="68"/>
            <w:r>
              <w:rPr>
                <w:rFonts w:eastAsia="Calibri" w:cs="Arial"/>
                <w:sz w:val="20"/>
                <w:szCs w:val="20"/>
                <w:lang w:val="pt-BR" w:eastAsia="en-US"/>
              </w:rPr>
              <w:t xml:space="preserve"> Outros: </w:t>
            </w:r>
            <w:r>
              <w:fldChar w:fldCharType="begin">
                <w:ffData>
                  <w:name w:val="__Fieldmark__13443_1"/>
                  <w:enabled/>
                  <w:calcOnExit w:val="0"/>
                  <w:textInput/>
                </w:ffData>
              </w:fldChar>
            </w:r>
            <w:r>
              <w:instrText>FORMTEXT</w:instrText>
            </w:r>
            <w:r>
              <w:fldChar w:fldCharType="separate"/>
            </w:r>
            <w:bookmarkStart w:id="69" w:name="Text1771"/>
            <w:bookmarkStart w:id="70" w:name="__Fieldmark__13443_1697837729"/>
            <w:bookmarkStart w:id="71" w:name="__Fieldmark__19013_538293070"/>
            <w:bookmarkStart w:id="72" w:name="Text177"/>
            <w:bookmarkStart w:id="73" w:name="__Fieldmark__9301_1697837729"/>
            <w:bookmarkStart w:id="74" w:name="__Fieldmark__5595_1697837729"/>
            <w:bookmarkEnd w:id="70"/>
            <w:bookmarkEnd w:id="71"/>
            <w:bookmarkEnd w:id="72"/>
            <w:bookmarkEnd w:id="73"/>
            <w:bookmarkEnd w:id="74"/>
            <w:r>
              <w:rPr>
                <w:rFonts w:eastAsia="Calibri" w:cs="Arial"/>
                <w:sz w:val="20"/>
                <w:szCs w:val="20"/>
                <w:lang w:val="pt-BR" w:eastAsia="en-US"/>
              </w:rPr>
              <w:t>     </w:t>
            </w:r>
            <w:bookmarkStart w:id="75" w:name="__Fieldmark__5595_16978377291"/>
            <w:bookmarkStart w:id="76" w:name="__Fieldmark__19013_5382930701"/>
            <w:bookmarkStart w:id="77" w:name="__Fieldmark__9301_16978377291"/>
            <w:bookmarkEnd w:id="69"/>
            <w:bookmarkEnd w:id="75"/>
            <w:bookmarkEnd w:id="76"/>
            <w:bookmarkEnd w:id="77"/>
            <w:r>
              <w:fldChar w:fldCharType="end"/>
            </w:r>
          </w:p>
          <w:p w14:paraId="6515BDE9" w14:textId="77777777" w:rsidR="00E73758" w:rsidRDefault="00E73758">
            <w:pPr>
              <w:spacing w:line="276" w:lineRule="auto"/>
              <w:rPr>
                <w:rFonts w:eastAsia="Calibri" w:cs="Arial"/>
                <w:sz w:val="20"/>
                <w:szCs w:val="20"/>
                <w:lang w:val="pt-BR" w:eastAsia="en-US"/>
              </w:rPr>
            </w:pPr>
          </w:p>
          <w:p w14:paraId="0E23750E" w14:textId="77777777" w:rsidR="00E73758" w:rsidRDefault="00DA249D">
            <w:pPr>
              <w:rPr>
                <w:rFonts w:eastAsia="Calibri" w:cs="Arial"/>
                <w:sz w:val="20"/>
                <w:szCs w:val="20"/>
                <w:highlight w:val="yellow"/>
                <w:lang w:val="pt-BR" w:eastAsia="en-US"/>
              </w:rPr>
            </w:pPr>
            <w:r>
              <w:rPr>
                <w:rFonts w:eastAsia="Calibri" w:cs="Arial"/>
                <w:sz w:val="20"/>
                <w:szCs w:val="20"/>
                <w:highlight w:val="yellow"/>
                <w:lang w:val="pt-BR" w:eastAsia="en-US"/>
              </w:rPr>
              <w:t xml:space="preserve">Metas do Plano Estratégicos da CBD 2011 a 2020 (Metas de </w:t>
            </w:r>
            <w:proofErr w:type="spellStart"/>
            <w:r>
              <w:rPr>
                <w:rFonts w:eastAsia="Calibri" w:cs="Arial"/>
                <w:sz w:val="20"/>
                <w:szCs w:val="20"/>
                <w:highlight w:val="yellow"/>
                <w:lang w:val="pt-BR" w:eastAsia="en-US"/>
              </w:rPr>
              <w:t>Aichi</w:t>
            </w:r>
            <w:proofErr w:type="spellEnd"/>
            <w:r>
              <w:rPr>
                <w:rFonts w:eastAsia="Calibri" w:cs="Arial"/>
                <w:sz w:val="20"/>
                <w:szCs w:val="20"/>
                <w:highlight w:val="yellow"/>
                <w:lang w:val="pt-BR" w:eastAsia="en-US"/>
              </w:rPr>
              <w:t xml:space="preserve">): </w:t>
            </w:r>
          </w:p>
          <w:p w14:paraId="014E52A9" w14:textId="77777777" w:rsidR="00E73758" w:rsidRDefault="00DA249D">
            <w:pPr>
              <w:rPr>
                <w:rFonts w:eastAsia="Calibri" w:cs="Arial"/>
                <w:sz w:val="20"/>
                <w:szCs w:val="20"/>
                <w:highlight w:val="yellow"/>
                <w:lang w:val="pt-BR" w:eastAsia="en-US"/>
              </w:rPr>
            </w:pPr>
            <w:r>
              <w:rPr>
                <w:rFonts w:eastAsia="Calibri" w:cs="Arial"/>
                <w:sz w:val="20"/>
                <w:szCs w:val="20"/>
                <w:highlight w:val="yellow"/>
                <w:lang w:val="pt-BR" w:eastAsia="en-US"/>
              </w:rPr>
              <w:t xml:space="preserve">Para quais das 20 Metas de </w:t>
            </w:r>
            <w:proofErr w:type="spellStart"/>
            <w:r>
              <w:rPr>
                <w:rFonts w:eastAsia="Calibri" w:cs="Arial"/>
                <w:sz w:val="20"/>
                <w:szCs w:val="20"/>
                <w:highlight w:val="yellow"/>
                <w:lang w:val="pt-BR" w:eastAsia="en-US"/>
              </w:rPr>
              <w:t>Aichi</w:t>
            </w:r>
            <w:proofErr w:type="spellEnd"/>
            <w:r>
              <w:rPr>
                <w:rFonts w:eastAsia="Calibri" w:cs="Arial"/>
                <w:sz w:val="20"/>
                <w:szCs w:val="20"/>
                <w:highlight w:val="yellow"/>
                <w:lang w:val="pt-BR" w:eastAsia="en-US"/>
              </w:rPr>
              <w:t xml:space="preserve"> o projeto contribuirá? Por favor indique no máx</w:t>
            </w:r>
            <w:r>
              <w:rPr>
                <w:rFonts w:eastAsia="Calibri" w:cs="Arial"/>
                <w:sz w:val="20"/>
                <w:szCs w:val="20"/>
                <w:highlight w:val="yellow"/>
                <w:lang w:val="pt-BR" w:eastAsia="en-US"/>
              </w:rPr>
              <w:t>i</w:t>
            </w:r>
            <w:r>
              <w:rPr>
                <w:rFonts w:eastAsia="Calibri" w:cs="Arial"/>
                <w:sz w:val="20"/>
                <w:szCs w:val="20"/>
                <w:highlight w:val="yellow"/>
                <w:lang w:val="pt-BR" w:eastAsia="en-US"/>
              </w:rPr>
              <w:t xml:space="preserve">mo </w:t>
            </w:r>
            <w:r>
              <w:rPr>
                <w:rFonts w:eastAsia="Calibri" w:cs="Arial"/>
                <w:sz w:val="20"/>
                <w:szCs w:val="20"/>
                <w:highlight w:val="yellow"/>
                <w:u w:val="single"/>
                <w:lang w:val="pt-BR" w:eastAsia="en-US"/>
              </w:rPr>
              <w:t xml:space="preserve">3 </w:t>
            </w:r>
            <w:r>
              <w:rPr>
                <w:rFonts w:eastAsia="Calibri" w:cs="Arial"/>
                <w:sz w:val="20"/>
                <w:szCs w:val="20"/>
                <w:highlight w:val="yellow"/>
                <w:lang w:val="pt-BR" w:eastAsia="en-US"/>
              </w:rPr>
              <w:t>metas para as quais o projeto contribui principalmente</w:t>
            </w:r>
            <w:r>
              <w:rPr>
                <w:rStyle w:val="ncoradanotaderodap"/>
                <w:rFonts w:eastAsia="Calibri" w:cs="Arial"/>
                <w:sz w:val="20"/>
                <w:szCs w:val="20"/>
                <w:highlight w:val="yellow"/>
                <w:lang w:val="pt-BR" w:eastAsia="en-US"/>
              </w:rPr>
              <w:footnoteReference w:id="3"/>
            </w:r>
            <w:r>
              <w:rPr>
                <w:rFonts w:eastAsia="Calibri" w:cs="Arial"/>
                <w:sz w:val="20"/>
                <w:szCs w:val="20"/>
                <w:highlight w:val="yellow"/>
                <w:lang w:val="pt-BR" w:eastAsia="en-US"/>
              </w:rPr>
              <w:t>.</w:t>
            </w:r>
          </w:p>
          <w:p w14:paraId="34C5D631" w14:textId="77777777" w:rsidR="00E73758" w:rsidRDefault="00DA249D">
            <w:pPr>
              <w:spacing w:line="276" w:lineRule="auto"/>
              <w:rPr>
                <w:rFonts w:eastAsia="Calibri" w:cs="Arial"/>
                <w:sz w:val="20"/>
                <w:szCs w:val="20"/>
                <w:highlight w:val="yellow"/>
                <w:lang w:val="pt-BR" w:eastAsia="en-US"/>
              </w:rPr>
            </w:pPr>
            <w:r>
              <w:rPr>
                <w:rFonts w:eastAsia="Calibri" w:cs="Arial"/>
                <w:sz w:val="20"/>
                <w:szCs w:val="20"/>
                <w:highlight w:val="yellow"/>
                <w:lang w:val="pt-BR" w:eastAsia="en-US"/>
              </w:rPr>
              <w:t>Meta 15: (restauração e resiliência dos ecossistemas)</w:t>
            </w:r>
          </w:p>
          <w:p w14:paraId="24B6E381" w14:textId="77777777" w:rsidR="00E73758" w:rsidRDefault="00DA249D">
            <w:pPr>
              <w:spacing w:line="276" w:lineRule="auto"/>
              <w:rPr>
                <w:rFonts w:eastAsia="Calibri" w:cs="Arial"/>
                <w:sz w:val="20"/>
                <w:szCs w:val="20"/>
                <w:lang w:val="pt-BR" w:eastAsia="en-US"/>
              </w:rPr>
            </w:pPr>
            <w:r>
              <w:rPr>
                <w:rFonts w:eastAsia="Calibri" w:cs="Arial"/>
                <w:sz w:val="20"/>
                <w:szCs w:val="20"/>
                <w:highlight w:val="yellow"/>
                <w:lang w:val="pt-BR" w:eastAsia="en-US"/>
              </w:rPr>
              <w:t>Meta 14: (serviços essenciais dos ecossistemas)</w:t>
            </w:r>
          </w:p>
        </w:tc>
      </w:tr>
      <w:tr w:rsidR="00E73758" w14:paraId="7BA48B73" w14:textId="77777777" w:rsidTr="00776FE5">
        <w:trPr>
          <w:trHeight w:val="699"/>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E9027F" w14:textId="77777777" w:rsidR="00E73758" w:rsidRDefault="00DA249D">
            <w:pPr>
              <w:ind w:left="460" w:hanging="460"/>
              <w:rPr>
                <w:rFonts w:cs="Arial"/>
                <w:sz w:val="20"/>
                <w:szCs w:val="20"/>
                <w:lang w:val="pt-BR"/>
              </w:rPr>
            </w:pPr>
            <w:r>
              <w:rPr>
                <w:rFonts w:cs="Arial"/>
                <w:sz w:val="20"/>
                <w:szCs w:val="20"/>
                <w:lang w:val="pt-BR"/>
              </w:rPr>
              <w:t xml:space="preserve">2.3   </w:t>
            </w:r>
            <w:r>
              <w:rPr>
                <w:rFonts w:cs="Arial"/>
                <w:sz w:val="20"/>
                <w:szCs w:val="20"/>
                <w:highlight w:val="yellow"/>
                <w:lang w:val="pt-BR"/>
              </w:rPr>
              <w:t>Cumprimento de standards amb</w:t>
            </w:r>
            <w:r>
              <w:rPr>
                <w:rFonts w:cs="Arial"/>
                <w:sz w:val="20"/>
                <w:szCs w:val="20"/>
                <w:highlight w:val="yellow"/>
                <w:lang w:val="pt-BR"/>
              </w:rPr>
              <w:t>i</w:t>
            </w:r>
            <w:r>
              <w:rPr>
                <w:rFonts w:cs="Arial"/>
                <w:sz w:val="20"/>
                <w:szCs w:val="20"/>
                <w:highlight w:val="yellow"/>
                <w:lang w:val="pt-BR"/>
              </w:rPr>
              <w:t>entais e sociais (salvaguardas)</w:t>
            </w:r>
          </w:p>
          <w:p w14:paraId="3611C72C" w14:textId="77777777" w:rsidR="00E73758" w:rsidRDefault="00E73758">
            <w:pPr>
              <w:ind w:left="567" w:hanging="567"/>
              <w:rPr>
                <w:rFonts w:cs="Arial"/>
                <w:sz w:val="20"/>
                <w:szCs w:val="20"/>
                <w:lang w:val="pt-BR"/>
              </w:rPr>
            </w:pP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12BCF9" w14:textId="1B256FD7" w:rsidR="00E73758" w:rsidRDefault="00DA249D">
            <w:pPr>
              <w:spacing w:line="276" w:lineRule="auto"/>
            </w:pPr>
            <w:r>
              <w:rPr>
                <w:rFonts w:eastAsia="Calibri" w:cs="Arial"/>
                <w:color w:val="808080"/>
                <w:sz w:val="20"/>
                <w:szCs w:val="20"/>
                <w:lang w:val="pt-BR" w:eastAsia="en-US"/>
              </w:rPr>
              <w:t>Qual categoria de risco o projeto apresenta considerando o atual estado de conh</w:t>
            </w:r>
            <w:r>
              <w:rPr>
                <w:rFonts w:eastAsia="Calibri" w:cs="Arial"/>
                <w:color w:val="808080"/>
                <w:sz w:val="20"/>
                <w:szCs w:val="20"/>
                <w:lang w:val="pt-BR" w:eastAsia="en-US"/>
              </w:rPr>
              <w:t>e</w:t>
            </w:r>
            <w:r>
              <w:rPr>
                <w:rFonts w:eastAsia="Calibri" w:cs="Arial"/>
                <w:color w:val="808080"/>
                <w:sz w:val="20"/>
                <w:szCs w:val="20"/>
                <w:lang w:val="pt-BR" w:eastAsia="en-US"/>
              </w:rPr>
              <w:t xml:space="preserve">cimentos? A avaliação de riscos se baseia na aplicação das </w:t>
            </w:r>
            <w:proofErr w:type="spellStart"/>
            <w:r>
              <w:rPr>
                <w:rFonts w:eastAsia="Calibri" w:cs="Arial"/>
                <w:color w:val="808080"/>
                <w:sz w:val="20"/>
                <w:szCs w:val="20"/>
                <w:lang w:val="pt-BR" w:eastAsia="en-US"/>
              </w:rPr>
              <w:t>salvaguardasdo</w:t>
            </w:r>
            <w:proofErr w:type="spellEnd"/>
            <w:r>
              <w:rPr>
                <w:rFonts w:eastAsia="Calibri" w:cs="Arial"/>
                <w:color w:val="808080"/>
                <w:sz w:val="20"/>
                <w:szCs w:val="20"/>
                <w:lang w:val="pt-BR" w:eastAsia="en-US"/>
              </w:rPr>
              <w:t xml:space="preserve"> Green </w:t>
            </w:r>
            <w:proofErr w:type="spellStart"/>
            <w:r>
              <w:rPr>
                <w:rFonts w:eastAsia="Calibri" w:cs="Arial"/>
                <w:color w:val="808080"/>
                <w:sz w:val="20"/>
                <w:szCs w:val="20"/>
                <w:lang w:val="pt-BR" w:eastAsia="en-US"/>
              </w:rPr>
              <w:t>ClimateFund</w:t>
            </w:r>
            <w:proofErr w:type="spellEnd"/>
            <w:r>
              <w:rPr>
                <w:rFonts w:eastAsia="Calibri" w:cs="Arial"/>
                <w:color w:val="808080"/>
                <w:sz w:val="20"/>
                <w:szCs w:val="20"/>
                <w:lang w:val="pt-BR" w:eastAsia="en-US"/>
              </w:rPr>
              <w:t xml:space="preserve"> (GCF) (interinamente</w:t>
            </w:r>
            <w:r w:rsidR="00776FE5">
              <w:rPr>
                <w:rFonts w:eastAsia="Calibri" w:cs="Arial"/>
                <w:color w:val="808080"/>
                <w:sz w:val="20"/>
                <w:szCs w:val="20"/>
                <w:lang w:val="pt-BR" w:eastAsia="en-US"/>
              </w:rPr>
              <w:t xml:space="preserve"> </w:t>
            </w:r>
            <w:hyperlink r:id="rId16">
              <w:r>
                <w:rPr>
                  <w:rStyle w:val="LinkdaInternet"/>
                  <w:rFonts w:eastAsia="Calibri" w:cs="Arial"/>
                  <w:sz w:val="20"/>
                  <w:szCs w:val="20"/>
                  <w:lang w:val="pt-BR" w:eastAsia="en-US"/>
                </w:rPr>
                <w:t>IFC Performance Standards</w:t>
              </w:r>
            </w:hyperlink>
            <w:r>
              <w:rPr>
                <w:rFonts w:eastAsia="Calibri" w:cs="Arial"/>
                <w:sz w:val="20"/>
                <w:szCs w:val="20"/>
                <w:lang w:val="pt-BR" w:eastAsia="en-US"/>
              </w:rPr>
              <w:t>)</w:t>
            </w:r>
            <w:r>
              <w:rPr>
                <w:rFonts w:eastAsia="Calibri" w:cs="Arial"/>
                <w:color w:val="808080"/>
                <w:sz w:val="20"/>
                <w:szCs w:val="20"/>
                <w:lang w:val="pt-BR" w:eastAsia="en-US"/>
              </w:rPr>
              <w:t xml:space="preserve">. </w:t>
            </w:r>
          </w:p>
          <w:p w14:paraId="60E87C10" w14:textId="77777777" w:rsidR="00E73758" w:rsidRDefault="00E73758">
            <w:pPr>
              <w:spacing w:line="276" w:lineRule="auto"/>
              <w:rPr>
                <w:rFonts w:eastAsia="Calibri" w:cs="Arial"/>
                <w:sz w:val="20"/>
                <w:szCs w:val="20"/>
                <w:lang w:val="pt-BR" w:eastAsia="en-US"/>
              </w:rPr>
            </w:pPr>
          </w:p>
          <w:p w14:paraId="51EC6953" w14:textId="77777777" w:rsidR="00E73758" w:rsidRDefault="00DA249D">
            <w:pPr>
              <w:spacing w:line="276" w:lineRule="auto"/>
            </w:pPr>
            <w:r>
              <w:fldChar w:fldCharType="begin">
                <w:ffData>
                  <w:name w:val=""/>
                  <w:enabled/>
                  <w:calcOnExit w:val="0"/>
                  <w:checkBox>
                    <w:sizeAuto/>
                    <w:default w:val="0"/>
                  </w:checkBox>
                </w:ffData>
              </w:fldChar>
            </w:r>
            <w:r>
              <w:instrText>FORMCHECKBOX</w:instrText>
            </w:r>
            <w:r w:rsidR="00DB7106">
              <w:fldChar w:fldCharType="separate"/>
            </w:r>
            <w:bookmarkStart w:id="78" w:name="__Fieldmark__13498_1697837729"/>
            <w:bookmarkStart w:id="79" w:name="__Fieldmark__19063_538293070"/>
            <w:bookmarkStart w:id="80" w:name="__Fieldmark__18716_1889681360"/>
            <w:bookmarkStart w:id="81" w:name="__Fieldmark__5644_1697837729"/>
            <w:bookmarkStart w:id="82" w:name="__Fieldmark__9353_1697837729"/>
            <w:bookmarkEnd w:id="78"/>
            <w:bookmarkEnd w:id="79"/>
            <w:bookmarkEnd w:id="80"/>
            <w:bookmarkEnd w:id="81"/>
            <w:bookmarkEnd w:id="82"/>
            <w:r>
              <w:fldChar w:fldCharType="end"/>
            </w:r>
            <w:r>
              <w:rPr>
                <w:rFonts w:eastAsia="Calibri" w:cs="Arial"/>
                <w:sz w:val="20"/>
                <w:szCs w:val="20"/>
                <w:lang w:val="pt-BR" w:eastAsia="en-US"/>
              </w:rPr>
              <w:t xml:space="preserve"> A – Risco alto</w:t>
            </w:r>
          </w:p>
          <w:p w14:paraId="75916420" w14:textId="77777777" w:rsidR="00E73758" w:rsidRDefault="00DA249D">
            <w:pPr>
              <w:spacing w:line="276" w:lineRule="auto"/>
            </w:pPr>
            <w:r>
              <w:fldChar w:fldCharType="begin">
                <w:ffData>
                  <w:name w:val=""/>
                  <w:enabled/>
                  <w:calcOnExit w:val="0"/>
                  <w:checkBox>
                    <w:sizeAuto/>
                    <w:default w:val="0"/>
                  </w:checkBox>
                </w:ffData>
              </w:fldChar>
            </w:r>
            <w:r>
              <w:instrText>FORMCHECKBOX</w:instrText>
            </w:r>
            <w:r w:rsidR="00DB7106">
              <w:fldChar w:fldCharType="separate"/>
            </w:r>
            <w:bookmarkStart w:id="83" w:name="__Fieldmark__13516_1697837729"/>
            <w:bookmarkStart w:id="84" w:name="__Fieldmark__18724_1889681360"/>
            <w:bookmarkStart w:id="85" w:name="__Fieldmark__19070_538293070"/>
            <w:bookmarkStart w:id="86" w:name="__Fieldmark__9368_1697837729"/>
            <w:bookmarkStart w:id="87" w:name="__Fieldmark__5656_1697837729"/>
            <w:bookmarkEnd w:id="83"/>
            <w:bookmarkEnd w:id="84"/>
            <w:bookmarkEnd w:id="85"/>
            <w:bookmarkEnd w:id="86"/>
            <w:bookmarkEnd w:id="87"/>
            <w:r>
              <w:fldChar w:fldCharType="end"/>
            </w:r>
            <w:r>
              <w:rPr>
                <w:rFonts w:eastAsia="Calibri" w:cs="Arial"/>
                <w:sz w:val="20"/>
                <w:szCs w:val="20"/>
                <w:lang w:val="pt-BR" w:eastAsia="en-US"/>
              </w:rPr>
              <w:t xml:space="preserve"> B – Risco médio</w:t>
            </w:r>
          </w:p>
          <w:p w14:paraId="65BB0AB2" w14:textId="77777777" w:rsidR="00E73758" w:rsidRDefault="00DA249D">
            <w:pPr>
              <w:spacing w:line="276" w:lineRule="auto"/>
            </w:pPr>
            <w:r>
              <w:fldChar w:fldCharType="begin">
                <w:ffData>
                  <w:name w:val=""/>
                  <w:enabled/>
                  <w:calcOnExit w:val="0"/>
                  <w:checkBox>
                    <w:sizeAuto/>
                    <w:default w:val="0"/>
                    <w:checked/>
                  </w:checkBox>
                </w:ffData>
              </w:fldChar>
            </w:r>
            <w:r>
              <w:instrText>FORMCHECKBOX</w:instrText>
            </w:r>
            <w:r w:rsidR="00DB7106">
              <w:fldChar w:fldCharType="separate"/>
            </w:r>
            <w:bookmarkStart w:id="88" w:name="__Fieldmark__13534_1697837729"/>
            <w:bookmarkStart w:id="89" w:name="__Fieldmark__9383_1697837729"/>
            <w:bookmarkStart w:id="90" w:name="__Fieldmark__5668_1697837729"/>
            <w:bookmarkStart w:id="91" w:name="__Fieldmark__18732_1889681360"/>
            <w:bookmarkStart w:id="92" w:name="__Fieldmark__19077_538293070"/>
            <w:bookmarkEnd w:id="88"/>
            <w:bookmarkEnd w:id="89"/>
            <w:bookmarkEnd w:id="90"/>
            <w:bookmarkEnd w:id="91"/>
            <w:bookmarkEnd w:id="92"/>
            <w:r>
              <w:fldChar w:fldCharType="end"/>
            </w:r>
            <w:r>
              <w:rPr>
                <w:rFonts w:eastAsia="Calibri" w:cs="Arial"/>
                <w:sz w:val="20"/>
                <w:szCs w:val="20"/>
                <w:lang w:val="pt-BR" w:eastAsia="en-US"/>
              </w:rPr>
              <w:t xml:space="preserve"> C </w:t>
            </w:r>
            <w:r>
              <w:rPr>
                <w:rFonts w:eastAsia="Calibri" w:cs="Arial"/>
                <w:sz w:val="20"/>
                <w:szCs w:val="20"/>
                <w:highlight w:val="yellow"/>
                <w:lang w:val="pt-BR" w:eastAsia="en-US"/>
              </w:rPr>
              <w:t>– Risco baixo</w:t>
            </w:r>
          </w:p>
          <w:p w14:paraId="53963E3B" w14:textId="77777777" w:rsidR="00E73758" w:rsidRDefault="00E73758">
            <w:pPr>
              <w:spacing w:line="276" w:lineRule="auto"/>
              <w:rPr>
                <w:rFonts w:eastAsia="Calibri" w:cs="Arial"/>
                <w:sz w:val="20"/>
                <w:szCs w:val="20"/>
                <w:lang w:val="pt-BR" w:eastAsia="en-US"/>
              </w:rPr>
            </w:pPr>
          </w:p>
          <w:p w14:paraId="45DE4908" w14:textId="156DFE04" w:rsidR="00E73758" w:rsidRDefault="00DA249D" w:rsidP="00C83F76">
            <w:pPr>
              <w:rPr>
                <w:rFonts w:eastAsia="Calibri" w:cs="Arial"/>
                <w:sz w:val="20"/>
                <w:szCs w:val="20"/>
                <w:lang w:val="pt-BR" w:eastAsia="en-US"/>
              </w:rPr>
            </w:pPr>
            <w:r>
              <w:rPr>
                <w:rFonts w:eastAsia="Calibri" w:cs="Arial"/>
                <w:sz w:val="20"/>
                <w:szCs w:val="20"/>
                <w:highlight w:val="yellow"/>
                <w:lang w:val="pt-BR" w:eastAsia="en-US"/>
              </w:rPr>
              <w:t>O proponente se compromete de cumprir e observar, no âmbito da implementação do projeto, os IFC Performance Standards</w:t>
            </w:r>
            <w:r>
              <w:rPr>
                <w:rStyle w:val="ncoradanotaderodap"/>
                <w:rFonts w:eastAsia="Calibri" w:cs="Arial"/>
                <w:sz w:val="20"/>
                <w:szCs w:val="20"/>
                <w:highlight w:val="yellow"/>
                <w:lang w:val="pt-BR" w:eastAsia="en-US"/>
              </w:rPr>
              <w:footnoteReference w:id="4"/>
            </w:r>
            <w:r>
              <w:rPr>
                <w:rFonts w:eastAsia="Calibri" w:cs="Arial"/>
                <w:sz w:val="20"/>
                <w:szCs w:val="20"/>
                <w:highlight w:val="yellow"/>
                <w:lang w:val="pt-BR" w:eastAsia="en-US"/>
              </w:rPr>
              <w:t>.Os relatórios anuais devem informar sobre o cumprimento. Mudanças na avaliação do risco devem ser comunicad</w:t>
            </w:r>
            <w:r w:rsidR="00C83F76">
              <w:rPr>
                <w:rFonts w:eastAsia="Calibri" w:cs="Arial"/>
                <w:sz w:val="20"/>
                <w:szCs w:val="20"/>
                <w:highlight w:val="yellow"/>
                <w:lang w:val="pt-BR" w:eastAsia="en-US"/>
              </w:rPr>
              <w:t>a</w:t>
            </w:r>
            <w:r>
              <w:rPr>
                <w:rFonts w:eastAsia="Calibri" w:cs="Arial"/>
                <w:sz w:val="20"/>
                <w:szCs w:val="20"/>
                <w:highlight w:val="yellow"/>
                <w:lang w:val="pt-BR" w:eastAsia="en-US"/>
              </w:rPr>
              <w:t xml:space="preserve">s imediatamente, </w:t>
            </w:r>
            <w:r w:rsidR="00C83F76">
              <w:rPr>
                <w:rFonts w:eastAsia="Calibri" w:cs="Arial"/>
                <w:sz w:val="20"/>
                <w:szCs w:val="20"/>
                <w:highlight w:val="yellow"/>
                <w:lang w:val="pt-BR" w:eastAsia="en-US"/>
              </w:rPr>
              <w:t>caso</w:t>
            </w:r>
            <w:r>
              <w:rPr>
                <w:rFonts w:eastAsia="Calibri" w:cs="Arial"/>
                <w:sz w:val="20"/>
                <w:szCs w:val="20"/>
                <w:highlight w:val="yellow"/>
                <w:lang w:val="pt-BR" w:eastAsia="en-US"/>
              </w:rPr>
              <w:t xml:space="preserve"> a evolução ou </w:t>
            </w:r>
            <w:r w:rsidR="00C83F76">
              <w:rPr>
                <w:rFonts w:eastAsia="Calibri" w:cs="Arial"/>
                <w:sz w:val="20"/>
                <w:szCs w:val="20"/>
                <w:highlight w:val="yellow"/>
                <w:lang w:val="pt-BR" w:eastAsia="en-US"/>
              </w:rPr>
              <w:t xml:space="preserve">a </w:t>
            </w:r>
            <w:r>
              <w:rPr>
                <w:rFonts w:eastAsia="Calibri" w:cs="Arial"/>
                <w:sz w:val="20"/>
                <w:szCs w:val="20"/>
                <w:highlight w:val="yellow"/>
                <w:lang w:val="pt-BR" w:eastAsia="en-US"/>
              </w:rPr>
              <w:t xml:space="preserve">materialização dos riscos </w:t>
            </w:r>
            <w:r w:rsidR="00C83F76">
              <w:rPr>
                <w:rFonts w:eastAsia="Calibri" w:cs="Arial"/>
                <w:sz w:val="20"/>
                <w:szCs w:val="20"/>
                <w:highlight w:val="yellow"/>
                <w:lang w:val="pt-BR" w:eastAsia="en-US"/>
              </w:rPr>
              <w:t xml:space="preserve">para </w:t>
            </w:r>
            <w:r>
              <w:rPr>
                <w:rFonts w:eastAsia="Calibri" w:cs="Arial"/>
                <w:sz w:val="20"/>
                <w:szCs w:val="20"/>
                <w:highlight w:val="yellow"/>
                <w:lang w:val="pt-BR" w:eastAsia="en-US"/>
              </w:rPr>
              <w:t xml:space="preserve">o cumprimento dos standards ambientais e sociais </w:t>
            </w:r>
            <w:r w:rsidR="00C83F76">
              <w:rPr>
                <w:rFonts w:eastAsia="Calibri" w:cs="Arial"/>
                <w:sz w:val="20"/>
                <w:szCs w:val="20"/>
                <w:highlight w:val="yellow"/>
                <w:lang w:val="pt-BR" w:eastAsia="en-US"/>
              </w:rPr>
              <w:t>aparentem</w:t>
            </w:r>
            <w:r>
              <w:rPr>
                <w:rFonts w:eastAsia="Calibri" w:cs="Arial"/>
                <w:sz w:val="20"/>
                <w:szCs w:val="20"/>
                <w:highlight w:val="yellow"/>
                <w:lang w:val="pt-BR" w:eastAsia="en-US"/>
              </w:rPr>
              <w:t xml:space="preserve"> </w:t>
            </w:r>
            <w:r w:rsidR="00C83F76">
              <w:rPr>
                <w:rFonts w:eastAsia="Calibri" w:cs="Arial"/>
                <w:sz w:val="20"/>
                <w:szCs w:val="20"/>
                <w:highlight w:val="yellow"/>
                <w:lang w:val="pt-BR" w:eastAsia="en-US"/>
              </w:rPr>
              <w:t>colocá-los</w:t>
            </w:r>
            <w:r>
              <w:rPr>
                <w:rFonts w:eastAsia="Calibri" w:cs="Arial"/>
                <w:sz w:val="20"/>
                <w:szCs w:val="20"/>
                <w:highlight w:val="yellow"/>
                <w:lang w:val="pt-BR" w:eastAsia="en-US"/>
              </w:rPr>
              <w:t xml:space="preserve"> em perigo</w:t>
            </w:r>
            <w:r>
              <w:rPr>
                <w:rFonts w:eastAsia="Calibri" w:cs="Arial"/>
                <w:sz w:val="20"/>
                <w:szCs w:val="20"/>
                <w:lang w:val="pt-BR" w:eastAsia="en-US"/>
              </w:rPr>
              <w:t>.</w:t>
            </w:r>
          </w:p>
        </w:tc>
      </w:tr>
    </w:tbl>
    <w:p w14:paraId="7286A8EB" w14:textId="77777777" w:rsidR="00E73758" w:rsidRPr="00F734AD" w:rsidRDefault="00E73758">
      <w:pPr>
        <w:spacing w:after="120"/>
        <w:rPr>
          <w:rFonts w:cs="Arial"/>
          <w:color w:val="000000"/>
          <w:sz w:val="20"/>
          <w:szCs w:val="20"/>
        </w:rPr>
      </w:pPr>
    </w:p>
    <w:tbl>
      <w:tblPr>
        <w:tblW w:w="9923" w:type="dxa"/>
        <w:tblInd w:w="-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1E0" w:firstRow="1" w:lastRow="1" w:firstColumn="1" w:lastColumn="1" w:noHBand="0" w:noVBand="0"/>
      </w:tblPr>
      <w:tblGrid>
        <w:gridCol w:w="2268"/>
        <w:gridCol w:w="7655"/>
      </w:tblGrid>
      <w:tr w:rsidR="00E73758" w14:paraId="51A9BB1D" w14:textId="77777777">
        <w:tc>
          <w:tcPr>
            <w:tcW w:w="99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0B402D" w14:textId="77777777" w:rsidR="00E73758" w:rsidRDefault="00DA249D">
            <w:pPr>
              <w:spacing w:after="120"/>
              <w:rPr>
                <w:rFonts w:cs="Arial"/>
                <w:sz w:val="20"/>
                <w:szCs w:val="20"/>
                <w:lang w:val="pt-BR"/>
              </w:rPr>
            </w:pPr>
            <w:r>
              <w:rPr>
                <w:rFonts w:cs="Arial"/>
                <w:b/>
                <w:sz w:val="20"/>
                <w:szCs w:val="20"/>
                <w:lang w:val="pt-BR"/>
              </w:rPr>
              <w:lastRenderedPageBreak/>
              <w:t>3</w:t>
            </w:r>
            <w:r>
              <w:rPr>
                <w:rFonts w:cs="Arial"/>
                <w:sz w:val="20"/>
                <w:szCs w:val="20"/>
                <w:lang w:val="pt-BR"/>
              </w:rPr>
              <w:tab/>
            </w:r>
            <w:r>
              <w:rPr>
                <w:rFonts w:cs="Arial"/>
                <w:b/>
                <w:sz w:val="20"/>
                <w:szCs w:val="20"/>
                <w:lang w:val="pt-BR"/>
              </w:rPr>
              <w:t>Resumo Executivo</w:t>
            </w:r>
          </w:p>
        </w:tc>
      </w:tr>
      <w:tr w:rsidR="00E73758" w14:paraId="6D5F8F2A" w14:textId="77777777">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7C2D49" w14:textId="77777777" w:rsidR="00E73758" w:rsidRDefault="00DA249D">
            <w:pPr>
              <w:ind w:left="567" w:hanging="567"/>
              <w:rPr>
                <w:rFonts w:cs="Arial"/>
                <w:sz w:val="20"/>
                <w:szCs w:val="20"/>
                <w:lang w:val="pt-BR"/>
              </w:rPr>
            </w:pPr>
            <w:r>
              <w:rPr>
                <w:rFonts w:cs="Arial"/>
                <w:sz w:val="20"/>
                <w:szCs w:val="20"/>
                <w:lang w:val="pt-BR"/>
              </w:rPr>
              <w:t>3.1</w:t>
            </w:r>
            <w:r>
              <w:rPr>
                <w:rFonts w:cs="Arial"/>
                <w:sz w:val="20"/>
                <w:szCs w:val="20"/>
                <w:lang w:val="pt-BR"/>
              </w:rPr>
              <w:tab/>
              <w:t>Resumo estrut</w:t>
            </w:r>
            <w:r>
              <w:rPr>
                <w:rFonts w:cs="Arial"/>
                <w:sz w:val="20"/>
                <w:szCs w:val="20"/>
                <w:lang w:val="pt-BR"/>
              </w:rPr>
              <w:t>u</w:t>
            </w:r>
            <w:r>
              <w:rPr>
                <w:rFonts w:cs="Arial"/>
                <w:sz w:val="20"/>
                <w:szCs w:val="20"/>
                <w:lang w:val="pt-BR"/>
              </w:rPr>
              <w:t>rado</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2F0B54" w14:textId="77777777" w:rsidR="00E73758" w:rsidRDefault="00DA249D">
            <w:pPr>
              <w:jc w:val="both"/>
              <w:rPr>
                <w:rFonts w:cs="Arial"/>
                <w:b/>
                <w:sz w:val="20"/>
                <w:szCs w:val="20"/>
                <w:highlight w:val="yellow"/>
                <w:lang w:val="pt-BR"/>
              </w:rPr>
            </w:pPr>
            <w:r>
              <w:rPr>
                <w:rFonts w:cs="Arial"/>
                <w:b/>
                <w:sz w:val="20"/>
                <w:szCs w:val="20"/>
                <w:highlight w:val="yellow"/>
                <w:lang w:val="pt-BR"/>
              </w:rPr>
              <w:t>Situação em 05/2018:</w:t>
            </w:r>
          </w:p>
          <w:p w14:paraId="6ED27EB6" w14:textId="77777777" w:rsidR="00E73758" w:rsidRDefault="00DA249D">
            <w:pPr>
              <w:jc w:val="both"/>
              <w:rPr>
                <w:rFonts w:cs="Arial"/>
                <w:sz w:val="20"/>
                <w:szCs w:val="20"/>
                <w:highlight w:val="yellow"/>
                <w:lang w:val="pt-BR"/>
              </w:rPr>
            </w:pPr>
            <w:r>
              <w:rPr>
                <w:rFonts w:cs="Arial"/>
                <w:sz w:val="20"/>
                <w:szCs w:val="20"/>
                <w:highlight w:val="yellow"/>
                <w:lang w:val="pt-BR"/>
              </w:rPr>
              <w:t xml:space="preserve">Em função de sua ocupação e exploração econômica, os ecossistemas da Mata Atlântica foram fortemente desmatados e fragmentados, mas ainda assim o bioma representa uma das áreas com maior biodiversidade a nível global. Atualmente, a conservação e a restauração da Mata Atlântica, incorporando fatores climáticos, representam o principal desafio para a região. </w:t>
            </w:r>
          </w:p>
          <w:p w14:paraId="1C540D39" w14:textId="77777777" w:rsidR="00E73758" w:rsidRDefault="00E73758">
            <w:pPr>
              <w:jc w:val="both"/>
              <w:rPr>
                <w:rFonts w:cs="Arial"/>
                <w:iCs/>
                <w:sz w:val="20"/>
                <w:szCs w:val="20"/>
                <w:highlight w:val="yellow"/>
                <w:lang w:val="pt-BR"/>
              </w:rPr>
            </w:pPr>
          </w:p>
          <w:p w14:paraId="5F8BF5FB" w14:textId="77777777" w:rsidR="00E73758" w:rsidRDefault="00DA249D">
            <w:pPr>
              <w:jc w:val="both"/>
              <w:rPr>
                <w:rFonts w:cs="Arial"/>
                <w:sz w:val="20"/>
                <w:szCs w:val="20"/>
                <w:highlight w:val="yellow"/>
                <w:lang w:val="pt-BR"/>
              </w:rPr>
            </w:pPr>
            <w:r>
              <w:rPr>
                <w:rFonts w:cs="Arial"/>
                <w:iCs/>
                <w:sz w:val="20"/>
                <w:szCs w:val="20"/>
                <w:highlight w:val="yellow"/>
                <w:lang w:val="pt-BR"/>
              </w:rPr>
              <w:t xml:space="preserve">O projeto prevê apoio </w:t>
            </w:r>
            <w:r>
              <w:rPr>
                <w:rFonts w:cs="Arial"/>
                <w:sz w:val="20"/>
                <w:szCs w:val="20"/>
                <w:highlight w:val="yellow"/>
                <w:lang w:val="pt-BR"/>
              </w:rPr>
              <w:t>a manutenção de serviços ecossistêmicos primordiais para o desenvolvimento econômico (p.ex. a oferta hídrica para a agricultura e o abastec</w:t>
            </w:r>
            <w:r>
              <w:rPr>
                <w:rFonts w:cs="Arial"/>
                <w:sz w:val="20"/>
                <w:szCs w:val="20"/>
                <w:highlight w:val="yellow"/>
                <w:lang w:val="pt-BR"/>
              </w:rPr>
              <w:t>i</w:t>
            </w:r>
            <w:r>
              <w:rPr>
                <w:rFonts w:cs="Arial"/>
                <w:sz w:val="20"/>
                <w:szCs w:val="20"/>
                <w:highlight w:val="yellow"/>
                <w:lang w:val="pt-BR"/>
              </w:rPr>
              <w:t>mento urbano) e para a ocupação humana. As medidas de adaptação com enfoque ecossistêmico também favorecem a resiliência social frente às mudanças climát</w:t>
            </w:r>
            <w:r>
              <w:rPr>
                <w:rFonts w:cs="Arial"/>
                <w:sz w:val="20"/>
                <w:szCs w:val="20"/>
                <w:highlight w:val="yellow"/>
                <w:lang w:val="pt-BR"/>
              </w:rPr>
              <w:t>i</w:t>
            </w:r>
            <w:r>
              <w:rPr>
                <w:rFonts w:cs="Arial"/>
                <w:sz w:val="20"/>
                <w:szCs w:val="20"/>
                <w:highlight w:val="yellow"/>
                <w:lang w:val="pt-BR"/>
              </w:rPr>
              <w:t>cas, reduzindo danos econômicos</w:t>
            </w:r>
            <w:r>
              <w:rPr>
                <w:rFonts w:cs="Arial"/>
                <w:i/>
                <w:sz w:val="20"/>
                <w:szCs w:val="20"/>
                <w:highlight w:val="yellow"/>
                <w:lang w:val="pt-BR"/>
              </w:rPr>
              <w:t xml:space="preserve">. </w:t>
            </w:r>
            <w:r>
              <w:rPr>
                <w:rFonts w:cs="Arial"/>
                <w:sz w:val="20"/>
                <w:szCs w:val="20"/>
                <w:highlight w:val="yellow"/>
                <w:lang w:val="pt-BR"/>
              </w:rPr>
              <w:t>Um dos enfoques do projeto está na disponibil</w:t>
            </w:r>
            <w:r>
              <w:rPr>
                <w:rFonts w:cs="Arial"/>
                <w:sz w:val="20"/>
                <w:szCs w:val="20"/>
                <w:highlight w:val="yellow"/>
                <w:lang w:val="pt-BR"/>
              </w:rPr>
              <w:t>i</w:t>
            </w:r>
            <w:r>
              <w:rPr>
                <w:rFonts w:cs="Arial"/>
                <w:sz w:val="20"/>
                <w:szCs w:val="20"/>
                <w:highlight w:val="yellow"/>
                <w:lang w:val="pt-BR"/>
              </w:rPr>
              <w:t>zação de instrumentos econômicos para medidas de conservação da biodiversid</w:t>
            </w:r>
            <w:r>
              <w:rPr>
                <w:rFonts w:cs="Arial"/>
                <w:sz w:val="20"/>
                <w:szCs w:val="20"/>
                <w:highlight w:val="yellow"/>
                <w:lang w:val="pt-BR"/>
              </w:rPr>
              <w:t>a</w:t>
            </w:r>
            <w:r>
              <w:rPr>
                <w:rFonts w:cs="Arial"/>
                <w:sz w:val="20"/>
                <w:szCs w:val="20"/>
                <w:highlight w:val="yellow"/>
                <w:lang w:val="pt-BR"/>
              </w:rPr>
              <w:t>de e do enfrentamento da mudança do clima, mais especificamente na estruturação do inovador Programa Nacional de Conversão de Multas Ambientais do Ibama.</w:t>
            </w:r>
          </w:p>
          <w:p w14:paraId="176899D1" w14:textId="77777777" w:rsidR="00E73758" w:rsidRDefault="00E73758">
            <w:pPr>
              <w:jc w:val="both"/>
              <w:rPr>
                <w:rFonts w:cs="Arial"/>
                <w:bCs/>
                <w:sz w:val="20"/>
                <w:szCs w:val="20"/>
                <w:highlight w:val="yellow"/>
                <w:lang w:val="pt-BR"/>
              </w:rPr>
            </w:pPr>
          </w:p>
          <w:p w14:paraId="22E1B587" w14:textId="77777777" w:rsidR="00E73758" w:rsidRDefault="00DA249D">
            <w:pPr>
              <w:jc w:val="both"/>
              <w:rPr>
                <w:rFonts w:cs="Arial"/>
                <w:bCs/>
                <w:sz w:val="20"/>
                <w:szCs w:val="20"/>
                <w:lang w:val="pt-BR"/>
              </w:rPr>
            </w:pPr>
            <w:r>
              <w:rPr>
                <w:rFonts w:cs="Arial"/>
                <w:bCs/>
                <w:sz w:val="20"/>
                <w:szCs w:val="20"/>
                <w:highlight w:val="yellow"/>
                <w:lang w:val="pt-BR"/>
              </w:rPr>
              <w:t>O projeto contribui para a mitigação da mudança do clima e para a adaptação aos seus impactos na Mata Atlântica e trabalha pela integração dos resultados em in</w:t>
            </w:r>
            <w:r>
              <w:rPr>
                <w:rFonts w:cs="Arial"/>
                <w:bCs/>
                <w:sz w:val="20"/>
                <w:szCs w:val="20"/>
                <w:highlight w:val="yellow"/>
                <w:lang w:val="pt-BR"/>
              </w:rPr>
              <w:t>s</w:t>
            </w:r>
            <w:r>
              <w:rPr>
                <w:rFonts w:cs="Arial"/>
                <w:bCs/>
                <w:sz w:val="20"/>
                <w:szCs w:val="20"/>
                <w:highlight w:val="yellow"/>
                <w:lang w:val="pt-BR"/>
              </w:rPr>
              <w:t>trumentos de ordenamento territorial estratégicos.</w:t>
            </w:r>
          </w:p>
          <w:p w14:paraId="47FDC446" w14:textId="77777777" w:rsidR="00E73758" w:rsidRDefault="00E73758">
            <w:pPr>
              <w:jc w:val="both"/>
              <w:rPr>
                <w:rFonts w:cs="Arial"/>
                <w:color w:val="999999"/>
                <w:sz w:val="20"/>
                <w:szCs w:val="20"/>
                <w:lang w:val="pt-BR"/>
              </w:rPr>
            </w:pPr>
          </w:p>
        </w:tc>
      </w:tr>
    </w:tbl>
    <w:p w14:paraId="06042104" w14:textId="77777777" w:rsidR="00E73758" w:rsidRDefault="00E73758">
      <w:pPr>
        <w:spacing w:after="120"/>
        <w:rPr>
          <w:rFonts w:cs="Arial"/>
          <w:color w:val="000000"/>
          <w:sz w:val="20"/>
          <w:szCs w:val="20"/>
          <w:lang w:val="pt-BR"/>
        </w:rPr>
      </w:pPr>
    </w:p>
    <w:tbl>
      <w:tblPr>
        <w:tblW w:w="9923" w:type="dxa"/>
        <w:tblInd w:w="-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1E0" w:firstRow="1" w:lastRow="1" w:firstColumn="1" w:lastColumn="1" w:noHBand="0" w:noVBand="0"/>
      </w:tblPr>
      <w:tblGrid>
        <w:gridCol w:w="2073"/>
        <w:gridCol w:w="7850"/>
      </w:tblGrid>
      <w:tr w:rsidR="00E73758" w14:paraId="14B65800" w14:textId="77777777">
        <w:tc>
          <w:tcPr>
            <w:tcW w:w="99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735983" w14:textId="77777777" w:rsidR="00E73758" w:rsidRDefault="00DA249D">
            <w:pPr>
              <w:pStyle w:val="Corpodetexto"/>
              <w:tabs>
                <w:tab w:val="left" w:pos="577"/>
              </w:tabs>
              <w:spacing w:after="120"/>
              <w:rPr>
                <w:rFonts w:cs="Arial"/>
                <w:b/>
                <w:i w:val="0"/>
                <w:sz w:val="20"/>
                <w:szCs w:val="20"/>
                <w:lang w:val="pt-BR"/>
              </w:rPr>
            </w:pPr>
            <w:r>
              <w:rPr>
                <w:rFonts w:cs="Arial"/>
                <w:b/>
                <w:i w:val="0"/>
                <w:sz w:val="20"/>
                <w:szCs w:val="20"/>
                <w:lang w:val="pt-BR"/>
              </w:rPr>
              <w:t>4</w:t>
            </w:r>
            <w:r>
              <w:rPr>
                <w:rFonts w:cs="Arial"/>
                <w:b/>
                <w:i w:val="0"/>
                <w:sz w:val="20"/>
                <w:szCs w:val="20"/>
                <w:lang w:val="pt-BR"/>
              </w:rPr>
              <w:tab/>
              <w:t>Concepção do projeto</w:t>
            </w:r>
          </w:p>
          <w:p w14:paraId="4F3DE63B" w14:textId="77777777" w:rsidR="00E73758" w:rsidRDefault="00DA249D">
            <w:pPr>
              <w:pStyle w:val="Corpodetexto"/>
              <w:spacing w:after="120"/>
              <w:rPr>
                <w:rFonts w:cs="Arial"/>
                <w:i w:val="0"/>
                <w:color w:val="7030A0"/>
                <w:sz w:val="20"/>
                <w:szCs w:val="20"/>
                <w:lang w:val="pt-BR"/>
              </w:rPr>
            </w:pPr>
            <w:r>
              <w:rPr>
                <w:rFonts w:cs="Arial"/>
                <w:i w:val="0"/>
                <w:color w:val="999999"/>
                <w:sz w:val="20"/>
                <w:szCs w:val="20"/>
                <w:lang w:val="pt-BR"/>
              </w:rPr>
              <w:t>.</w:t>
            </w:r>
          </w:p>
        </w:tc>
      </w:tr>
      <w:tr w:rsidR="00E73758" w14:paraId="5FA168C1" w14:textId="77777777">
        <w:tc>
          <w:tcPr>
            <w:tcW w:w="99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5AC76D" w14:textId="77777777" w:rsidR="00E73758" w:rsidRDefault="00DA249D">
            <w:pPr>
              <w:pStyle w:val="Corpodetexto"/>
              <w:spacing w:after="120"/>
              <w:rPr>
                <w:rFonts w:cs="Arial"/>
                <w:b/>
                <w:i w:val="0"/>
                <w:sz w:val="20"/>
                <w:szCs w:val="20"/>
                <w:lang w:val="pt-BR"/>
              </w:rPr>
            </w:pPr>
            <w:r>
              <w:rPr>
                <w:rFonts w:cs="Arial"/>
                <w:b/>
                <w:i w:val="0"/>
                <w:sz w:val="20"/>
                <w:szCs w:val="20"/>
                <w:lang w:val="pt-BR"/>
              </w:rPr>
              <w:t>4.1</w:t>
            </w:r>
            <w:r>
              <w:rPr>
                <w:rFonts w:cs="Arial"/>
                <w:sz w:val="20"/>
                <w:szCs w:val="20"/>
                <w:lang w:val="pt-BR"/>
              </w:rPr>
              <w:tab/>
            </w:r>
            <w:r>
              <w:rPr>
                <w:rFonts w:cs="Arial"/>
                <w:b/>
                <w:i w:val="0"/>
                <w:sz w:val="20"/>
                <w:szCs w:val="20"/>
                <w:lang w:val="pt-BR"/>
              </w:rPr>
              <w:t>Situação de partida</w:t>
            </w:r>
          </w:p>
        </w:tc>
      </w:tr>
      <w:tr w:rsidR="00E73758" w14:paraId="100C408C" w14:textId="77777777">
        <w:trPr>
          <w:trHeight w:val="780"/>
        </w:trPr>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3C8AE1" w14:textId="77777777" w:rsidR="00E73758" w:rsidRDefault="00DA249D">
            <w:pPr>
              <w:ind w:left="567" w:hanging="567"/>
              <w:rPr>
                <w:rFonts w:cs="Arial"/>
                <w:sz w:val="20"/>
                <w:szCs w:val="20"/>
                <w:lang w:val="pt-BR"/>
              </w:rPr>
            </w:pPr>
            <w:r>
              <w:rPr>
                <w:rFonts w:cs="Arial"/>
                <w:sz w:val="20"/>
                <w:szCs w:val="20"/>
                <w:lang w:val="pt-BR"/>
              </w:rPr>
              <w:t>4.1.1</w:t>
            </w:r>
            <w:r>
              <w:rPr>
                <w:rFonts w:cs="Arial"/>
                <w:sz w:val="20"/>
                <w:szCs w:val="20"/>
                <w:lang w:val="pt-BR"/>
              </w:rPr>
              <w:tab/>
              <w:t>Situação de partida na r</w:t>
            </w:r>
            <w:r>
              <w:rPr>
                <w:rFonts w:cs="Arial"/>
                <w:sz w:val="20"/>
                <w:szCs w:val="20"/>
                <w:lang w:val="pt-BR"/>
              </w:rPr>
              <w:t>e</w:t>
            </w:r>
            <w:r>
              <w:rPr>
                <w:rFonts w:cs="Arial"/>
                <w:sz w:val="20"/>
                <w:szCs w:val="20"/>
                <w:lang w:val="pt-BR"/>
              </w:rPr>
              <w:t>gião de i</w:t>
            </w:r>
            <w:r>
              <w:rPr>
                <w:rFonts w:cs="Arial"/>
                <w:sz w:val="20"/>
                <w:szCs w:val="20"/>
                <w:lang w:val="pt-BR"/>
              </w:rPr>
              <w:t>m</w:t>
            </w:r>
            <w:r>
              <w:rPr>
                <w:rFonts w:cs="Arial"/>
                <w:sz w:val="20"/>
                <w:szCs w:val="20"/>
                <w:lang w:val="pt-BR"/>
              </w:rPr>
              <w:t>plementação do projeto</w:t>
            </w:r>
          </w:p>
          <w:p w14:paraId="03A8C09E" w14:textId="77777777" w:rsidR="00E73758" w:rsidRDefault="00E73758">
            <w:pPr>
              <w:ind w:left="567" w:hanging="567"/>
              <w:rPr>
                <w:rFonts w:cs="Arial"/>
                <w:sz w:val="20"/>
                <w:szCs w:val="20"/>
                <w:lang w:val="pt-BR"/>
              </w:rPr>
            </w:pP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F22FEE" w14:textId="77777777" w:rsidR="00E73758" w:rsidRDefault="00DA249D">
            <w:pPr>
              <w:jc w:val="both"/>
              <w:rPr>
                <w:rFonts w:cs="Arial"/>
                <w:sz w:val="20"/>
                <w:szCs w:val="20"/>
                <w:lang w:val="pt-BR"/>
              </w:rPr>
            </w:pPr>
            <w:r>
              <w:rPr>
                <w:rFonts w:cs="Arial"/>
                <w:sz w:val="20"/>
                <w:szCs w:val="20"/>
                <w:lang w:val="pt-BR"/>
              </w:rPr>
              <w:t>“A Mata Atlântica é composta por um conjunto de ecossistemas com predominância florestal. Antes da colonização europeia o bioma se estendia por todo o litoral brasile</w:t>
            </w:r>
            <w:r>
              <w:rPr>
                <w:rFonts w:cs="Arial"/>
                <w:sz w:val="20"/>
                <w:szCs w:val="20"/>
                <w:lang w:val="pt-BR"/>
              </w:rPr>
              <w:t>i</w:t>
            </w:r>
            <w:r>
              <w:rPr>
                <w:rFonts w:cs="Arial"/>
                <w:sz w:val="20"/>
                <w:szCs w:val="20"/>
                <w:lang w:val="pt-BR"/>
              </w:rPr>
              <w:t>ro, além de abranger extensas áreas interioranas. Sua cobertura original de 1,3 m</w:t>
            </w:r>
            <w:r>
              <w:rPr>
                <w:rFonts w:cs="Arial"/>
                <w:sz w:val="20"/>
                <w:szCs w:val="20"/>
                <w:lang w:val="pt-BR"/>
              </w:rPr>
              <w:t>i</w:t>
            </w:r>
            <w:r>
              <w:rPr>
                <w:rFonts w:cs="Arial"/>
                <w:sz w:val="20"/>
                <w:szCs w:val="20"/>
                <w:lang w:val="pt-BR"/>
              </w:rPr>
              <w:t>lhões de km² corresponde a cerca de 15% do território brasileiro.</w:t>
            </w:r>
          </w:p>
          <w:p w14:paraId="1525C90E" w14:textId="77777777" w:rsidR="00E73758" w:rsidRDefault="00E73758">
            <w:pPr>
              <w:jc w:val="both"/>
              <w:rPr>
                <w:rFonts w:cs="Arial"/>
                <w:sz w:val="20"/>
                <w:szCs w:val="20"/>
                <w:lang w:val="pt-BR"/>
              </w:rPr>
            </w:pPr>
          </w:p>
          <w:p w14:paraId="659EE0D8" w14:textId="77777777" w:rsidR="00E73758" w:rsidRDefault="00DA249D">
            <w:pPr>
              <w:jc w:val="both"/>
              <w:rPr>
                <w:rFonts w:cs="Arial"/>
                <w:sz w:val="20"/>
                <w:szCs w:val="20"/>
                <w:lang w:val="pt-BR"/>
              </w:rPr>
            </w:pPr>
            <w:r>
              <w:rPr>
                <w:rFonts w:cs="Arial"/>
                <w:sz w:val="20"/>
                <w:szCs w:val="20"/>
                <w:lang w:val="pt-BR"/>
              </w:rPr>
              <w:t xml:space="preserve">A Mata Atlântica está distribuída por 17 estados e abrange cerca de 3.200 municípios, entre os quais as maiores cidades brasileiras. Cerca de 120 milhões de habitantes ocupam a região (aproximadamente 60% da população brasileira), gerando cerca de 70% da produção econômica nacional. </w:t>
            </w:r>
          </w:p>
          <w:p w14:paraId="1B24B89B" w14:textId="77777777" w:rsidR="00E73758" w:rsidRDefault="00E73758">
            <w:pPr>
              <w:jc w:val="both"/>
              <w:rPr>
                <w:rFonts w:cs="Arial"/>
                <w:sz w:val="20"/>
                <w:szCs w:val="20"/>
                <w:lang w:val="pt-BR"/>
              </w:rPr>
            </w:pPr>
          </w:p>
          <w:p w14:paraId="6ACAC8A1" w14:textId="77777777" w:rsidR="00E73758" w:rsidRDefault="00DA249D">
            <w:pPr>
              <w:jc w:val="both"/>
              <w:rPr>
                <w:rFonts w:cs="Arial"/>
                <w:iCs/>
                <w:sz w:val="20"/>
                <w:szCs w:val="20"/>
                <w:lang w:val="pt-BR"/>
              </w:rPr>
            </w:pPr>
            <w:r>
              <w:rPr>
                <w:rFonts w:cs="Arial"/>
                <w:sz w:val="20"/>
                <w:szCs w:val="20"/>
                <w:lang w:val="pt-BR"/>
              </w:rPr>
              <w:t xml:space="preserve">A ocupação e a exploração econômica levaram à destruição de uma grande parte da cobertura florestal. Porém, </w:t>
            </w:r>
            <w:r>
              <w:rPr>
                <w:rFonts w:cs="Arial"/>
                <w:iCs/>
                <w:sz w:val="20"/>
                <w:szCs w:val="20"/>
                <w:lang w:val="pt-BR"/>
              </w:rPr>
              <w:t xml:space="preserve">nos últimos dez anos as taxas de desmatamento na Mata Atlântica reduziram-se sucessivamente. </w:t>
            </w:r>
            <w:r>
              <w:rPr>
                <w:rFonts w:cs="Arial"/>
                <w:sz w:val="20"/>
                <w:szCs w:val="20"/>
                <w:lang w:val="pt-BR"/>
              </w:rPr>
              <w:t>Atualmente, 22% da área original ainda estão cobertos por vegetação nativa. No entanto, apenas aproximadamente 7% são const</w:t>
            </w:r>
            <w:r>
              <w:rPr>
                <w:rFonts w:cs="Arial"/>
                <w:sz w:val="20"/>
                <w:szCs w:val="20"/>
                <w:lang w:val="pt-BR"/>
              </w:rPr>
              <w:t>i</w:t>
            </w:r>
            <w:r>
              <w:rPr>
                <w:rFonts w:cs="Arial"/>
                <w:sz w:val="20"/>
                <w:szCs w:val="20"/>
                <w:lang w:val="pt-BR"/>
              </w:rPr>
              <w:t xml:space="preserve">tuídos por fragmentos florestais bem conservados e maiores que 100 ha (cerca de 98.000 km²). </w:t>
            </w:r>
            <w:r>
              <w:rPr>
                <w:rFonts w:cs="Arial"/>
                <w:iCs/>
                <w:sz w:val="20"/>
                <w:szCs w:val="20"/>
                <w:lang w:val="pt-BR"/>
              </w:rPr>
              <w:t>As formações florestais remanescentes (cerca de 300.000 km²) const</w:t>
            </w:r>
            <w:r>
              <w:rPr>
                <w:rFonts w:cs="Arial"/>
                <w:iCs/>
                <w:sz w:val="20"/>
                <w:szCs w:val="20"/>
                <w:lang w:val="pt-BR"/>
              </w:rPr>
              <w:t>i</w:t>
            </w:r>
            <w:r>
              <w:rPr>
                <w:rFonts w:cs="Arial"/>
                <w:iCs/>
                <w:sz w:val="20"/>
                <w:szCs w:val="20"/>
                <w:lang w:val="pt-BR"/>
              </w:rPr>
              <w:t>tuem reservatórios de carbono significativos e geram importantes serviços ecossist</w:t>
            </w:r>
            <w:r>
              <w:rPr>
                <w:rFonts w:cs="Arial"/>
                <w:iCs/>
                <w:sz w:val="20"/>
                <w:szCs w:val="20"/>
                <w:lang w:val="pt-BR"/>
              </w:rPr>
              <w:t>ê</w:t>
            </w:r>
            <w:r>
              <w:rPr>
                <w:rFonts w:cs="Arial"/>
                <w:iCs/>
                <w:sz w:val="20"/>
                <w:szCs w:val="20"/>
                <w:lang w:val="pt-BR"/>
              </w:rPr>
              <w:t xml:space="preserve">micos, especialmente para o abastecimento hídrico das cidades. </w:t>
            </w:r>
            <w:r>
              <w:rPr>
                <w:rFonts w:cs="Arial"/>
                <w:iCs/>
                <w:sz w:val="20"/>
                <w:szCs w:val="20"/>
                <w:lang w:val="pt-BR" w:eastAsia="pt-PT"/>
              </w:rPr>
              <w:t>A demanda para recuperação da vegetação nativa para o bioma Mata Atlântica foi estimada em 6 m</w:t>
            </w:r>
            <w:r>
              <w:rPr>
                <w:rFonts w:cs="Arial"/>
                <w:iCs/>
                <w:sz w:val="20"/>
                <w:szCs w:val="20"/>
                <w:lang w:val="pt-BR" w:eastAsia="pt-PT"/>
              </w:rPr>
              <w:t>i</w:t>
            </w:r>
            <w:r>
              <w:rPr>
                <w:rFonts w:cs="Arial"/>
                <w:iCs/>
                <w:sz w:val="20"/>
                <w:szCs w:val="20"/>
                <w:lang w:val="pt-BR" w:eastAsia="pt-PT"/>
              </w:rPr>
              <w:t>lhões de ha. Há um grande potencial para a manutenção e recuperação dos serviços ecossistêmicos-chave para o desenvolvimento da região, tais como agua, bem como uma relevância significativa em termos de sequestro de carbono, em escala global.</w:t>
            </w:r>
          </w:p>
          <w:p w14:paraId="007FBCC8" w14:textId="77777777" w:rsidR="00E73758" w:rsidRDefault="00DA249D">
            <w:pPr>
              <w:spacing w:before="210"/>
              <w:jc w:val="both"/>
              <w:rPr>
                <w:rFonts w:cs="Arial"/>
                <w:sz w:val="20"/>
                <w:szCs w:val="20"/>
                <w:lang w:val="pt-BR" w:eastAsia="pt-BR"/>
              </w:rPr>
            </w:pPr>
            <w:r>
              <w:rPr>
                <w:rFonts w:cs="Arial"/>
                <w:sz w:val="20"/>
                <w:szCs w:val="20"/>
                <w:lang w:val="pt-BR"/>
              </w:rPr>
              <w:t xml:space="preserve">Apesar da perda considerável de espécies, a Mata Atlântica ainda é considerada uma das áreas com maior biodiversidade a nível global, com ocorrência significativa de espécies endêmicas. </w:t>
            </w:r>
            <w:r>
              <w:rPr>
                <w:rFonts w:cs="Arial"/>
                <w:sz w:val="20"/>
                <w:szCs w:val="20"/>
                <w:lang w:val="pt-BR" w:eastAsia="pt-BR"/>
              </w:rPr>
              <w:t>Aproximadamente 10% da Mata Atlântica estão protegidos por unidades de conservação (</w:t>
            </w:r>
            <w:proofErr w:type="spellStart"/>
            <w:r>
              <w:rPr>
                <w:rFonts w:cs="Arial"/>
                <w:sz w:val="20"/>
                <w:szCs w:val="20"/>
                <w:lang w:val="pt-BR" w:eastAsia="pt-BR"/>
              </w:rPr>
              <w:t>UCs</w:t>
            </w:r>
            <w:proofErr w:type="spellEnd"/>
            <w:r>
              <w:rPr>
                <w:rFonts w:cs="Arial"/>
                <w:sz w:val="20"/>
                <w:szCs w:val="20"/>
                <w:lang w:val="pt-BR" w:eastAsia="pt-BR"/>
              </w:rPr>
              <w:t xml:space="preserve">), sendo 2,5% (290 </w:t>
            </w:r>
            <w:proofErr w:type="spellStart"/>
            <w:r>
              <w:rPr>
                <w:rFonts w:cs="Arial"/>
                <w:sz w:val="20"/>
                <w:szCs w:val="20"/>
                <w:lang w:val="pt-BR" w:eastAsia="pt-BR"/>
              </w:rPr>
              <w:t>UCs</w:t>
            </w:r>
            <w:proofErr w:type="spellEnd"/>
            <w:r>
              <w:rPr>
                <w:rFonts w:cs="Arial"/>
                <w:sz w:val="20"/>
                <w:szCs w:val="20"/>
                <w:lang w:val="pt-BR" w:eastAsia="pt-BR"/>
              </w:rPr>
              <w:t xml:space="preserve">) de proteção integral e 7,5% (606 </w:t>
            </w:r>
            <w:proofErr w:type="spellStart"/>
            <w:r>
              <w:rPr>
                <w:rFonts w:cs="Arial"/>
                <w:sz w:val="20"/>
                <w:szCs w:val="20"/>
                <w:lang w:val="pt-BR" w:eastAsia="pt-BR"/>
              </w:rPr>
              <w:t>UCs</w:t>
            </w:r>
            <w:proofErr w:type="spellEnd"/>
            <w:r>
              <w:rPr>
                <w:rFonts w:cs="Arial"/>
                <w:sz w:val="20"/>
                <w:szCs w:val="20"/>
                <w:lang w:val="pt-BR" w:eastAsia="pt-BR"/>
              </w:rPr>
              <w:t xml:space="preserve">) de uso sustentável. Dez mosaicos de </w:t>
            </w:r>
            <w:proofErr w:type="spellStart"/>
            <w:r>
              <w:rPr>
                <w:rFonts w:cs="Arial"/>
                <w:sz w:val="20"/>
                <w:szCs w:val="20"/>
                <w:lang w:val="pt-BR" w:eastAsia="pt-BR"/>
              </w:rPr>
              <w:t>UCs</w:t>
            </w:r>
            <w:proofErr w:type="spellEnd"/>
            <w:r>
              <w:rPr>
                <w:rFonts w:cs="Arial"/>
                <w:sz w:val="20"/>
                <w:szCs w:val="20"/>
                <w:lang w:val="pt-BR" w:eastAsia="pt-BR"/>
              </w:rPr>
              <w:t xml:space="preserve"> foram reconhecidos oficialme</w:t>
            </w:r>
            <w:r>
              <w:rPr>
                <w:rFonts w:cs="Arial"/>
                <w:sz w:val="20"/>
                <w:szCs w:val="20"/>
                <w:lang w:val="pt-BR" w:eastAsia="pt-BR"/>
              </w:rPr>
              <w:t>n</w:t>
            </w:r>
            <w:r>
              <w:rPr>
                <w:rFonts w:cs="Arial"/>
                <w:sz w:val="20"/>
                <w:szCs w:val="20"/>
                <w:lang w:val="pt-BR" w:eastAsia="pt-BR"/>
              </w:rPr>
              <w:t xml:space="preserve">te na região, somando cerca de 57.000 km² (compreendendo 37 </w:t>
            </w:r>
            <w:proofErr w:type="spellStart"/>
            <w:r>
              <w:rPr>
                <w:rFonts w:cs="Arial"/>
                <w:sz w:val="20"/>
                <w:szCs w:val="20"/>
                <w:lang w:val="pt-BR" w:eastAsia="pt-BR"/>
              </w:rPr>
              <w:t>UCs</w:t>
            </w:r>
            <w:proofErr w:type="spellEnd"/>
            <w:r>
              <w:rPr>
                <w:rFonts w:cs="Arial"/>
                <w:sz w:val="20"/>
                <w:szCs w:val="20"/>
                <w:lang w:val="pt-BR" w:eastAsia="pt-BR"/>
              </w:rPr>
              <w:t xml:space="preserve"> federais, 32 estaduais, 47 municipais e 39 privadas). </w:t>
            </w:r>
          </w:p>
          <w:p w14:paraId="3F79F489" w14:textId="77777777" w:rsidR="00E73758" w:rsidRDefault="00E73758">
            <w:pPr>
              <w:spacing w:after="120"/>
              <w:jc w:val="both"/>
              <w:rPr>
                <w:rFonts w:cs="Arial"/>
                <w:color w:val="000000"/>
                <w:sz w:val="20"/>
                <w:szCs w:val="20"/>
                <w:lang w:val="pt-BR"/>
              </w:rPr>
            </w:pPr>
          </w:p>
          <w:p w14:paraId="44A7083B" w14:textId="77777777" w:rsidR="00E73758" w:rsidRDefault="00DA249D">
            <w:pPr>
              <w:spacing w:after="120"/>
              <w:jc w:val="both"/>
              <w:rPr>
                <w:rFonts w:cs="Arial"/>
                <w:color w:val="000000"/>
                <w:sz w:val="20"/>
                <w:szCs w:val="20"/>
                <w:lang w:val="pt-BR"/>
              </w:rPr>
            </w:pPr>
            <w:r>
              <w:rPr>
                <w:rFonts w:cs="Arial"/>
                <w:color w:val="000000"/>
                <w:sz w:val="20"/>
                <w:szCs w:val="20"/>
                <w:lang w:val="pt-BR"/>
              </w:rPr>
              <w:t xml:space="preserve">A figura dos mosaicos integra o Sistema Nacional de Unidades de Conservação (SNUC) e designa as unidades de conservação próximas, de diferentes categorias, que buscam a gestão integrada para compatibilizar a conservação, a valorização da </w:t>
            </w:r>
            <w:proofErr w:type="spellStart"/>
            <w:r>
              <w:rPr>
                <w:rFonts w:cs="Arial"/>
                <w:color w:val="000000"/>
                <w:sz w:val="20"/>
                <w:szCs w:val="20"/>
                <w:lang w:val="pt-BR"/>
              </w:rPr>
              <w:t>sociobiodiversidade</w:t>
            </w:r>
            <w:proofErr w:type="spellEnd"/>
            <w:r>
              <w:rPr>
                <w:rFonts w:cs="Arial"/>
                <w:color w:val="000000"/>
                <w:sz w:val="20"/>
                <w:szCs w:val="20"/>
                <w:lang w:val="pt-BR"/>
              </w:rPr>
              <w:t xml:space="preserve"> e o desenvolvimento sustentável em âmbito regional. A gestão </w:t>
            </w:r>
            <w:r>
              <w:rPr>
                <w:rFonts w:cs="Arial"/>
                <w:color w:val="000000"/>
                <w:sz w:val="20"/>
                <w:szCs w:val="20"/>
                <w:lang w:val="pt-BR"/>
              </w:rPr>
              <w:lastRenderedPageBreak/>
              <w:t>integrada das unidades de conservação e de suas áreas de abrangência possibilita a implementação de instrumentos de ordenamento territorial integrados e a incorpor</w:t>
            </w:r>
            <w:r>
              <w:rPr>
                <w:rFonts w:cs="Arial"/>
                <w:color w:val="000000"/>
                <w:sz w:val="20"/>
                <w:szCs w:val="20"/>
                <w:lang w:val="pt-BR"/>
              </w:rPr>
              <w:t>a</w:t>
            </w:r>
            <w:r>
              <w:rPr>
                <w:rFonts w:cs="Arial"/>
                <w:color w:val="000000"/>
                <w:sz w:val="20"/>
                <w:szCs w:val="20"/>
                <w:lang w:val="pt-BR"/>
              </w:rPr>
              <w:t>ção de aspectos relacionados às mudanças climáticas, aprimorando as condições para a restauração da Mata Atlântica e a conectividade dos seus ecossistemas. Além disso, propicia a manutenção e valorização dos serviços ecossistêmicos. Desta fo</w:t>
            </w:r>
            <w:r>
              <w:rPr>
                <w:rFonts w:cs="Arial"/>
                <w:color w:val="000000"/>
                <w:sz w:val="20"/>
                <w:szCs w:val="20"/>
                <w:lang w:val="pt-BR"/>
              </w:rPr>
              <w:t>r</w:t>
            </w:r>
            <w:r>
              <w:rPr>
                <w:rFonts w:cs="Arial"/>
                <w:color w:val="000000"/>
                <w:sz w:val="20"/>
                <w:szCs w:val="20"/>
                <w:lang w:val="pt-BR"/>
              </w:rPr>
              <w:t>ma, os mosaicos constituem regiões prioritárias para o alcance destes objetivos.</w:t>
            </w:r>
          </w:p>
          <w:p w14:paraId="56F3AA48" w14:textId="77777777" w:rsidR="00E73758" w:rsidRDefault="00DA249D">
            <w:pPr>
              <w:spacing w:before="180"/>
              <w:jc w:val="both"/>
              <w:rPr>
                <w:rFonts w:cs="Arial"/>
                <w:iCs/>
                <w:sz w:val="20"/>
                <w:szCs w:val="20"/>
                <w:lang w:val="pt-BR"/>
              </w:rPr>
            </w:pPr>
            <w:r>
              <w:rPr>
                <w:rFonts w:cs="Arial"/>
                <w:iCs/>
                <w:sz w:val="20"/>
                <w:szCs w:val="20"/>
                <w:lang w:val="pt-BR"/>
              </w:rPr>
              <w:t xml:space="preserve">Os problemas centrais </w:t>
            </w:r>
            <w:r>
              <w:rPr>
                <w:rFonts w:cs="Arial"/>
                <w:sz w:val="20"/>
                <w:szCs w:val="20"/>
                <w:lang w:val="pt-BR" w:eastAsia="pt-BR"/>
              </w:rPr>
              <w:t>com relação à melhor promoção de sinergias</w:t>
            </w:r>
            <w:r>
              <w:rPr>
                <w:rFonts w:cs="Arial"/>
                <w:iCs/>
                <w:sz w:val="20"/>
                <w:szCs w:val="20"/>
                <w:lang w:val="pt-BR"/>
              </w:rPr>
              <w:t xml:space="preserve"> entre clima e biodiversidade na Mata Atlântica são:</w:t>
            </w:r>
          </w:p>
          <w:p w14:paraId="5CD866BE" w14:textId="77777777" w:rsidR="00E73758" w:rsidRDefault="00DA249D">
            <w:pPr>
              <w:numPr>
                <w:ilvl w:val="0"/>
                <w:numId w:val="6"/>
              </w:numPr>
              <w:spacing w:before="200" w:after="120"/>
              <w:ind w:left="471" w:hanging="283"/>
              <w:jc w:val="both"/>
              <w:rPr>
                <w:rFonts w:cs="Arial"/>
                <w:iCs/>
                <w:sz w:val="20"/>
                <w:szCs w:val="20"/>
                <w:lang w:val="pt-BR"/>
              </w:rPr>
            </w:pPr>
            <w:r>
              <w:rPr>
                <w:rFonts w:cs="Arial"/>
                <w:iCs/>
                <w:sz w:val="20"/>
                <w:szCs w:val="20"/>
                <w:lang w:val="pt-BR"/>
              </w:rPr>
              <w:t>Uma parte significativa dos fragmentos remanescentes ainda não está protegida e encontra-se em mãos de particulares. O alto grau de fragmentação constitui uma grave ameaça à manutenção da biodiversidade.</w:t>
            </w:r>
          </w:p>
          <w:p w14:paraId="74EA7803" w14:textId="77777777" w:rsidR="00E73758" w:rsidRDefault="00DA249D">
            <w:pPr>
              <w:numPr>
                <w:ilvl w:val="0"/>
                <w:numId w:val="6"/>
              </w:numPr>
              <w:spacing w:before="200" w:after="120"/>
              <w:ind w:left="471" w:hanging="283"/>
              <w:jc w:val="both"/>
              <w:rPr>
                <w:rFonts w:cs="Arial"/>
                <w:iCs/>
                <w:sz w:val="20"/>
                <w:szCs w:val="20"/>
                <w:lang w:val="pt-BR"/>
              </w:rPr>
            </w:pPr>
            <w:r>
              <w:rPr>
                <w:rFonts w:cs="Arial"/>
                <w:iCs/>
                <w:sz w:val="20"/>
                <w:szCs w:val="20"/>
                <w:lang w:val="pt-BR"/>
              </w:rPr>
              <w:t>Nos últimos anos, uma série de períodos de intensa precipitação e formas não adaptadas do uso da terra levaram a eventos catastróficos, como enchentes e deslizamentos de morros.</w:t>
            </w:r>
          </w:p>
          <w:p w14:paraId="620B07FE" w14:textId="77777777" w:rsidR="00E73758" w:rsidRDefault="00DA249D">
            <w:pPr>
              <w:numPr>
                <w:ilvl w:val="0"/>
                <w:numId w:val="6"/>
              </w:numPr>
              <w:spacing w:before="200" w:after="120"/>
              <w:ind w:left="471" w:hanging="283"/>
              <w:jc w:val="both"/>
              <w:rPr>
                <w:rFonts w:cs="Arial"/>
                <w:sz w:val="20"/>
                <w:szCs w:val="20"/>
                <w:lang w:val="pt-BR"/>
              </w:rPr>
            </w:pPr>
            <w:r>
              <w:rPr>
                <w:rFonts w:cs="Arial"/>
                <w:iCs/>
                <w:sz w:val="20"/>
                <w:szCs w:val="20"/>
                <w:lang w:val="pt-BR"/>
              </w:rPr>
              <w:t>A vulnerabilidade e a resiliência dos ecossistemas altamente fragmentados da Mata Atlântica frente às mudanças climáticas ainda são pouco conhecidas.</w:t>
            </w:r>
          </w:p>
          <w:p w14:paraId="5C3E93AF" w14:textId="77777777" w:rsidR="00E73758" w:rsidRDefault="00DA249D">
            <w:pPr>
              <w:numPr>
                <w:ilvl w:val="0"/>
                <w:numId w:val="6"/>
              </w:numPr>
              <w:spacing w:before="200" w:after="120"/>
              <w:ind w:left="471" w:hanging="283"/>
              <w:jc w:val="both"/>
              <w:rPr>
                <w:rFonts w:cs="Arial"/>
                <w:i/>
                <w:sz w:val="20"/>
                <w:szCs w:val="20"/>
                <w:lang w:val="pt-BR"/>
              </w:rPr>
            </w:pPr>
            <w:r>
              <w:rPr>
                <w:rFonts w:cs="Arial"/>
                <w:iCs/>
                <w:sz w:val="20"/>
                <w:szCs w:val="20"/>
                <w:lang w:val="pt-BR"/>
              </w:rPr>
              <w:t>O papel desempenhado pela restauração florestal no âmbito de processos de adaptação ecológica e social (no sentido da adaptação com enfoque ecossist</w:t>
            </w:r>
            <w:r>
              <w:rPr>
                <w:rFonts w:cs="Arial"/>
                <w:iCs/>
                <w:sz w:val="20"/>
                <w:szCs w:val="20"/>
                <w:lang w:val="pt-BR"/>
              </w:rPr>
              <w:t>ê</w:t>
            </w:r>
            <w:r>
              <w:rPr>
                <w:rFonts w:cs="Arial"/>
                <w:iCs/>
                <w:sz w:val="20"/>
                <w:szCs w:val="20"/>
                <w:lang w:val="pt-BR"/>
              </w:rPr>
              <w:t>mico) e da mitigação de emissões de gases de efeito estufa também ainda não é suficientemente conhecido e tampouco foi quantificado.</w:t>
            </w:r>
          </w:p>
          <w:p w14:paraId="67B47671" w14:textId="77777777" w:rsidR="00E73758" w:rsidRDefault="00DA249D">
            <w:pPr>
              <w:numPr>
                <w:ilvl w:val="0"/>
                <w:numId w:val="6"/>
              </w:numPr>
              <w:spacing w:before="200" w:after="120"/>
              <w:ind w:left="471" w:hanging="283"/>
              <w:jc w:val="both"/>
              <w:rPr>
                <w:rFonts w:cs="Arial"/>
                <w:sz w:val="20"/>
                <w:szCs w:val="20"/>
                <w:lang w:val="pt-BR"/>
              </w:rPr>
            </w:pPr>
            <w:r>
              <w:rPr>
                <w:rFonts w:cs="Arial"/>
                <w:sz w:val="20"/>
                <w:szCs w:val="20"/>
                <w:lang w:val="pt-BR"/>
              </w:rPr>
              <w:t>Todos estes temas já contam com projetos e iniciativas, entre os quais os proj</w:t>
            </w:r>
            <w:r>
              <w:rPr>
                <w:rFonts w:cs="Arial"/>
                <w:sz w:val="20"/>
                <w:szCs w:val="20"/>
                <w:lang w:val="pt-BR"/>
              </w:rPr>
              <w:t>e</w:t>
            </w:r>
            <w:r>
              <w:rPr>
                <w:rFonts w:cs="Arial"/>
                <w:sz w:val="20"/>
                <w:szCs w:val="20"/>
                <w:lang w:val="pt-BR"/>
              </w:rPr>
              <w:t>tos Proteção da Mata Atlântica I e II, apoiados pelos BMU. No entanto, muitas iniciativas na Mata Atlântica são caracterizadas por pequenos projetos-piloto, c</w:t>
            </w:r>
            <w:r>
              <w:rPr>
                <w:rFonts w:cs="Arial"/>
                <w:sz w:val="20"/>
                <w:szCs w:val="20"/>
                <w:lang w:val="pt-BR"/>
              </w:rPr>
              <w:t>u</w:t>
            </w:r>
            <w:r>
              <w:rPr>
                <w:rFonts w:cs="Arial"/>
                <w:sz w:val="20"/>
                <w:szCs w:val="20"/>
                <w:lang w:val="pt-BR"/>
              </w:rPr>
              <w:t xml:space="preserve">jas experiências ainda não foram incorporadas pelas políticas públicas de forma satisfatória. A grande complexidade regional e administrativa da região também dificulta a efetividade da atuação das estruturas de governança existentes. </w:t>
            </w:r>
          </w:p>
          <w:p w14:paraId="1130AD09" w14:textId="77777777" w:rsidR="00E73758" w:rsidRDefault="00DA249D">
            <w:pPr>
              <w:rPr>
                <w:rFonts w:cs="Arial"/>
                <w:sz w:val="20"/>
                <w:szCs w:val="20"/>
                <w:lang w:val="pt-BR"/>
              </w:rPr>
            </w:pPr>
            <w:r>
              <w:rPr>
                <w:rFonts w:cs="Arial"/>
                <w:sz w:val="20"/>
                <w:szCs w:val="20"/>
                <w:lang w:val="pt-BR"/>
              </w:rPr>
              <w:t>Desta forma, o presente projeto pretende apoiar o enfrentamento dos seguintes des</w:t>
            </w:r>
            <w:r>
              <w:rPr>
                <w:rFonts w:cs="Arial"/>
                <w:sz w:val="20"/>
                <w:szCs w:val="20"/>
                <w:lang w:val="pt-BR"/>
              </w:rPr>
              <w:t>a</w:t>
            </w:r>
            <w:r>
              <w:rPr>
                <w:rFonts w:cs="Arial"/>
                <w:sz w:val="20"/>
                <w:szCs w:val="20"/>
                <w:lang w:val="pt-BR"/>
              </w:rPr>
              <w:t>fios e gargalos:</w:t>
            </w:r>
          </w:p>
          <w:p w14:paraId="136AFFE6" w14:textId="77777777" w:rsidR="00E73758" w:rsidRDefault="00DA249D">
            <w:pPr>
              <w:numPr>
                <w:ilvl w:val="0"/>
                <w:numId w:val="6"/>
              </w:numPr>
              <w:spacing w:before="200" w:after="120"/>
              <w:ind w:left="471" w:hanging="284"/>
              <w:jc w:val="both"/>
              <w:rPr>
                <w:rFonts w:cs="Arial"/>
                <w:sz w:val="20"/>
                <w:szCs w:val="20"/>
                <w:lang w:val="pt-BR" w:eastAsia="pt-BR"/>
              </w:rPr>
            </w:pPr>
            <w:r>
              <w:rPr>
                <w:rFonts w:cs="Arial"/>
                <w:sz w:val="20"/>
                <w:szCs w:val="20"/>
                <w:lang w:val="pt-BR" w:eastAsia="pt-BR"/>
              </w:rPr>
              <w:t xml:space="preserve">Os mosaicos de </w:t>
            </w:r>
            <w:proofErr w:type="spellStart"/>
            <w:r>
              <w:rPr>
                <w:rFonts w:cs="Arial"/>
                <w:sz w:val="20"/>
                <w:szCs w:val="20"/>
                <w:lang w:val="pt-BR" w:eastAsia="pt-BR"/>
              </w:rPr>
              <w:t>UCs</w:t>
            </w:r>
            <w:proofErr w:type="spellEnd"/>
            <w:r>
              <w:rPr>
                <w:rFonts w:cs="Arial"/>
                <w:sz w:val="20"/>
                <w:szCs w:val="20"/>
                <w:lang w:val="pt-BR" w:eastAsia="pt-BR"/>
              </w:rPr>
              <w:t xml:space="preserve"> constituem importantes mecanismos para o aprimorame</w:t>
            </w:r>
            <w:r>
              <w:rPr>
                <w:rFonts w:cs="Arial"/>
                <w:sz w:val="20"/>
                <w:szCs w:val="20"/>
                <w:lang w:val="pt-BR" w:eastAsia="pt-BR"/>
              </w:rPr>
              <w:t>n</w:t>
            </w:r>
            <w:r>
              <w:rPr>
                <w:rFonts w:cs="Arial"/>
                <w:sz w:val="20"/>
                <w:szCs w:val="20"/>
                <w:lang w:val="pt-BR" w:eastAsia="pt-BR"/>
              </w:rPr>
              <w:t>to da gestão das unidades e para a gestão territorial estratégica. No entanto, é necessário aprimorar e implementar instrumentos de gestão direcionados ao e</w:t>
            </w:r>
            <w:r>
              <w:rPr>
                <w:rFonts w:cs="Arial"/>
                <w:sz w:val="20"/>
                <w:szCs w:val="20"/>
                <w:lang w:val="pt-BR" w:eastAsia="pt-BR"/>
              </w:rPr>
              <w:t>s</w:t>
            </w:r>
            <w:r>
              <w:rPr>
                <w:rFonts w:cs="Arial"/>
                <w:sz w:val="20"/>
                <w:szCs w:val="20"/>
                <w:lang w:val="pt-BR" w:eastAsia="pt-BR"/>
              </w:rPr>
              <w:t>tabelecimento de conectividade efetiva dos ecossistemas.</w:t>
            </w:r>
          </w:p>
          <w:p w14:paraId="0AE7D4ED" w14:textId="77777777" w:rsidR="00E73758" w:rsidRDefault="00DA249D">
            <w:pPr>
              <w:numPr>
                <w:ilvl w:val="0"/>
                <w:numId w:val="6"/>
              </w:numPr>
              <w:spacing w:before="200" w:after="120"/>
              <w:ind w:left="471" w:hanging="284"/>
              <w:jc w:val="both"/>
              <w:rPr>
                <w:rFonts w:cs="Arial"/>
                <w:sz w:val="20"/>
                <w:szCs w:val="20"/>
                <w:lang w:val="pt-BR" w:eastAsia="pt-BR"/>
              </w:rPr>
            </w:pPr>
            <w:r>
              <w:rPr>
                <w:rFonts w:cs="Arial"/>
                <w:sz w:val="20"/>
                <w:szCs w:val="20"/>
                <w:lang w:val="pt-BR" w:eastAsia="pt-BR"/>
              </w:rPr>
              <w:t>A restauração da cobertura vegetal natural e a recuperação das áreas degrad</w:t>
            </w:r>
            <w:r>
              <w:rPr>
                <w:rFonts w:cs="Arial"/>
                <w:sz w:val="20"/>
                <w:szCs w:val="20"/>
                <w:lang w:val="pt-BR" w:eastAsia="pt-BR"/>
              </w:rPr>
              <w:t>a</w:t>
            </w:r>
            <w:r>
              <w:rPr>
                <w:rFonts w:cs="Arial"/>
                <w:sz w:val="20"/>
                <w:szCs w:val="20"/>
                <w:lang w:val="pt-BR" w:eastAsia="pt-BR"/>
              </w:rPr>
              <w:t>das constituem um desafio fundamental para superar a fragmentação da Mata Atlântica. No entanto, as metodologias para tanto não estão suficientemente consolidadas e disseminadas.</w:t>
            </w:r>
          </w:p>
          <w:p w14:paraId="7AE04EAD" w14:textId="77777777" w:rsidR="00E73758" w:rsidRDefault="00DA249D">
            <w:pPr>
              <w:numPr>
                <w:ilvl w:val="0"/>
                <w:numId w:val="6"/>
              </w:numPr>
              <w:spacing w:before="200" w:after="120"/>
              <w:ind w:left="471" w:hanging="284"/>
              <w:jc w:val="both"/>
              <w:rPr>
                <w:rFonts w:cs="Arial"/>
                <w:sz w:val="20"/>
                <w:szCs w:val="20"/>
                <w:lang w:val="pt-BR" w:eastAsia="pt-BR"/>
              </w:rPr>
            </w:pPr>
            <w:r>
              <w:rPr>
                <w:rFonts w:cs="Arial"/>
                <w:iCs/>
                <w:sz w:val="20"/>
                <w:szCs w:val="20"/>
                <w:lang w:val="pt-BR"/>
              </w:rPr>
              <w:t>A insuficiência de informações e de conhecimentos sobre a vulnerabilidade e r</w:t>
            </w:r>
            <w:r>
              <w:rPr>
                <w:rFonts w:cs="Arial"/>
                <w:iCs/>
                <w:sz w:val="20"/>
                <w:szCs w:val="20"/>
                <w:lang w:val="pt-BR"/>
              </w:rPr>
              <w:t>e</w:t>
            </w:r>
            <w:r>
              <w:rPr>
                <w:rFonts w:cs="Arial"/>
                <w:iCs/>
                <w:sz w:val="20"/>
                <w:szCs w:val="20"/>
                <w:lang w:val="pt-BR"/>
              </w:rPr>
              <w:t>siliência dos ecossistemas e a necessidade de qualificação técnica dificultam a condução apropriada da conservação e da restauração da Mata Atlântica aliada à incorporação dos efeitos das mudanças climáticas.</w:t>
            </w:r>
            <w:r>
              <w:rPr>
                <w:rFonts w:cs="Arial"/>
                <w:sz w:val="20"/>
                <w:szCs w:val="20"/>
                <w:lang w:val="pt-BR" w:eastAsia="pt-BR"/>
              </w:rPr>
              <w:t xml:space="preserve"> O potencial de contribuição da restauração à fixação de carbono no contexto das iniciativas de REDD+ ta</w:t>
            </w:r>
            <w:r>
              <w:rPr>
                <w:rFonts w:cs="Arial"/>
                <w:sz w:val="20"/>
                <w:szCs w:val="20"/>
                <w:lang w:val="pt-BR" w:eastAsia="pt-BR"/>
              </w:rPr>
              <w:t>m</w:t>
            </w:r>
            <w:r>
              <w:rPr>
                <w:rFonts w:cs="Arial"/>
                <w:sz w:val="20"/>
                <w:szCs w:val="20"/>
                <w:lang w:val="pt-BR" w:eastAsia="pt-BR"/>
              </w:rPr>
              <w:t>bém carece de especificação.</w:t>
            </w:r>
          </w:p>
          <w:p w14:paraId="0A37471A" w14:textId="77777777" w:rsidR="00E73758" w:rsidRDefault="00DA249D">
            <w:pPr>
              <w:numPr>
                <w:ilvl w:val="0"/>
                <w:numId w:val="6"/>
              </w:numPr>
              <w:spacing w:before="200" w:after="120"/>
              <w:ind w:left="471" w:hanging="284"/>
              <w:jc w:val="both"/>
              <w:rPr>
                <w:rFonts w:cs="Arial"/>
                <w:iCs/>
                <w:sz w:val="20"/>
                <w:szCs w:val="20"/>
                <w:lang w:val="pt-BR" w:eastAsia="pt-BR"/>
              </w:rPr>
            </w:pPr>
            <w:r>
              <w:rPr>
                <w:rFonts w:cs="Arial"/>
                <w:iCs/>
                <w:sz w:val="20"/>
                <w:szCs w:val="20"/>
                <w:lang w:val="pt-BR" w:eastAsia="pt-BR"/>
              </w:rPr>
              <w:t>Os mecanismos econômicos para a promoção da conservação e restauração da Mata Atlântica, principalmente pelos donos dos imóveis rurais, ainda não alca</w:t>
            </w:r>
            <w:r>
              <w:rPr>
                <w:rFonts w:cs="Arial"/>
                <w:iCs/>
                <w:sz w:val="20"/>
                <w:szCs w:val="20"/>
                <w:lang w:val="pt-BR" w:eastAsia="pt-BR"/>
              </w:rPr>
              <w:t>n</w:t>
            </w:r>
            <w:r>
              <w:rPr>
                <w:rFonts w:cs="Arial"/>
                <w:iCs/>
                <w:sz w:val="20"/>
                <w:szCs w:val="20"/>
                <w:lang w:val="pt-BR" w:eastAsia="pt-BR"/>
              </w:rPr>
              <w:t>çaram um patamar desejável de desenvolvimento e disseminação. O mesmo se aplica aos instrumentos de valorização e remuneração dos serviços ecossist</w:t>
            </w:r>
            <w:r>
              <w:rPr>
                <w:rFonts w:cs="Arial"/>
                <w:iCs/>
                <w:sz w:val="20"/>
                <w:szCs w:val="20"/>
                <w:lang w:val="pt-BR" w:eastAsia="pt-BR"/>
              </w:rPr>
              <w:t>ê</w:t>
            </w:r>
            <w:r>
              <w:rPr>
                <w:rFonts w:cs="Arial"/>
                <w:iCs/>
                <w:sz w:val="20"/>
                <w:szCs w:val="20"/>
                <w:lang w:val="pt-BR" w:eastAsia="pt-BR"/>
              </w:rPr>
              <w:t xml:space="preserve">micos. </w:t>
            </w:r>
          </w:p>
          <w:p w14:paraId="05AF547D" w14:textId="77777777" w:rsidR="00E73758" w:rsidRDefault="00DA249D">
            <w:pPr>
              <w:numPr>
                <w:ilvl w:val="0"/>
                <w:numId w:val="6"/>
              </w:numPr>
              <w:spacing w:before="200" w:after="120"/>
              <w:ind w:left="471" w:hanging="284"/>
              <w:jc w:val="both"/>
              <w:rPr>
                <w:rFonts w:cs="Arial"/>
                <w:sz w:val="20"/>
                <w:szCs w:val="20"/>
                <w:lang w:val="pt-BR" w:eastAsia="pt-BR"/>
              </w:rPr>
            </w:pPr>
            <w:r>
              <w:rPr>
                <w:rFonts w:cs="Arial"/>
                <w:iCs/>
                <w:sz w:val="20"/>
                <w:szCs w:val="20"/>
                <w:lang w:val="pt-BR" w:eastAsia="pt-BR"/>
              </w:rPr>
              <w:t>A incorporação destes temas, juntamente com a gestão de riscos, em instr</w:t>
            </w:r>
            <w:r>
              <w:rPr>
                <w:rFonts w:cs="Arial"/>
                <w:iCs/>
                <w:sz w:val="20"/>
                <w:szCs w:val="20"/>
                <w:lang w:val="pt-BR" w:eastAsia="pt-BR"/>
              </w:rPr>
              <w:t>u</w:t>
            </w:r>
            <w:r>
              <w:rPr>
                <w:rFonts w:cs="Arial"/>
                <w:iCs/>
                <w:sz w:val="20"/>
                <w:szCs w:val="20"/>
                <w:lang w:val="pt-BR" w:eastAsia="pt-BR"/>
              </w:rPr>
              <w:t xml:space="preserve">mentos de planejamento e ordenamento territorial e ambiental ainda é incipiente. </w:t>
            </w:r>
          </w:p>
          <w:p w14:paraId="3249010C" w14:textId="77777777" w:rsidR="00E73758" w:rsidRDefault="00DA249D">
            <w:pPr>
              <w:numPr>
                <w:ilvl w:val="0"/>
                <w:numId w:val="6"/>
              </w:numPr>
              <w:spacing w:before="200" w:after="120"/>
              <w:ind w:left="471" w:hanging="284"/>
              <w:jc w:val="both"/>
              <w:rPr>
                <w:rFonts w:cs="Arial"/>
                <w:sz w:val="20"/>
                <w:szCs w:val="20"/>
                <w:lang w:val="pt-BR" w:eastAsia="pt-BR"/>
              </w:rPr>
            </w:pPr>
            <w:r>
              <w:rPr>
                <w:rFonts w:cs="Arial"/>
                <w:iCs/>
                <w:sz w:val="20"/>
                <w:szCs w:val="20"/>
                <w:lang w:val="pt-BR"/>
              </w:rPr>
              <w:t xml:space="preserve">As instituições e políticas públicas ainda não incorporaram em suas decisões e metas as relações entre clima e biodiversidade de forma efetiva. Plataformas de diálogo e outros mecanismos de articulação carecem de fortalecimento. </w:t>
            </w:r>
            <w:proofErr w:type="gramStart"/>
            <w:r>
              <w:rPr>
                <w:rFonts w:cs="Arial"/>
                <w:iCs/>
                <w:sz w:val="20"/>
                <w:szCs w:val="20"/>
                <w:lang w:val="pt-BR"/>
              </w:rPr>
              <w:t>”</w:t>
            </w:r>
          </w:p>
          <w:p w14:paraId="35BA07B2" w14:textId="77777777" w:rsidR="00E73758" w:rsidRDefault="00E73758">
            <w:pPr>
              <w:spacing w:before="200" w:after="120"/>
              <w:jc w:val="both"/>
              <w:rPr>
                <w:rFonts w:cs="Arial"/>
                <w:iCs/>
                <w:sz w:val="20"/>
                <w:szCs w:val="20"/>
                <w:lang w:val="pt-BR"/>
              </w:rPr>
            </w:pPr>
            <w:proofErr w:type="gramEnd"/>
          </w:p>
          <w:p w14:paraId="3CC60571" w14:textId="77777777" w:rsidR="00E73758" w:rsidRDefault="00DA249D">
            <w:pPr>
              <w:spacing w:after="120"/>
              <w:ind w:right="17"/>
              <w:jc w:val="both"/>
              <w:rPr>
                <w:rFonts w:cs="Arial"/>
                <w:b/>
                <w:sz w:val="20"/>
                <w:szCs w:val="20"/>
                <w:highlight w:val="yellow"/>
                <w:lang w:val="pt-BR" w:eastAsia="pt-BR"/>
              </w:rPr>
            </w:pPr>
            <w:r>
              <w:rPr>
                <w:rFonts w:cs="Arial"/>
                <w:b/>
                <w:sz w:val="20"/>
                <w:szCs w:val="20"/>
                <w:highlight w:val="yellow"/>
                <w:lang w:val="pt-BR" w:eastAsia="pt-BR"/>
              </w:rPr>
              <w:t xml:space="preserve">Situação em 05.2018: </w:t>
            </w:r>
          </w:p>
          <w:p w14:paraId="13CB885C" w14:textId="51D2FCF2" w:rsidR="00E73758" w:rsidRDefault="00DA249D">
            <w:pPr>
              <w:spacing w:after="120"/>
              <w:ind w:right="17"/>
              <w:jc w:val="both"/>
              <w:rPr>
                <w:rFonts w:cs="Arial"/>
                <w:sz w:val="20"/>
                <w:szCs w:val="20"/>
                <w:highlight w:val="yellow"/>
                <w:lang w:val="pt-BR" w:eastAsia="pt-BR"/>
              </w:rPr>
            </w:pPr>
            <w:r>
              <w:rPr>
                <w:rFonts w:cs="Arial"/>
                <w:sz w:val="20"/>
                <w:szCs w:val="20"/>
                <w:highlight w:val="yellow"/>
                <w:lang w:val="pt-BR" w:eastAsia="pt-BR"/>
              </w:rPr>
              <w:t>O módulo de cooperação técnica deste projeto foi implementado quase na sua ínt</w:t>
            </w:r>
            <w:r>
              <w:rPr>
                <w:rFonts w:cs="Arial"/>
                <w:sz w:val="20"/>
                <w:szCs w:val="20"/>
                <w:highlight w:val="yellow"/>
                <w:lang w:val="pt-BR" w:eastAsia="pt-BR"/>
              </w:rPr>
              <w:t>e</w:t>
            </w:r>
            <w:r>
              <w:rPr>
                <w:rFonts w:cs="Arial"/>
                <w:sz w:val="20"/>
                <w:szCs w:val="20"/>
                <w:highlight w:val="yellow"/>
                <w:lang w:val="pt-BR" w:eastAsia="pt-BR"/>
              </w:rPr>
              <w:t>gra. O projeto sistematizou, até março de 2018, os seus resultados e lições aprend</w:t>
            </w:r>
            <w:r>
              <w:rPr>
                <w:rFonts w:cs="Arial"/>
                <w:sz w:val="20"/>
                <w:szCs w:val="20"/>
                <w:highlight w:val="yellow"/>
                <w:lang w:val="pt-BR" w:eastAsia="pt-BR"/>
              </w:rPr>
              <w:t>i</w:t>
            </w:r>
            <w:r>
              <w:rPr>
                <w:rFonts w:cs="Arial"/>
                <w:sz w:val="20"/>
                <w:szCs w:val="20"/>
                <w:highlight w:val="yellow"/>
                <w:lang w:val="pt-BR" w:eastAsia="pt-BR"/>
              </w:rPr>
              <w:t>das e elaborou publicações e materiais didáticos nas áreas de adaptação a mudança do clima baseada em ecossistemas (</w:t>
            </w:r>
            <w:proofErr w:type="spellStart"/>
            <w:r>
              <w:rPr>
                <w:rFonts w:cs="Arial"/>
                <w:sz w:val="20"/>
                <w:szCs w:val="20"/>
                <w:highlight w:val="yellow"/>
                <w:lang w:val="pt-BR" w:eastAsia="pt-BR"/>
              </w:rPr>
              <w:t>AbE</w:t>
            </w:r>
            <w:proofErr w:type="spellEnd"/>
            <w:r>
              <w:rPr>
                <w:rFonts w:cs="Arial"/>
                <w:sz w:val="20"/>
                <w:szCs w:val="20"/>
                <w:highlight w:val="yellow"/>
                <w:lang w:val="pt-BR" w:eastAsia="pt-BR"/>
              </w:rPr>
              <w:t>) e sobre a recuperação da vegetação nat</w:t>
            </w:r>
            <w:r>
              <w:rPr>
                <w:rFonts w:cs="Arial"/>
                <w:sz w:val="20"/>
                <w:szCs w:val="20"/>
                <w:highlight w:val="yellow"/>
                <w:lang w:val="pt-BR" w:eastAsia="pt-BR"/>
              </w:rPr>
              <w:t>i</w:t>
            </w:r>
            <w:r>
              <w:rPr>
                <w:rFonts w:cs="Arial"/>
                <w:sz w:val="20"/>
                <w:szCs w:val="20"/>
                <w:highlight w:val="yellow"/>
                <w:lang w:val="pt-BR" w:eastAsia="pt-BR"/>
              </w:rPr>
              <w:t>va, documentando as atividades piloto mais promissor</w:t>
            </w:r>
            <w:r w:rsidR="00C83F76">
              <w:rPr>
                <w:rFonts w:cs="Arial"/>
                <w:sz w:val="20"/>
                <w:szCs w:val="20"/>
                <w:highlight w:val="yellow"/>
                <w:lang w:val="pt-BR" w:eastAsia="pt-BR"/>
              </w:rPr>
              <w:t>a</w:t>
            </w:r>
            <w:r>
              <w:rPr>
                <w:rFonts w:cs="Arial"/>
                <w:sz w:val="20"/>
                <w:szCs w:val="20"/>
                <w:highlight w:val="yellow"/>
                <w:lang w:val="pt-BR" w:eastAsia="pt-BR"/>
              </w:rPr>
              <w:t>s como estudos de caso. T</w:t>
            </w:r>
            <w:r>
              <w:rPr>
                <w:rFonts w:cs="Arial"/>
                <w:sz w:val="20"/>
                <w:szCs w:val="20"/>
                <w:highlight w:val="yellow"/>
                <w:lang w:val="pt-BR" w:eastAsia="pt-BR"/>
              </w:rPr>
              <w:t>o</w:t>
            </w:r>
            <w:r>
              <w:rPr>
                <w:rFonts w:cs="Arial"/>
                <w:sz w:val="20"/>
                <w:szCs w:val="20"/>
                <w:highlight w:val="yellow"/>
                <w:lang w:val="pt-BR" w:eastAsia="pt-BR"/>
              </w:rPr>
              <w:t xml:space="preserve">das as publicações encontram-se disponíveis na página web do parceiro MMA, junto com audiovisuais em forma de </w:t>
            </w:r>
            <w:proofErr w:type="spellStart"/>
            <w:r>
              <w:rPr>
                <w:rFonts w:cs="Arial"/>
                <w:sz w:val="20"/>
                <w:szCs w:val="20"/>
                <w:highlight w:val="yellow"/>
                <w:lang w:val="pt-BR" w:eastAsia="pt-BR"/>
              </w:rPr>
              <w:t>storytelling</w:t>
            </w:r>
            <w:proofErr w:type="spellEnd"/>
            <w:r>
              <w:rPr>
                <w:rFonts w:cs="Arial"/>
                <w:sz w:val="20"/>
                <w:szCs w:val="20"/>
                <w:highlight w:val="yellow"/>
                <w:lang w:val="pt-BR" w:eastAsia="pt-BR"/>
              </w:rPr>
              <w:t xml:space="preserve"> e visam como público alvo atores nos n</w:t>
            </w:r>
            <w:r>
              <w:rPr>
                <w:rFonts w:cs="Arial"/>
                <w:sz w:val="20"/>
                <w:szCs w:val="20"/>
                <w:highlight w:val="yellow"/>
                <w:lang w:val="pt-BR" w:eastAsia="pt-BR"/>
              </w:rPr>
              <w:t>í</w:t>
            </w:r>
            <w:r>
              <w:rPr>
                <w:rFonts w:cs="Arial"/>
                <w:sz w:val="20"/>
                <w:szCs w:val="20"/>
                <w:highlight w:val="yellow"/>
                <w:lang w:val="pt-BR" w:eastAsia="pt-BR"/>
              </w:rPr>
              <w:t xml:space="preserve">veis locais, estaduais e nacionais e, em alguns casos, também internacionais. </w:t>
            </w:r>
          </w:p>
          <w:p w14:paraId="023AEFC4" w14:textId="77777777" w:rsidR="00E73758" w:rsidRDefault="00DA249D">
            <w:pPr>
              <w:spacing w:after="120"/>
              <w:ind w:right="17"/>
              <w:jc w:val="both"/>
              <w:rPr>
                <w:rFonts w:cs="Arial"/>
                <w:sz w:val="20"/>
                <w:szCs w:val="20"/>
                <w:highlight w:val="yellow"/>
                <w:lang w:val="pt-BR" w:eastAsia="pt-BR"/>
              </w:rPr>
            </w:pPr>
            <w:r>
              <w:rPr>
                <w:rFonts w:cs="Arial"/>
                <w:sz w:val="20"/>
                <w:szCs w:val="20"/>
                <w:highlight w:val="yellow"/>
                <w:lang w:val="pt-BR" w:eastAsia="pt-BR"/>
              </w:rPr>
              <w:t xml:space="preserve">O projeto assessorou a elaboração de medidas de </w:t>
            </w:r>
            <w:proofErr w:type="spellStart"/>
            <w:r>
              <w:rPr>
                <w:rFonts w:cs="Arial"/>
                <w:sz w:val="20"/>
                <w:szCs w:val="20"/>
                <w:highlight w:val="yellow"/>
                <w:lang w:val="pt-BR" w:eastAsia="pt-BR"/>
              </w:rPr>
              <w:t>AbE</w:t>
            </w:r>
            <w:proofErr w:type="spellEnd"/>
            <w:r>
              <w:rPr>
                <w:rFonts w:cs="Arial"/>
                <w:sz w:val="20"/>
                <w:szCs w:val="20"/>
                <w:highlight w:val="yellow"/>
                <w:lang w:val="pt-BR" w:eastAsia="pt-BR"/>
              </w:rPr>
              <w:t xml:space="preserve"> em Planos Municipais de Conservação e Recuperação da Mata Atlântica - PMMA e em planos de manejo de Unidades de Conservação em mais de 210.000 ha, o que fez com que o indicador do Objetivo Geral (</w:t>
            </w:r>
            <w:proofErr w:type="spellStart"/>
            <w:r>
              <w:rPr>
                <w:rFonts w:cs="Arial"/>
                <w:sz w:val="20"/>
                <w:szCs w:val="20"/>
                <w:highlight w:val="yellow"/>
                <w:lang w:val="pt-BR" w:eastAsia="pt-BR"/>
              </w:rPr>
              <w:t>Outcome</w:t>
            </w:r>
            <w:proofErr w:type="spellEnd"/>
            <w:r>
              <w:rPr>
                <w:rFonts w:cs="Arial"/>
                <w:sz w:val="20"/>
                <w:szCs w:val="20"/>
                <w:highlight w:val="yellow"/>
                <w:lang w:val="pt-BR" w:eastAsia="pt-BR"/>
              </w:rPr>
              <w:t>) fosse alcançado. Além disso, o projeto trabalhou a integr</w:t>
            </w:r>
            <w:r>
              <w:rPr>
                <w:rFonts w:cs="Arial"/>
                <w:sz w:val="20"/>
                <w:szCs w:val="20"/>
                <w:highlight w:val="yellow"/>
                <w:lang w:val="pt-BR" w:eastAsia="pt-BR"/>
              </w:rPr>
              <w:t>a</w:t>
            </w:r>
            <w:r>
              <w:rPr>
                <w:rFonts w:cs="Arial"/>
                <w:sz w:val="20"/>
                <w:szCs w:val="20"/>
                <w:highlight w:val="yellow"/>
                <w:lang w:val="pt-BR" w:eastAsia="pt-BR"/>
              </w:rPr>
              <w:t xml:space="preserve">ção da conservação da biodiversidade e da mudança do clima em políticas públicas, alcançando o indicador do componente (output) 4. </w:t>
            </w:r>
          </w:p>
          <w:p w14:paraId="2A0CEA7A" w14:textId="77777777" w:rsidR="00E73758" w:rsidRDefault="00DA249D">
            <w:pPr>
              <w:spacing w:after="120"/>
              <w:ind w:right="17"/>
              <w:jc w:val="both"/>
              <w:rPr>
                <w:rFonts w:cs="Arial"/>
                <w:sz w:val="20"/>
                <w:szCs w:val="20"/>
                <w:highlight w:val="yellow"/>
                <w:lang w:val="pt-BR" w:eastAsia="pt-BR"/>
              </w:rPr>
            </w:pPr>
            <w:r>
              <w:rPr>
                <w:rFonts w:cs="Arial"/>
                <w:sz w:val="20"/>
                <w:szCs w:val="20"/>
                <w:highlight w:val="yellow"/>
                <w:lang w:val="pt-BR" w:eastAsia="pt-BR"/>
              </w:rPr>
              <w:t xml:space="preserve">Devido a uma conjunção de fatores, o módulo de cooperação financeira (CF) iniciou </w:t>
            </w:r>
            <w:r w:rsidR="00C83F76">
              <w:rPr>
                <w:rFonts w:cs="Arial"/>
                <w:sz w:val="20"/>
                <w:szCs w:val="20"/>
                <w:highlight w:val="yellow"/>
                <w:lang w:val="pt-BR" w:eastAsia="pt-BR"/>
              </w:rPr>
              <w:t xml:space="preserve">a </w:t>
            </w:r>
            <w:r>
              <w:rPr>
                <w:rFonts w:cs="Arial"/>
                <w:sz w:val="20"/>
                <w:szCs w:val="20"/>
                <w:highlight w:val="yellow"/>
                <w:lang w:val="pt-BR" w:eastAsia="pt-BR"/>
              </w:rPr>
              <w:t>implementação das suas ações apenas em meados de 2017. Com isto, as atividades que deveriam ser implementadas conjuntamente entre a cooperação técnica e a co</w:t>
            </w:r>
            <w:r>
              <w:rPr>
                <w:rFonts w:cs="Arial"/>
                <w:sz w:val="20"/>
                <w:szCs w:val="20"/>
                <w:highlight w:val="yellow"/>
                <w:lang w:val="pt-BR" w:eastAsia="pt-BR"/>
              </w:rPr>
              <w:t>o</w:t>
            </w:r>
            <w:r>
              <w:rPr>
                <w:rFonts w:cs="Arial"/>
                <w:sz w:val="20"/>
                <w:szCs w:val="20"/>
                <w:highlight w:val="yellow"/>
                <w:lang w:val="pt-BR" w:eastAsia="pt-BR"/>
              </w:rPr>
              <w:t>peração financeira sofreram atrasos, causando um cumprimento aquém do esperado de alguns indicadores da cooperação técnica. Os indicadores dos componentes (o</w:t>
            </w:r>
            <w:r>
              <w:rPr>
                <w:rFonts w:cs="Arial"/>
                <w:sz w:val="20"/>
                <w:szCs w:val="20"/>
                <w:highlight w:val="yellow"/>
                <w:lang w:val="pt-BR" w:eastAsia="pt-BR"/>
              </w:rPr>
              <w:t>u</w:t>
            </w:r>
            <w:r>
              <w:rPr>
                <w:rFonts w:cs="Arial"/>
                <w:sz w:val="20"/>
                <w:szCs w:val="20"/>
                <w:highlight w:val="yellow"/>
                <w:lang w:val="pt-BR" w:eastAsia="pt-BR"/>
              </w:rPr>
              <w:t>tputs) 1 e 2 somente serão alcançados plenamente com o desenvolvimento das ativ</w:t>
            </w:r>
            <w:r>
              <w:rPr>
                <w:rFonts w:cs="Arial"/>
                <w:sz w:val="20"/>
                <w:szCs w:val="20"/>
                <w:highlight w:val="yellow"/>
                <w:lang w:val="pt-BR" w:eastAsia="pt-BR"/>
              </w:rPr>
              <w:t>i</w:t>
            </w:r>
            <w:r>
              <w:rPr>
                <w:rFonts w:cs="Arial"/>
                <w:sz w:val="20"/>
                <w:szCs w:val="20"/>
                <w:highlight w:val="yellow"/>
                <w:lang w:val="pt-BR" w:eastAsia="pt-BR"/>
              </w:rPr>
              <w:t xml:space="preserve">dades complementares da cooperação financeira e com o acompanhamento pela cooperação técnica. </w:t>
            </w:r>
          </w:p>
          <w:p w14:paraId="4C8C0D9C" w14:textId="77777777" w:rsidR="00E73758" w:rsidRDefault="00E73758">
            <w:pPr>
              <w:spacing w:after="120"/>
              <w:ind w:right="17"/>
              <w:jc w:val="both"/>
              <w:rPr>
                <w:rFonts w:cs="Arial"/>
                <w:sz w:val="20"/>
                <w:szCs w:val="20"/>
                <w:highlight w:val="yellow"/>
                <w:lang w:val="pt-BR" w:eastAsia="pt-BR"/>
              </w:rPr>
            </w:pPr>
          </w:p>
          <w:p w14:paraId="33F2E87F" w14:textId="77777777" w:rsidR="00E73758" w:rsidRDefault="00DA249D">
            <w:pPr>
              <w:spacing w:after="120"/>
              <w:ind w:right="17"/>
              <w:jc w:val="both"/>
              <w:rPr>
                <w:rFonts w:cs="Arial"/>
                <w:sz w:val="20"/>
                <w:szCs w:val="20"/>
                <w:highlight w:val="yellow"/>
                <w:lang w:val="pt-BR" w:eastAsia="pt-BR"/>
              </w:rPr>
            </w:pPr>
            <w:r>
              <w:rPr>
                <w:rFonts w:cs="Arial"/>
                <w:sz w:val="20"/>
                <w:szCs w:val="20"/>
                <w:highlight w:val="yellow"/>
                <w:lang w:val="pt-BR" w:eastAsia="pt-BR"/>
              </w:rPr>
              <w:t xml:space="preserve">Resultados alcançados até então no Output 1: </w:t>
            </w:r>
          </w:p>
          <w:p w14:paraId="08CE2D47" w14:textId="77777777" w:rsidR="00E73758" w:rsidRDefault="00DA249D">
            <w:pPr>
              <w:pStyle w:val="PargrafodaLista"/>
              <w:numPr>
                <w:ilvl w:val="0"/>
                <w:numId w:val="10"/>
              </w:numPr>
              <w:spacing w:after="120"/>
              <w:ind w:right="17"/>
              <w:jc w:val="both"/>
              <w:rPr>
                <w:rFonts w:cs="Arial"/>
                <w:sz w:val="20"/>
                <w:szCs w:val="20"/>
                <w:highlight w:val="yellow"/>
                <w:lang w:val="pt-BR" w:eastAsia="pt-BR"/>
              </w:rPr>
            </w:pPr>
            <w:r>
              <w:rPr>
                <w:rFonts w:cs="Arial"/>
                <w:sz w:val="20"/>
                <w:szCs w:val="20"/>
                <w:highlight w:val="yellow"/>
                <w:lang w:val="pt-BR" w:eastAsia="pt-BR"/>
              </w:rPr>
              <w:t>Modelagem de impactos climáticos para o bioma Mata Atlântica e identificação de medidas de mitigação e de adaptação;</w:t>
            </w:r>
          </w:p>
          <w:p w14:paraId="68ABA7CD" w14:textId="77777777" w:rsidR="00E73758" w:rsidRDefault="00DA249D">
            <w:pPr>
              <w:pStyle w:val="PargrafodaLista"/>
              <w:numPr>
                <w:ilvl w:val="0"/>
                <w:numId w:val="10"/>
              </w:numPr>
              <w:spacing w:after="120"/>
              <w:ind w:right="17"/>
              <w:jc w:val="both"/>
              <w:rPr>
                <w:rFonts w:cs="Arial"/>
                <w:sz w:val="20"/>
                <w:szCs w:val="20"/>
                <w:highlight w:val="yellow"/>
                <w:lang w:val="pt-BR" w:eastAsia="pt-BR"/>
              </w:rPr>
            </w:pPr>
            <w:r>
              <w:rPr>
                <w:rFonts w:cs="Arial"/>
                <w:sz w:val="20"/>
                <w:szCs w:val="20"/>
                <w:highlight w:val="yellow"/>
                <w:lang w:val="pt-BR" w:eastAsia="pt-BR"/>
              </w:rPr>
              <w:t xml:space="preserve">Incorporação de um capítulo próprio sobre </w:t>
            </w:r>
            <w:proofErr w:type="spellStart"/>
            <w:proofErr w:type="gramStart"/>
            <w:r>
              <w:rPr>
                <w:rFonts w:cs="Arial"/>
                <w:sz w:val="20"/>
                <w:szCs w:val="20"/>
                <w:highlight w:val="yellow"/>
                <w:lang w:val="pt-BR" w:eastAsia="pt-BR"/>
              </w:rPr>
              <w:t>AbE</w:t>
            </w:r>
            <w:proofErr w:type="spellEnd"/>
            <w:proofErr w:type="gramEnd"/>
            <w:r>
              <w:rPr>
                <w:rFonts w:cs="Arial"/>
                <w:sz w:val="20"/>
                <w:szCs w:val="20"/>
                <w:highlight w:val="yellow"/>
                <w:lang w:val="pt-BR" w:eastAsia="pt-BR"/>
              </w:rPr>
              <w:t xml:space="preserve"> e a consideração de </w:t>
            </w:r>
            <w:proofErr w:type="spellStart"/>
            <w:r>
              <w:rPr>
                <w:rFonts w:cs="Arial"/>
                <w:sz w:val="20"/>
                <w:szCs w:val="20"/>
                <w:highlight w:val="yellow"/>
                <w:lang w:val="pt-BR" w:eastAsia="pt-BR"/>
              </w:rPr>
              <w:t>AbE</w:t>
            </w:r>
            <w:proofErr w:type="spellEnd"/>
            <w:r>
              <w:rPr>
                <w:rFonts w:cs="Arial"/>
                <w:sz w:val="20"/>
                <w:szCs w:val="20"/>
                <w:highlight w:val="yellow"/>
                <w:lang w:val="pt-BR" w:eastAsia="pt-BR"/>
              </w:rPr>
              <w:t xml:space="preserve"> como tema transversal no Plano Nacional de Adaptação à Mudança do Clima - PNA;</w:t>
            </w:r>
          </w:p>
          <w:p w14:paraId="1C51475B" w14:textId="77777777" w:rsidR="00E73758" w:rsidRDefault="00DA249D">
            <w:pPr>
              <w:pStyle w:val="PargrafodaLista"/>
              <w:numPr>
                <w:ilvl w:val="0"/>
                <w:numId w:val="10"/>
              </w:numPr>
              <w:spacing w:after="120"/>
              <w:ind w:right="17"/>
              <w:jc w:val="both"/>
              <w:rPr>
                <w:rFonts w:cs="Arial"/>
                <w:sz w:val="20"/>
                <w:szCs w:val="20"/>
                <w:highlight w:val="yellow"/>
                <w:lang w:val="pt-BR" w:eastAsia="pt-BR"/>
              </w:rPr>
            </w:pPr>
            <w:r>
              <w:rPr>
                <w:rFonts w:cs="Arial"/>
                <w:sz w:val="20"/>
                <w:szCs w:val="20"/>
                <w:highlight w:val="yellow"/>
                <w:lang w:val="pt-BR" w:eastAsia="pt-BR"/>
              </w:rPr>
              <w:t>Capacitação de 270 atores chave (de ministérios, outras repartições, de munic</w:t>
            </w:r>
            <w:r>
              <w:rPr>
                <w:rFonts w:cs="Arial"/>
                <w:sz w:val="20"/>
                <w:szCs w:val="20"/>
                <w:highlight w:val="yellow"/>
                <w:lang w:val="pt-BR" w:eastAsia="pt-BR"/>
              </w:rPr>
              <w:t>í</w:t>
            </w:r>
            <w:r>
              <w:rPr>
                <w:rFonts w:cs="Arial"/>
                <w:sz w:val="20"/>
                <w:szCs w:val="20"/>
                <w:highlight w:val="yellow"/>
                <w:lang w:val="pt-BR" w:eastAsia="pt-BR"/>
              </w:rPr>
              <w:t>pios, ONGs, universidades entre outros) e formação de 69 multiplicadores nos n</w:t>
            </w:r>
            <w:r>
              <w:rPr>
                <w:rFonts w:cs="Arial"/>
                <w:sz w:val="20"/>
                <w:szCs w:val="20"/>
                <w:highlight w:val="yellow"/>
                <w:lang w:val="pt-BR" w:eastAsia="pt-BR"/>
              </w:rPr>
              <w:t>í</w:t>
            </w:r>
            <w:r>
              <w:rPr>
                <w:rFonts w:cs="Arial"/>
                <w:sz w:val="20"/>
                <w:szCs w:val="20"/>
                <w:highlight w:val="yellow"/>
                <w:lang w:val="pt-BR" w:eastAsia="pt-BR"/>
              </w:rPr>
              <w:t xml:space="preserve">veis local, regional e nacional, desenvolvimento de materiais didáticos e de um curso online sobre </w:t>
            </w:r>
            <w:proofErr w:type="spellStart"/>
            <w:proofErr w:type="gramStart"/>
            <w:r>
              <w:rPr>
                <w:rFonts w:cs="Arial"/>
                <w:sz w:val="20"/>
                <w:szCs w:val="20"/>
                <w:highlight w:val="yellow"/>
                <w:lang w:val="pt-BR" w:eastAsia="pt-BR"/>
              </w:rPr>
              <w:t>AbE</w:t>
            </w:r>
            <w:proofErr w:type="spellEnd"/>
            <w:proofErr w:type="gramEnd"/>
            <w:r>
              <w:rPr>
                <w:rFonts w:cs="Arial"/>
                <w:sz w:val="20"/>
                <w:szCs w:val="20"/>
                <w:highlight w:val="yellow"/>
                <w:lang w:val="pt-BR" w:eastAsia="pt-BR"/>
              </w:rPr>
              <w:t xml:space="preserve">, bem como de um roteiro técnico e de um curso online sobre PMMA que consideram a mudança do clima e </w:t>
            </w:r>
            <w:proofErr w:type="spellStart"/>
            <w:r>
              <w:rPr>
                <w:rFonts w:cs="Arial"/>
                <w:sz w:val="20"/>
                <w:szCs w:val="20"/>
                <w:highlight w:val="yellow"/>
                <w:lang w:val="pt-BR" w:eastAsia="pt-BR"/>
              </w:rPr>
              <w:t>AbE</w:t>
            </w:r>
            <w:proofErr w:type="spellEnd"/>
            <w:r>
              <w:rPr>
                <w:rFonts w:cs="Arial"/>
                <w:sz w:val="20"/>
                <w:szCs w:val="20"/>
                <w:highlight w:val="yellow"/>
                <w:lang w:val="pt-BR" w:eastAsia="pt-BR"/>
              </w:rPr>
              <w:t>.</w:t>
            </w:r>
          </w:p>
          <w:p w14:paraId="752B2667" w14:textId="263EAA21" w:rsidR="00E73758" w:rsidRDefault="00DA249D">
            <w:pPr>
              <w:pStyle w:val="PargrafodaLista"/>
              <w:numPr>
                <w:ilvl w:val="0"/>
                <w:numId w:val="9"/>
              </w:numPr>
              <w:spacing w:after="120"/>
              <w:ind w:right="17"/>
              <w:jc w:val="both"/>
              <w:rPr>
                <w:rFonts w:cs="Arial"/>
                <w:sz w:val="20"/>
                <w:szCs w:val="20"/>
                <w:highlight w:val="yellow"/>
                <w:lang w:val="pt-BR" w:eastAsia="pt-BR"/>
              </w:rPr>
            </w:pPr>
            <w:r>
              <w:rPr>
                <w:rFonts w:cs="Arial"/>
                <w:sz w:val="20"/>
                <w:szCs w:val="20"/>
                <w:highlight w:val="yellow"/>
                <w:lang w:val="pt-BR" w:eastAsia="pt-BR"/>
              </w:rPr>
              <w:t xml:space="preserve">Integração de </w:t>
            </w:r>
            <w:proofErr w:type="spellStart"/>
            <w:proofErr w:type="gramStart"/>
            <w:r>
              <w:rPr>
                <w:rFonts w:cs="Arial"/>
                <w:sz w:val="20"/>
                <w:szCs w:val="20"/>
                <w:highlight w:val="yellow"/>
                <w:lang w:val="pt-BR" w:eastAsia="pt-BR"/>
              </w:rPr>
              <w:t>AbE</w:t>
            </w:r>
            <w:proofErr w:type="spellEnd"/>
            <w:proofErr w:type="gramEnd"/>
            <w:r>
              <w:rPr>
                <w:rFonts w:cs="Arial"/>
                <w:sz w:val="20"/>
                <w:szCs w:val="20"/>
                <w:highlight w:val="yellow"/>
                <w:lang w:val="pt-BR" w:eastAsia="pt-BR"/>
              </w:rPr>
              <w:t xml:space="preserve"> em 9 PMMA e 1 plano de manejo de UC federal, sendo que em um plano diretor de município e um plano de bacia hidrográfica a integração de </w:t>
            </w:r>
            <w:proofErr w:type="spellStart"/>
            <w:r>
              <w:rPr>
                <w:rFonts w:cs="Arial"/>
                <w:sz w:val="20"/>
                <w:szCs w:val="20"/>
                <w:highlight w:val="yellow"/>
                <w:lang w:val="pt-BR" w:eastAsia="pt-BR"/>
              </w:rPr>
              <w:t>AbE</w:t>
            </w:r>
            <w:proofErr w:type="spellEnd"/>
            <w:r>
              <w:rPr>
                <w:rFonts w:cs="Arial"/>
                <w:sz w:val="20"/>
                <w:szCs w:val="20"/>
                <w:highlight w:val="yellow"/>
                <w:lang w:val="pt-BR" w:eastAsia="pt-BR"/>
              </w:rPr>
              <w:t xml:space="preserve"> est</w:t>
            </w:r>
            <w:r w:rsidR="00C83F76">
              <w:rPr>
                <w:rFonts w:cs="Arial"/>
                <w:sz w:val="20"/>
                <w:szCs w:val="20"/>
                <w:highlight w:val="yellow"/>
                <w:lang w:val="pt-BR" w:eastAsia="pt-BR"/>
              </w:rPr>
              <w:t>á</w:t>
            </w:r>
            <w:r>
              <w:rPr>
                <w:rFonts w:cs="Arial"/>
                <w:sz w:val="20"/>
                <w:szCs w:val="20"/>
                <w:highlight w:val="yellow"/>
                <w:lang w:val="pt-BR" w:eastAsia="pt-BR"/>
              </w:rPr>
              <w:t xml:space="preserve"> em andamento.</w:t>
            </w:r>
          </w:p>
          <w:p w14:paraId="136D2E0A" w14:textId="4D118223" w:rsidR="00E73758" w:rsidRDefault="00DA249D">
            <w:pPr>
              <w:pStyle w:val="PargrafodaLista"/>
              <w:numPr>
                <w:ilvl w:val="0"/>
                <w:numId w:val="9"/>
              </w:numPr>
              <w:spacing w:after="120"/>
              <w:ind w:right="17"/>
              <w:jc w:val="both"/>
              <w:rPr>
                <w:rFonts w:cs="Arial"/>
                <w:sz w:val="20"/>
                <w:szCs w:val="20"/>
                <w:highlight w:val="yellow"/>
                <w:lang w:val="pt-BR" w:eastAsia="pt-BR"/>
              </w:rPr>
            </w:pPr>
            <w:r>
              <w:rPr>
                <w:rFonts w:cs="Arial"/>
                <w:sz w:val="20"/>
                <w:szCs w:val="20"/>
                <w:highlight w:val="yellow"/>
                <w:lang w:val="pt-BR" w:eastAsia="pt-BR"/>
              </w:rPr>
              <w:t xml:space="preserve">No planejamento da cooperação financeira está prevista a elaboração de até mais 17 PMMA e até mais 11 planos de manejo de </w:t>
            </w:r>
            <w:proofErr w:type="spellStart"/>
            <w:r>
              <w:rPr>
                <w:rFonts w:cs="Arial"/>
                <w:sz w:val="20"/>
                <w:szCs w:val="20"/>
                <w:highlight w:val="yellow"/>
                <w:lang w:val="pt-BR" w:eastAsia="pt-BR"/>
              </w:rPr>
              <w:t>UCs</w:t>
            </w:r>
            <w:proofErr w:type="spellEnd"/>
            <w:r>
              <w:rPr>
                <w:rFonts w:cs="Arial"/>
                <w:sz w:val="20"/>
                <w:szCs w:val="20"/>
                <w:highlight w:val="yellow"/>
                <w:lang w:val="pt-BR" w:eastAsia="pt-BR"/>
              </w:rPr>
              <w:t xml:space="preserve"> com integração de med</w:t>
            </w:r>
            <w:r>
              <w:rPr>
                <w:rFonts w:cs="Arial"/>
                <w:sz w:val="20"/>
                <w:szCs w:val="20"/>
                <w:highlight w:val="yellow"/>
                <w:lang w:val="pt-BR" w:eastAsia="pt-BR"/>
              </w:rPr>
              <w:t>i</w:t>
            </w:r>
            <w:r>
              <w:rPr>
                <w:rFonts w:cs="Arial"/>
                <w:sz w:val="20"/>
                <w:szCs w:val="20"/>
                <w:highlight w:val="yellow"/>
                <w:lang w:val="pt-BR" w:eastAsia="pt-BR"/>
              </w:rPr>
              <w:t xml:space="preserve">das de </w:t>
            </w:r>
            <w:proofErr w:type="spellStart"/>
            <w:proofErr w:type="gramStart"/>
            <w:r>
              <w:rPr>
                <w:rFonts w:cs="Arial"/>
                <w:sz w:val="20"/>
                <w:szCs w:val="20"/>
                <w:highlight w:val="yellow"/>
                <w:lang w:val="pt-BR" w:eastAsia="pt-BR"/>
              </w:rPr>
              <w:t>AbE</w:t>
            </w:r>
            <w:proofErr w:type="spellEnd"/>
            <w:proofErr w:type="gramEnd"/>
            <w:r>
              <w:rPr>
                <w:rFonts w:cs="Arial"/>
                <w:sz w:val="20"/>
                <w:szCs w:val="20"/>
                <w:highlight w:val="yellow"/>
                <w:lang w:val="pt-BR" w:eastAsia="pt-BR"/>
              </w:rPr>
              <w:t xml:space="preserve">. Os termos de referência para os PMMA foram elaborados com apoio da CT e 7 deles já </w:t>
            </w:r>
            <w:r w:rsidR="00C83F76">
              <w:rPr>
                <w:rFonts w:cs="Arial"/>
                <w:sz w:val="20"/>
                <w:szCs w:val="20"/>
                <w:highlight w:val="yellow"/>
                <w:lang w:val="pt-BR" w:eastAsia="pt-BR"/>
              </w:rPr>
              <w:t xml:space="preserve">foram </w:t>
            </w:r>
            <w:r>
              <w:rPr>
                <w:rFonts w:cs="Arial"/>
                <w:sz w:val="20"/>
                <w:szCs w:val="20"/>
                <w:highlight w:val="yellow"/>
                <w:lang w:val="pt-BR" w:eastAsia="pt-BR"/>
              </w:rPr>
              <w:t xml:space="preserve">publicados. </w:t>
            </w:r>
          </w:p>
          <w:p w14:paraId="5E8BE968" w14:textId="77777777" w:rsidR="00E73758" w:rsidRDefault="00E73758">
            <w:pPr>
              <w:spacing w:after="120"/>
              <w:ind w:right="17"/>
              <w:jc w:val="both"/>
              <w:rPr>
                <w:rFonts w:cs="Arial"/>
                <w:sz w:val="20"/>
                <w:szCs w:val="20"/>
                <w:highlight w:val="yellow"/>
                <w:lang w:val="pt-BR" w:eastAsia="pt-BR"/>
              </w:rPr>
            </w:pPr>
          </w:p>
          <w:p w14:paraId="38862854" w14:textId="77777777" w:rsidR="00E73758" w:rsidRDefault="00DA249D">
            <w:pPr>
              <w:spacing w:after="120"/>
              <w:ind w:right="17"/>
              <w:jc w:val="both"/>
              <w:rPr>
                <w:rFonts w:cs="Arial"/>
                <w:sz w:val="20"/>
                <w:szCs w:val="20"/>
                <w:highlight w:val="yellow"/>
                <w:lang w:val="pt-BR" w:eastAsia="pt-BR"/>
              </w:rPr>
            </w:pPr>
            <w:r>
              <w:rPr>
                <w:rFonts w:cs="Arial"/>
                <w:sz w:val="20"/>
                <w:szCs w:val="20"/>
                <w:highlight w:val="yellow"/>
                <w:lang w:val="pt-BR" w:eastAsia="pt-BR"/>
              </w:rPr>
              <w:t xml:space="preserve">Resultados alcançados até então no Output 2: </w:t>
            </w:r>
          </w:p>
          <w:p w14:paraId="0DC5E76D" w14:textId="77777777" w:rsidR="00E73758" w:rsidRDefault="00DA249D">
            <w:pPr>
              <w:spacing w:after="120"/>
              <w:ind w:right="17"/>
              <w:jc w:val="both"/>
              <w:rPr>
                <w:rFonts w:cs="Arial"/>
                <w:sz w:val="20"/>
                <w:szCs w:val="20"/>
                <w:highlight w:val="yellow"/>
                <w:lang w:val="pt-BR" w:eastAsia="pt-BR"/>
              </w:rPr>
            </w:pPr>
            <w:r>
              <w:rPr>
                <w:rFonts w:cs="Arial"/>
                <w:sz w:val="20"/>
                <w:szCs w:val="20"/>
                <w:highlight w:val="yellow"/>
                <w:lang w:val="pt-BR" w:eastAsia="pt-BR"/>
              </w:rPr>
              <w:t>Em termos gerais pode se constatar que o tema de instrumentos econômicos para conservação e recuperação ambiental tem alta prioridade tanto para o MMA como também para as instituições vinculadas a ele como o IBAMA.</w:t>
            </w:r>
            <w:r w:rsidR="00C83F76">
              <w:rPr>
                <w:rFonts w:cs="Arial"/>
                <w:sz w:val="20"/>
                <w:szCs w:val="20"/>
                <w:highlight w:val="yellow"/>
                <w:lang w:val="pt-BR" w:eastAsia="pt-BR"/>
              </w:rPr>
              <w:t xml:space="preserve"> </w:t>
            </w:r>
            <w:r>
              <w:rPr>
                <w:rFonts w:cs="Arial"/>
                <w:sz w:val="20"/>
                <w:szCs w:val="20"/>
                <w:highlight w:val="yellow"/>
                <w:lang w:val="pt-BR" w:eastAsia="pt-BR"/>
              </w:rPr>
              <w:t>Até então foram poss</w:t>
            </w:r>
            <w:r>
              <w:rPr>
                <w:rFonts w:cs="Arial"/>
                <w:sz w:val="20"/>
                <w:szCs w:val="20"/>
                <w:highlight w:val="yellow"/>
                <w:lang w:val="pt-BR" w:eastAsia="pt-BR"/>
              </w:rPr>
              <w:t>í</w:t>
            </w:r>
            <w:r>
              <w:rPr>
                <w:rFonts w:cs="Arial"/>
                <w:sz w:val="20"/>
                <w:szCs w:val="20"/>
                <w:highlight w:val="yellow"/>
                <w:lang w:val="pt-BR" w:eastAsia="pt-BR"/>
              </w:rPr>
              <w:t>veis as seguintes realizações:</w:t>
            </w:r>
          </w:p>
          <w:p w14:paraId="7C4BE9F4" w14:textId="77777777" w:rsidR="00E73758" w:rsidRDefault="00DA249D">
            <w:pPr>
              <w:pStyle w:val="PargrafodaLista"/>
              <w:numPr>
                <w:ilvl w:val="0"/>
                <w:numId w:val="9"/>
              </w:numPr>
              <w:spacing w:after="120"/>
              <w:ind w:right="17"/>
              <w:jc w:val="both"/>
              <w:rPr>
                <w:rFonts w:cs="Arial"/>
                <w:sz w:val="20"/>
                <w:szCs w:val="20"/>
                <w:highlight w:val="yellow"/>
                <w:lang w:val="pt-BR" w:eastAsia="pt-BR"/>
              </w:rPr>
            </w:pPr>
            <w:r>
              <w:rPr>
                <w:rFonts w:cs="Arial"/>
                <w:sz w:val="20"/>
                <w:szCs w:val="20"/>
                <w:highlight w:val="yellow"/>
                <w:lang w:val="pt-BR" w:eastAsia="pt-BR"/>
              </w:rPr>
              <w:t>Elaboração de estudos sobre a disponibilização e o uso de recursos para a rec</w:t>
            </w:r>
            <w:r>
              <w:rPr>
                <w:rFonts w:cs="Arial"/>
                <w:sz w:val="20"/>
                <w:szCs w:val="20"/>
                <w:highlight w:val="yellow"/>
                <w:lang w:val="pt-BR" w:eastAsia="pt-BR"/>
              </w:rPr>
              <w:t>u</w:t>
            </w:r>
            <w:r>
              <w:rPr>
                <w:rFonts w:cs="Arial"/>
                <w:sz w:val="20"/>
                <w:szCs w:val="20"/>
                <w:highlight w:val="yellow"/>
                <w:lang w:val="pt-BR" w:eastAsia="pt-BR"/>
              </w:rPr>
              <w:t>peração da vegetação nativa:</w:t>
            </w:r>
          </w:p>
          <w:p w14:paraId="075B4009" w14:textId="77777777" w:rsidR="00E73758" w:rsidRDefault="00DA249D">
            <w:pPr>
              <w:spacing w:after="120"/>
              <w:ind w:left="567" w:right="17"/>
              <w:jc w:val="both"/>
              <w:rPr>
                <w:rFonts w:cs="Arial"/>
                <w:sz w:val="20"/>
                <w:szCs w:val="20"/>
                <w:highlight w:val="yellow"/>
                <w:lang w:val="pt-BR" w:eastAsia="pt-BR"/>
              </w:rPr>
            </w:pPr>
            <w:r>
              <w:rPr>
                <w:rFonts w:cs="Arial"/>
                <w:sz w:val="20"/>
                <w:szCs w:val="20"/>
                <w:highlight w:val="yellow"/>
                <w:lang w:val="pt-BR" w:eastAsia="pt-BR"/>
              </w:rPr>
              <w:t>1) Identificação de regiões prioritárias para a recuperação da vegetação nativa visando a disponibilidade de água para regiões metropolitanas da Mata Atlânt</w:t>
            </w:r>
            <w:r>
              <w:rPr>
                <w:rFonts w:cs="Arial"/>
                <w:sz w:val="20"/>
                <w:szCs w:val="20"/>
                <w:highlight w:val="yellow"/>
                <w:lang w:val="pt-BR" w:eastAsia="pt-BR"/>
              </w:rPr>
              <w:t>i</w:t>
            </w:r>
            <w:r>
              <w:rPr>
                <w:rFonts w:cs="Arial"/>
                <w:sz w:val="20"/>
                <w:szCs w:val="20"/>
                <w:highlight w:val="yellow"/>
                <w:lang w:val="pt-BR" w:eastAsia="pt-BR"/>
              </w:rPr>
              <w:t>ca, possibilitando o estabelecimento de arranjos de pagamento por serviços ambientais.</w:t>
            </w:r>
          </w:p>
          <w:p w14:paraId="52B45FA0" w14:textId="77777777" w:rsidR="00E73758" w:rsidRDefault="00DA249D">
            <w:pPr>
              <w:spacing w:after="120"/>
              <w:ind w:left="567" w:right="17"/>
              <w:jc w:val="both"/>
              <w:rPr>
                <w:rFonts w:cs="Arial"/>
                <w:sz w:val="20"/>
                <w:szCs w:val="20"/>
                <w:highlight w:val="yellow"/>
                <w:lang w:val="pt-BR" w:eastAsia="pt-BR"/>
              </w:rPr>
            </w:pPr>
            <w:r>
              <w:rPr>
                <w:rFonts w:cs="Arial"/>
                <w:sz w:val="20"/>
                <w:szCs w:val="20"/>
                <w:highlight w:val="yellow"/>
                <w:lang w:val="pt-BR" w:eastAsia="pt-BR"/>
              </w:rPr>
              <w:t>2) Estimativa dos custos da recuperação da vegetação nativa nos biomas br</w:t>
            </w:r>
            <w:r>
              <w:rPr>
                <w:rFonts w:cs="Arial"/>
                <w:sz w:val="20"/>
                <w:szCs w:val="20"/>
                <w:highlight w:val="yellow"/>
                <w:lang w:val="pt-BR" w:eastAsia="pt-BR"/>
              </w:rPr>
              <w:t>a</w:t>
            </w:r>
            <w:r>
              <w:rPr>
                <w:rFonts w:cs="Arial"/>
                <w:sz w:val="20"/>
                <w:szCs w:val="20"/>
                <w:highlight w:val="yellow"/>
                <w:lang w:val="pt-BR" w:eastAsia="pt-BR"/>
              </w:rPr>
              <w:t xml:space="preserve">sileiros (em parceria com TNC e o Instituto de Pesquisa Econômica Aplicada, </w:t>
            </w:r>
            <w:r>
              <w:rPr>
                <w:rFonts w:cs="Arial"/>
                <w:sz w:val="20"/>
                <w:szCs w:val="20"/>
                <w:highlight w:val="yellow"/>
                <w:lang w:val="pt-BR" w:eastAsia="pt-BR"/>
              </w:rPr>
              <w:lastRenderedPageBreak/>
              <w:t xml:space="preserve">IPEA) </w:t>
            </w:r>
          </w:p>
          <w:p w14:paraId="6CC56C77" w14:textId="77777777" w:rsidR="00E73758" w:rsidRDefault="00DA249D">
            <w:pPr>
              <w:spacing w:after="120"/>
              <w:ind w:left="567" w:right="17"/>
              <w:jc w:val="both"/>
              <w:rPr>
                <w:rFonts w:cs="Arial"/>
                <w:sz w:val="20"/>
                <w:szCs w:val="20"/>
                <w:highlight w:val="yellow"/>
                <w:lang w:val="pt-BR" w:eastAsia="pt-BR"/>
              </w:rPr>
            </w:pPr>
            <w:r>
              <w:rPr>
                <w:rFonts w:cs="Arial"/>
                <w:sz w:val="20"/>
                <w:szCs w:val="20"/>
                <w:highlight w:val="yellow"/>
                <w:lang w:val="pt-BR" w:eastAsia="pt-BR"/>
              </w:rPr>
              <w:t>3) Levantamento dos instrumentos econômicos atualmente disponíveis e que apresentem potencial para o financiamento da recuperação da vegetação nat</w:t>
            </w:r>
            <w:r>
              <w:rPr>
                <w:rFonts w:cs="Arial"/>
                <w:sz w:val="20"/>
                <w:szCs w:val="20"/>
                <w:highlight w:val="yellow"/>
                <w:lang w:val="pt-BR" w:eastAsia="pt-BR"/>
              </w:rPr>
              <w:t>i</w:t>
            </w:r>
            <w:r>
              <w:rPr>
                <w:rFonts w:cs="Arial"/>
                <w:sz w:val="20"/>
                <w:szCs w:val="20"/>
                <w:highlight w:val="yellow"/>
                <w:lang w:val="pt-BR" w:eastAsia="pt-BR"/>
              </w:rPr>
              <w:t>va na Mata Atlântica e nas regiões de atuação do projeto.</w:t>
            </w:r>
          </w:p>
          <w:p w14:paraId="6CDF0E49" w14:textId="77777777" w:rsidR="00E73758" w:rsidRDefault="00DA249D">
            <w:pPr>
              <w:pStyle w:val="PargrafodaLista"/>
              <w:numPr>
                <w:ilvl w:val="0"/>
                <w:numId w:val="9"/>
              </w:numPr>
              <w:spacing w:after="120"/>
              <w:ind w:right="17"/>
              <w:jc w:val="both"/>
              <w:rPr>
                <w:rFonts w:cs="Arial"/>
                <w:sz w:val="20"/>
                <w:szCs w:val="20"/>
                <w:highlight w:val="yellow"/>
                <w:lang w:val="pt-BR" w:eastAsia="pt-BR"/>
              </w:rPr>
            </w:pPr>
            <w:r>
              <w:rPr>
                <w:rFonts w:cs="Arial"/>
                <w:sz w:val="20"/>
                <w:szCs w:val="20"/>
                <w:highlight w:val="yellow"/>
                <w:lang w:val="pt-BR" w:eastAsia="pt-BR"/>
              </w:rPr>
              <w:t>Início de um estudo sobre possibilidades de financiamento para o estabelecime</w:t>
            </w:r>
            <w:r>
              <w:rPr>
                <w:rFonts w:cs="Arial"/>
                <w:sz w:val="20"/>
                <w:szCs w:val="20"/>
                <w:highlight w:val="yellow"/>
                <w:lang w:val="pt-BR" w:eastAsia="pt-BR"/>
              </w:rPr>
              <w:t>n</w:t>
            </w:r>
            <w:r>
              <w:rPr>
                <w:rFonts w:cs="Arial"/>
                <w:sz w:val="20"/>
                <w:szCs w:val="20"/>
                <w:highlight w:val="yellow"/>
                <w:lang w:val="pt-BR" w:eastAsia="pt-BR"/>
              </w:rPr>
              <w:t xml:space="preserve">to do pagamento por serviços ambientais no Estado do Paraná (em parceria com o Projeto TEEB). </w:t>
            </w:r>
          </w:p>
          <w:p w14:paraId="4433E681" w14:textId="368B2CDE" w:rsidR="00E73758" w:rsidRDefault="00DA249D">
            <w:pPr>
              <w:pStyle w:val="PargrafodaLista"/>
              <w:numPr>
                <w:ilvl w:val="0"/>
                <w:numId w:val="9"/>
              </w:numPr>
              <w:spacing w:after="120"/>
              <w:ind w:right="17"/>
              <w:jc w:val="both"/>
              <w:rPr>
                <w:rFonts w:cs="Arial"/>
                <w:sz w:val="20"/>
                <w:szCs w:val="20"/>
                <w:highlight w:val="yellow"/>
                <w:lang w:val="pt-BR" w:eastAsia="pt-BR"/>
              </w:rPr>
            </w:pPr>
            <w:r>
              <w:rPr>
                <w:rFonts w:cs="Arial"/>
                <w:sz w:val="20"/>
                <w:szCs w:val="20"/>
                <w:highlight w:val="yellow"/>
                <w:lang w:val="pt-BR" w:eastAsia="pt-BR"/>
              </w:rPr>
              <w:t xml:space="preserve">Elaboração e publicação dos termos de referência para outros </w:t>
            </w:r>
            <w:proofErr w:type="gramStart"/>
            <w:r>
              <w:rPr>
                <w:rFonts w:cs="Arial"/>
                <w:sz w:val="20"/>
                <w:szCs w:val="20"/>
                <w:highlight w:val="yellow"/>
                <w:lang w:val="pt-BR" w:eastAsia="pt-BR"/>
              </w:rPr>
              <w:t>4</w:t>
            </w:r>
            <w:proofErr w:type="gramEnd"/>
            <w:r>
              <w:rPr>
                <w:rFonts w:cs="Arial"/>
                <w:sz w:val="20"/>
                <w:szCs w:val="20"/>
                <w:highlight w:val="yellow"/>
                <w:lang w:val="pt-BR" w:eastAsia="pt-BR"/>
              </w:rPr>
              <w:t xml:space="preserve"> estudos no â</w:t>
            </w:r>
            <w:r>
              <w:rPr>
                <w:rFonts w:cs="Arial"/>
                <w:sz w:val="20"/>
                <w:szCs w:val="20"/>
                <w:highlight w:val="yellow"/>
                <w:lang w:val="pt-BR" w:eastAsia="pt-BR"/>
              </w:rPr>
              <w:t>m</w:t>
            </w:r>
            <w:r>
              <w:rPr>
                <w:rFonts w:cs="Arial"/>
                <w:sz w:val="20"/>
                <w:szCs w:val="20"/>
                <w:highlight w:val="yellow"/>
                <w:lang w:val="pt-BR" w:eastAsia="pt-BR"/>
              </w:rPr>
              <w:t>bito da cooperação financeira (um estudo para o desenvolvimento de uma estr</w:t>
            </w:r>
            <w:r>
              <w:rPr>
                <w:rFonts w:cs="Arial"/>
                <w:sz w:val="20"/>
                <w:szCs w:val="20"/>
                <w:highlight w:val="yellow"/>
                <w:lang w:val="pt-BR" w:eastAsia="pt-BR"/>
              </w:rPr>
              <w:t>a</w:t>
            </w:r>
            <w:r>
              <w:rPr>
                <w:rFonts w:cs="Arial"/>
                <w:sz w:val="20"/>
                <w:szCs w:val="20"/>
                <w:highlight w:val="yellow"/>
                <w:lang w:val="pt-BR" w:eastAsia="pt-BR"/>
              </w:rPr>
              <w:t xml:space="preserve">tégia de financiamento da restauração em larga escala nas regiões de atuação do projeto, bem como </w:t>
            </w:r>
            <w:r w:rsidR="00C83F76">
              <w:rPr>
                <w:rFonts w:cs="Arial"/>
                <w:sz w:val="20"/>
                <w:szCs w:val="20"/>
                <w:highlight w:val="yellow"/>
                <w:lang w:val="pt-BR" w:eastAsia="pt-BR"/>
              </w:rPr>
              <w:t>um</w:t>
            </w:r>
            <w:r>
              <w:rPr>
                <w:rFonts w:cs="Arial"/>
                <w:sz w:val="20"/>
                <w:szCs w:val="20"/>
                <w:highlight w:val="yellow"/>
                <w:lang w:val="pt-BR" w:eastAsia="pt-BR"/>
              </w:rPr>
              <w:t xml:space="preserve"> estudo  </w:t>
            </w:r>
            <w:r w:rsidR="00C83F76">
              <w:rPr>
                <w:rFonts w:cs="Arial"/>
                <w:sz w:val="20"/>
                <w:szCs w:val="20"/>
                <w:highlight w:val="yellow"/>
                <w:lang w:val="pt-BR" w:eastAsia="pt-BR"/>
              </w:rPr>
              <w:t xml:space="preserve">em cada </w:t>
            </w:r>
            <w:r>
              <w:rPr>
                <w:rFonts w:cs="Arial"/>
                <w:sz w:val="20"/>
                <w:szCs w:val="20"/>
                <w:highlight w:val="yellow"/>
                <w:lang w:val="pt-BR" w:eastAsia="pt-BR"/>
              </w:rPr>
              <w:t>regi</w:t>
            </w:r>
            <w:r w:rsidR="00C83F76">
              <w:rPr>
                <w:rFonts w:cs="Arial"/>
                <w:sz w:val="20"/>
                <w:szCs w:val="20"/>
                <w:highlight w:val="yellow"/>
                <w:lang w:val="pt-BR" w:eastAsia="pt-BR"/>
              </w:rPr>
              <w:t>ão</w:t>
            </w:r>
            <w:r>
              <w:rPr>
                <w:rFonts w:cs="Arial"/>
                <w:sz w:val="20"/>
                <w:szCs w:val="20"/>
                <w:highlight w:val="yellow"/>
                <w:lang w:val="pt-BR" w:eastAsia="pt-BR"/>
              </w:rPr>
              <w:t xml:space="preserve"> de atuação do projeto) para a identificaç</w:t>
            </w:r>
            <w:r w:rsidR="00C83F76">
              <w:rPr>
                <w:rFonts w:cs="Arial"/>
                <w:sz w:val="20"/>
                <w:szCs w:val="20"/>
                <w:highlight w:val="yellow"/>
                <w:lang w:val="pt-BR" w:eastAsia="pt-BR"/>
              </w:rPr>
              <w:t>ão</w:t>
            </w:r>
            <w:r>
              <w:rPr>
                <w:rFonts w:cs="Arial"/>
                <w:sz w:val="20"/>
                <w:szCs w:val="20"/>
                <w:highlight w:val="yellow"/>
                <w:lang w:val="pt-BR" w:eastAsia="pt-BR"/>
              </w:rPr>
              <w:t xml:space="preserve"> das condições institucionais e caracterização das cadeias produtivas da recuperação da vegetação nativa. </w:t>
            </w:r>
          </w:p>
          <w:p w14:paraId="161EB091" w14:textId="57CC45E3" w:rsidR="00E73758" w:rsidRDefault="00DA249D">
            <w:pPr>
              <w:pStyle w:val="PargrafodaLista"/>
              <w:numPr>
                <w:ilvl w:val="0"/>
                <w:numId w:val="9"/>
              </w:numPr>
              <w:spacing w:after="120"/>
              <w:ind w:right="17"/>
              <w:jc w:val="both"/>
              <w:rPr>
                <w:rFonts w:cs="Arial"/>
                <w:sz w:val="20"/>
                <w:szCs w:val="20"/>
                <w:highlight w:val="yellow"/>
                <w:lang w:val="pt-BR" w:eastAsia="pt-BR"/>
              </w:rPr>
            </w:pPr>
            <w:r>
              <w:rPr>
                <w:rFonts w:cs="Arial"/>
                <w:sz w:val="20"/>
                <w:szCs w:val="20"/>
                <w:highlight w:val="yellow"/>
                <w:lang w:val="pt-BR" w:eastAsia="pt-BR"/>
              </w:rPr>
              <w:t>Início da assessoria, em parceria com o Projeto TEEB, para elaborar mapeame</w:t>
            </w:r>
            <w:r>
              <w:rPr>
                <w:rFonts w:cs="Arial"/>
                <w:sz w:val="20"/>
                <w:szCs w:val="20"/>
                <w:highlight w:val="yellow"/>
                <w:lang w:val="pt-BR" w:eastAsia="pt-BR"/>
              </w:rPr>
              <w:t>n</w:t>
            </w:r>
            <w:r>
              <w:rPr>
                <w:rFonts w:cs="Arial"/>
                <w:sz w:val="20"/>
                <w:szCs w:val="20"/>
                <w:highlight w:val="yellow"/>
                <w:lang w:val="pt-BR" w:eastAsia="pt-BR"/>
              </w:rPr>
              <w:t>to de processos do Programa de Conversão de Multas Ambientais do Ibama. Somente a implementação desse programa tem um potencial de mobilização de recursos da ordem de 4,8 bilhões de reais. As bases legais para este programa foram criadas em 2017. Agora o programa, que envolve diversos departamentos do IBAMA bem como a Caixa Econômica Federal – CEF como agente financeiro, precisa ser estruturado e otimizado para que ele possa desenvolver todo o seu potencial. Além disso, o programa nacional deve ser de</w:t>
            </w:r>
            <w:r w:rsidR="00C83F76">
              <w:rPr>
                <w:rFonts w:cs="Arial"/>
                <w:sz w:val="20"/>
                <w:szCs w:val="20"/>
                <w:highlight w:val="yellow"/>
                <w:lang w:val="pt-BR" w:eastAsia="pt-BR"/>
              </w:rPr>
              <w:t>s</w:t>
            </w:r>
            <w:r>
              <w:rPr>
                <w:rFonts w:cs="Arial"/>
                <w:sz w:val="20"/>
                <w:szCs w:val="20"/>
                <w:highlight w:val="yellow"/>
                <w:lang w:val="pt-BR" w:eastAsia="pt-BR"/>
              </w:rPr>
              <w:t xml:space="preserve">centralizado </w:t>
            </w:r>
            <w:r w:rsidR="00FB3326">
              <w:rPr>
                <w:rFonts w:cs="Arial"/>
                <w:sz w:val="20"/>
                <w:szCs w:val="20"/>
                <w:highlight w:val="yellow"/>
                <w:lang w:val="pt-BR" w:eastAsia="pt-BR"/>
              </w:rPr>
              <w:t>junto as S</w:t>
            </w:r>
            <w:r w:rsidR="00FB3326">
              <w:rPr>
                <w:rFonts w:cs="Arial"/>
                <w:sz w:val="20"/>
                <w:szCs w:val="20"/>
                <w:highlight w:val="yellow"/>
                <w:lang w:val="pt-BR" w:eastAsia="pt-BR"/>
              </w:rPr>
              <w:t>u</w:t>
            </w:r>
            <w:r w:rsidR="00FB3326">
              <w:rPr>
                <w:rFonts w:cs="Arial"/>
                <w:sz w:val="20"/>
                <w:szCs w:val="20"/>
                <w:highlight w:val="yellow"/>
                <w:lang w:val="pt-BR" w:eastAsia="pt-BR"/>
              </w:rPr>
              <w:t xml:space="preserve">perintendências do IBAMA nos estados </w:t>
            </w:r>
            <w:r>
              <w:rPr>
                <w:rFonts w:cs="Arial"/>
                <w:sz w:val="20"/>
                <w:szCs w:val="20"/>
                <w:highlight w:val="yellow"/>
                <w:lang w:val="pt-BR" w:eastAsia="pt-BR"/>
              </w:rPr>
              <w:t xml:space="preserve">para acolher as multas de menor valor. </w:t>
            </w:r>
            <w:r w:rsidR="00C83F76">
              <w:rPr>
                <w:rFonts w:cs="Arial"/>
                <w:sz w:val="20"/>
                <w:szCs w:val="20"/>
                <w:highlight w:val="yellow"/>
                <w:lang w:val="pt-BR" w:eastAsia="pt-BR"/>
              </w:rPr>
              <w:t>Outro</w:t>
            </w:r>
            <w:r>
              <w:rPr>
                <w:rFonts w:cs="Arial"/>
                <w:sz w:val="20"/>
                <w:szCs w:val="20"/>
                <w:highlight w:val="yellow"/>
                <w:lang w:val="pt-BR" w:eastAsia="pt-BR"/>
              </w:rPr>
              <w:t xml:space="preserve"> campo de trabalho muito importante é a estratégia de comunicação do pr</w:t>
            </w:r>
            <w:r>
              <w:rPr>
                <w:rFonts w:cs="Arial"/>
                <w:sz w:val="20"/>
                <w:szCs w:val="20"/>
                <w:highlight w:val="yellow"/>
                <w:lang w:val="pt-BR" w:eastAsia="pt-BR"/>
              </w:rPr>
              <w:t>o</w:t>
            </w:r>
            <w:r>
              <w:rPr>
                <w:rFonts w:cs="Arial"/>
                <w:sz w:val="20"/>
                <w:szCs w:val="20"/>
                <w:highlight w:val="yellow"/>
                <w:lang w:val="pt-BR" w:eastAsia="pt-BR"/>
              </w:rPr>
              <w:t>grama para o público interno e externo, visando também uma maior adesão por parte dos infratores.</w:t>
            </w:r>
          </w:p>
          <w:p w14:paraId="32686C04" w14:textId="77777777" w:rsidR="00E73758" w:rsidRDefault="00E73758">
            <w:pPr>
              <w:spacing w:after="120"/>
              <w:ind w:right="17"/>
              <w:jc w:val="both"/>
              <w:rPr>
                <w:rFonts w:cs="Arial"/>
                <w:sz w:val="20"/>
                <w:szCs w:val="20"/>
                <w:highlight w:val="yellow"/>
                <w:lang w:val="pt-BR" w:eastAsia="pt-BR"/>
              </w:rPr>
            </w:pPr>
          </w:p>
          <w:p w14:paraId="6B0497EA" w14:textId="77777777" w:rsidR="00E73758" w:rsidRDefault="00DA249D">
            <w:pPr>
              <w:spacing w:after="120"/>
              <w:ind w:right="17"/>
              <w:jc w:val="both"/>
              <w:rPr>
                <w:rFonts w:cs="Arial"/>
                <w:sz w:val="20"/>
                <w:szCs w:val="20"/>
                <w:highlight w:val="yellow"/>
                <w:lang w:val="pt-BR" w:eastAsia="pt-BR"/>
              </w:rPr>
            </w:pPr>
            <w:r>
              <w:rPr>
                <w:rFonts w:cs="Arial"/>
                <w:sz w:val="20"/>
                <w:szCs w:val="20"/>
                <w:highlight w:val="yellow"/>
                <w:lang w:val="pt-BR" w:eastAsia="pt-BR"/>
              </w:rPr>
              <w:t xml:space="preserve">Esta oferta de alteração propõe a prorrogação da atual vigência do projeto (04/2013 a 09/2018) por dois anos até 09/2020.  </w:t>
            </w:r>
          </w:p>
          <w:p w14:paraId="2A44CA45" w14:textId="52A2034F" w:rsidR="00E73758" w:rsidRDefault="00DA249D">
            <w:pPr>
              <w:spacing w:after="120"/>
              <w:ind w:right="17"/>
              <w:jc w:val="both"/>
              <w:rPr>
                <w:rFonts w:cs="Arial"/>
                <w:sz w:val="20"/>
                <w:szCs w:val="20"/>
                <w:lang w:val="pt-BR" w:eastAsia="pt-BR"/>
              </w:rPr>
            </w:pPr>
            <w:r>
              <w:rPr>
                <w:rFonts w:cs="Arial"/>
                <w:sz w:val="20"/>
                <w:szCs w:val="20"/>
                <w:highlight w:val="yellow"/>
                <w:lang w:val="pt-BR" w:eastAsia="pt-BR"/>
              </w:rPr>
              <w:t>As novas atividades que derivam da situação do projeto em 05.2018 serão demon</w:t>
            </w:r>
            <w:r>
              <w:rPr>
                <w:rFonts w:cs="Arial"/>
                <w:sz w:val="20"/>
                <w:szCs w:val="20"/>
                <w:highlight w:val="yellow"/>
                <w:lang w:val="pt-BR" w:eastAsia="pt-BR"/>
              </w:rPr>
              <w:t>s</w:t>
            </w:r>
            <w:r>
              <w:rPr>
                <w:rFonts w:cs="Arial"/>
                <w:sz w:val="20"/>
                <w:szCs w:val="20"/>
                <w:highlight w:val="yellow"/>
                <w:lang w:val="pt-BR" w:eastAsia="pt-BR"/>
              </w:rPr>
              <w:t>trad</w:t>
            </w:r>
            <w:r w:rsidR="00C83F76">
              <w:rPr>
                <w:rFonts w:cs="Arial"/>
                <w:sz w:val="20"/>
                <w:szCs w:val="20"/>
                <w:highlight w:val="yellow"/>
                <w:lang w:val="pt-BR" w:eastAsia="pt-BR"/>
              </w:rPr>
              <w:t>a</w:t>
            </w:r>
            <w:r>
              <w:rPr>
                <w:rFonts w:cs="Arial"/>
                <w:sz w:val="20"/>
                <w:szCs w:val="20"/>
                <w:highlight w:val="yellow"/>
                <w:lang w:val="pt-BR" w:eastAsia="pt-BR"/>
              </w:rPr>
              <w:t>s nos respectivos pacotes de trabalhos nos outputs.</w:t>
            </w:r>
          </w:p>
          <w:p w14:paraId="2C108006" w14:textId="77777777" w:rsidR="00E73758" w:rsidRDefault="00E73758">
            <w:pPr>
              <w:spacing w:before="200" w:after="120"/>
              <w:jc w:val="both"/>
              <w:rPr>
                <w:rFonts w:cs="Arial"/>
                <w:sz w:val="20"/>
                <w:szCs w:val="20"/>
                <w:lang w:val="pt-BR" w:eastAsia="pt-BR"/>
              </w:rPr>
            </w:pPr>
          </w:p>
        </w:tc>
      </w:tr>
      <w:tr w:rsidR="00E73758" w14:paraId="7C96EED2" w14:textId="77777777">
        <w:trPr>
          <w:trHeight w:val="780"/>
        </w:trPr>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14F095" w14:textId="77777777" w:rsidR="00E73758" w:rsidRDefault="00DA249D">
            <w:pPr>
              <w:ind w:left="567" w:hanging="567"/>
              <w:rPr>
                <w:rFonts w:cs="Arial"/>
                <w:sz w:val="20"/>
                <w:szCs w:val="20"/>
                <w:lang w:val="pt-BR"/>
              </w:rPr>
            </w:pPr>
            <w:r>
              <w:rPr>
                <w:rFonts w:cs="Arial"/>
                <w:sz w:val="20"/>
                <w:szCs w:val="20"/>
                <w:lang w:val="pt-BR"/>
              </w:rPr>
              <w:lastRenderedPageBreak/>
              <w:t>4.1.2</w:t>
            </w:r>
            <w:r>
              <w:rPr>
                <w:rFonts w:cs="Arial"/>
                <w:sz w:val="20"/>
                <w:szCs w:val="20"/>
                <w:lang w:val="pt-BR"/>
              </w:rPr>
              <w:tab/>
              <w:t>Integração do projeto nas estratégias do país parceiro</w:t>
            </w:r>
          </w:p>
          <w:p w14:paraId="5B5E6708" w14:textId="77777777" w:rsidR="00E73758" w:rsidRDefault="00E73758">
            <w:pPr>
              <w:ind w:left="567" w:hanging="567"/>
              <w:rPr>
                <w:rFonts w:cs="Arial"/>
                <w:sz w:val="20"/>
                <w:szCs w:val="20"/>
                <w:lang w:val="pt-BR"/>
              </w:rPr>
            </w:pP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A3951E" w14:textId="064012CC" w:rsidR="00E73758" w:rsidRDefault="00DA249D">
            <w:pPr>
              <w:spacing w:before="195"/>
              <w:jc w:val="both"/>
              <w:rPr>
                <w:rFonts w:cs="Arial"/>
                <w:i/>
                <w:sz w:val="20"/>
                <w:szCs w:val="20"/>
                <w:lang w:val="pt-BR" w:eastAsia="pt-PT"/>
              </w:rPr>
            </w:pPr>
            <w:r>
              <w:rPr>
                <w:rFonts w:cs="Arial"/>
                <w:iCs/>
                <w:sz w:val="20"/>
                <w:szCs w:val="20"/>
                <w:lang w:val="pt-BR"/>
              </w:rPr>
              <w:t>Com a promulgação da Lei da Mata Atlântica (Lei federal nº 11.428/2006) e seus instrumentos de regulamentação foram aprimoradas as bases legais para a conse</w:t>
            </w:r>
            <w:r>
              <w:rPr>
                <w:rFonts w:cs="Arial"/>
                <w:iCs/>
                <w:sz w:val="20"/>
                <w:szCs w:val="20"/>
                <w:lang w:val="pt-BR"/>
              </w:rPr>
              <w:t>r</w:t>
            </w:r>
            <w:r>
              <w:rPr>
                <w:rFonts w:cs="Arial"/>
                <w:iCs/>
                <w:sz w:val="20"/>
                <w:szCs w:val="20"/>
                <w:lang w:val="pt-BR"/>
              </w:rPr>
              <w:t xml:space="preserve">vação, o uso sustentável e a restauração da Mata Atlântica. O </w:t>
            </w:r>
            <w:r>
              <w:rPr>
                <w:rFonts w:cs="Arial"/>
                <w:i/>
                <w:sz w:val="20"/>
                <w:szCs w:val="20"/>
                <w:lang w:val="pt-BR"/>
              </w:rPr>
              <w:t xml:space="preserve">Programa Nacional de Conservação e Recuperação </w:t>
            </w:r>
            <w:r>
              <w:rPr>
                <w:rFonts w:cs="Arial"/>
                <w:i/>
                <w:sz w:val="20"/>
                <w:szCs w:val="20"/>
                <w:lang w:val="pt-BR" w:eastAsia="pt-PT"/>
              </w:rPr>
              <w:t xml:space="preserve">da Mata Atlântica, </w:t>
            </w:r>
            <w:r>
              <w:rPr>
                <w:rFonts w:cs="Arial"/>
                <w:sz w:val="20"/>
                <w:szCs w:val="20"/>
                <w:lang w:val="pt-BR" w:eastAsia="pt-PT"/>
              </w:rPr>
              <w:t xml:space="preserve">que </w:t>
            </w:r>
            <w:r>
              <w:rPr>
                <w:rFonts w:cs="Arial"/>
                <w:sz w:val="20"/>
                <w:szCs w:val="20"/>
                <w:highlight w:val="yellow"/>
                <w:lang w:val="pt-BR" w:eastAsia="pt-PT"/>
              </w:rPr>
              <w:t xml:space="preserve">foi elaborado </w:t>
            </w:r>
            <w:r>
              <w:rPr>
                <w:rFonts w:cs="Arial"/>
                <w:sz w:val="20"/>
                <w:szCs w:val="20"/>
                <w:lang w:val="pt-BR" w:eastAsia="pt-PT"/>
              </w:rPr>
              <w:t xml:space="preserve">pelo </w:t>
            </w:r>
            <w:proofErr w:type="gramStart"/>
            <w:r>
              <w:rPr>
                <w:rFonts w:cs="Arial"/>
                <w:sz w:val="20"/>
                <w:szCs w:val="20"/>
                <w:lang w:val="pt-BR" w:eastAsia="pt-PT"/>
              </w:rPr>
              <w:t>MMA</w:t>
            </w:r>
            <w:r w:rsidR="00E55C59">
              <w:rPr>
                <w:rFonts w:cs="Arial"/>
                <w:sz w:val="20"/>
                <w:szCs w:val="20"/>
                <w:lang w:val="pt-BR" w:eastAsia="pt-PT"/>
              </w:rPr>
              <w:t xml:space="preserve"> </w:t>
            </w:r>
            <w:r>
              <w:rPr>
                <w:rFonts w:cs="Arial"/>
                <w:sz w:val="20"/>
                <w:szCs w:val="20"/>
                <w:lang w:val="pt-BR" w:eastAsia="pt-PT"/>
              </w:rPr>
              <w:t>,</w:t>
            </w:r>
            <w:proofErr w:type="gramEnd"/>
            <w:r>
              <w:rPr>
                <w:rFonts w:cs="Arial"/>
                <w:strike/>
                <w:sz w:val="20"/>
                <w:szCs w:val="20"/>
                <w:highlight w:val="lightGray"/>
                <w:lang w:val="pt-BR" w:eastAsia="pt-PT"/>
              </w:rPr>
              <w:t xml:space="preserve"> </w:t>
            </w:r>
            <w:r>
              <w:rPr>
                <w:rFonts w:cs="Arial"/>
                <w:sz w:val="20"/>
                <w:szCs w:val="20"/>
                <w:highlight w:val="yellow"/>
                <w:lang w:val="pt-BR" w:eastAsia="pt-PT"/>
              </w:rPr>
              <w:t>visa</w:t>
            </w:r>
            <w:r>
              <w:rPr>
                <w:rFonts w:cs="Arial"/>
                <w:sz w:val="20"/>
                <w:szCs w:val="20"/>
                <w:lang w:val="pt-BR" w:eastAsia="pt-PT"/>
              </w:rPr>
              <w:t xml:space="preserve"> propiciar a concretização destas normas legais Com base neste modelo, alguns est</w:t>
            </w:r>
            <w:r>
              <w:rPr>
                <w:rFonts w:cs="Arial"/>
                <w:sz w:val="20"/>
                <w:szCs w:val="20"/>
                <w:lang w:val="pt-BR" w:eastAsia="pt-PT"/>
              </w:rPr>
              <w:t>a</w:t>
            </w:r>
            <w:r>
              <w:rPr>
                <w:rFonts w:cs="Arial"/>
                <w:sz w:val="20"/>
                <w:szCs w:val="20"/>
                <w:lang w:val="pt-BR" w:eastAsia="pt-PT"/>
              </w:rPr>
              <w:t>dos criaram programas de conservação e restauração da Mata Atlântica (p.ex. Rio de Janeiro, Minas Gerais e Espirito Santo).</w:t>
            </w:r>
          </w:p>
          <w:p w14:paraId="519C795D" w14:textId="77777777" w:rsidR="00E73758" w:rsidRDefault="00DA249D">
            <w:pPr>
              <w:spacing w:before="288"/>
              <w:jc w:val="both"/>
              <w:rPr>
                <w:rFonts w:cs="Arial"/>
                <w:iCs/>
                <w:sz w:val="20"/>
                <w:szCs w:val="20"/>
                <w:lang w:val="pt-BR" w:eastAsia="pt-PT"/>
              </w:rPr>
            </w:pPr>
            <w:r>
              <w:rPr>
                <w:rFonts w:cs="Arial"/>
                <w:iCs/>
                <w:sz w:val="20"/>
                <w:szCs w:val="20"/>
                <w:lang w:val="pt-BR" w:eastAsia="pt-PT"/>
              </w:rPr>
              <w:t>O conjunto de temáticas a serem abordadas no projeto contribui às seguintes estrat</w:t>
            </w:r>
            <w:r>
              <w:rPr>
                <w:rFonts w:cs="Arial"/>
                <w:iCs/>
                <w:sz w:val="20"/>
                <w:szCs w:val="20"/>
                <w:lang w:val="pt-BR" w:eastAsia="pt-PT"/>
              </w:rPr>
              <w:t>é</w:t>
            </w:r>
            <w:r>
              <w:rPr>
                <w:rFonts w:cs="Arial"/>
                <w:iCs/>
                <w:sz w:val="20"/>
                <w:szCs w:val="20"/>
                <w:lang w:val="pt-BR" w:eastAsia="pt-PT"/>
              </w:rPr>
              <w:t>gias e políticas públicas relevantes para os temas clima e biodiversidade:</w:t>
            </w:r>
          </w:p>
          <w:p w14:paraId="7AE8B9FA" w14:textId="77777777" w:rsidR="00E73758" w:rsidRDefault="00DA249D">
            <w:pPr>
              <w:numPr>
                <w:ilvl w:val="0"/>
                <w:numId w:val="1"/>
              </w:numPr>
              <w:spacing w:before="200" w:after="120"/>
              <w:ind w:left="329" w:hanging="284"/>
              <w:jc w:val="both"/>
              <w:rPr>
                <w:rFonts w:cs="Arial"/>
                <w:iCs/>
                <w:sz w:val="20"/>
                <w:szCs w:val="20"/>
                <w:lang w:val="pt-BR" w:eastAsia="pt-PT"/>
              </w:rPr>
            </w:pPr>
            <w:r>
              <w:rPr>
                <w:rFonts w:cs="Arial"/>
                <w:iCs/>
                <w:sz w:val="20"/>
                <w:szCs w:val="20"/>
                <w:lang w:val="pt-BR" w:eastAsia="pt-PT"/>
              </w:rPr>
              <w:t xml:space="preserve">Implementação da Estratégia e Plano de Ação Nacionais para a Biodiversidade – EPANB, vinculado as Metas de </w:t>
            </w:r>
            <w:proofErr w:type="spellStart"/>
            <w:r>
              <w:rPr>
                <w:rFonts w:cs="Arial"/>
                <w:iCs/>
                <w:sz w:val="20"/>
                <w:szCs w:val="20"/>
                <w:lang w:val="pt-BR" w:eastAsia="pt-PT"/>
              </w:rPr>
              <w:t>Aichi</w:t>
            </w:r>
            <w:proofErr w:type="spellEnd"/>
            <w:r>
              <w:rPr>
                <w:rFonts w:cs="Arial"/>
                <w:iCs/>
                <w:sz w:val="20"/>
                <w:szCs w:val="20"/>
                <w:lang w:val="pt-BR" w:eastAsia="pt-PT"/>
              </w:rPr>
              <w:t xml:space="preserve"> da CDB e as Metas Nacionais de Biodivers</w:t>
            </w:r>
            <w:r>
              <w:rPr>
                <w:rFonts w:cs="Arial"/>
                <w:iCs/>
                <w:sz w:val="20"/>
                <w:szCs w:val="20"/>
                <w:lang w:val="pt-BR" w:eastAsia="pt-PT"/>
              </w:rPr>
              <w:t>i</w:t>
            </w:r>
            <w:r>
              <w:rPr>
                <w:rFonts w:cs="Arial"/>
                <w:iCs/>
                <w:sz w:val="20"/>
                <w:szCs w:val="20"/>
                <w:lang w:val="pt-BR" w:eastAsia="pt-PT"/>
              </w:rPr>
              <w:t>dade para 2020, que atualmente estão sendo operacionalizadas em nível naci</w:t>
            </w:r>
            <w:r>
              <w:rPr>
                <w:rFonts w:cs="Arial"/>
                <w:iCs/>
                <w:sz w:val="20"/>
                <w:szCs w:val="20"/>
                <w:lang w:val="pt-BR" w:eastAsia="pt-PT"/>
              </w:rPr>
              <w:t>o</w:t>
            </w:r>
            <w:r>
              <w:rPr>
                <w:rFonts w:cs="Arial"/>
                <w:iCs/>
                <w:sz w:val="20"/>
                <w:szCs w:val="20"/>
                <w:lang w:val="pt-BR" w:eastAsia="pt-PT"/>
              </w:rPr>
              <w:t>nal.</w:t>
            </w:r>
          </w:p>
          <w:p w14:paraId="4D3399D1" w14:textId="77777777" w:rsidR="00E73758" w:rsidRDefault="00DA249D">
            <w:pPr>
              <w:pStyle w:val="PargrafodaLista"/>
              <w:numPr>
                <w:ilvl w:val="0"/>
                <w:numId w:val="1"/>
              </w:numPr>
              <w:spacing w:before="200" w:after="120"/>
              <w:ind w:left="405"/>
              <w:jc w:val="both"/>
              <w:rPr>
                <w:rFonts w:cs="Arial"/>
                <w:iCs/>
                <w:sz w:val="20"/>
                <w:szCs w:val="20"/>
                <w:lang w:val="pt-BR" w:eastAsia="pt-PT"/>
              </w:rPr>
            </w:pPr>
            <w:r>
              <w:rPr>
                <w:rFonts w:cs="Arial"/>
                <w:iCs/>
                <w:sz w:val="20"/>
                <w:szCs w:val="20"/>
                <w:lang w:val="pt-BR" w:eastAsia="pt-PT"/>
              </w:rPr>
              <w:t>Ampliação e consolidação do Sistema Nacional de Unidades de Conservação (SNUC) e implementação do Plano Nacional de Áreas Protegidas (PNAP), enf</w:t>
            </w:r>
            <w:r>
              <w:rPr>
                <w:rFonts w:cs="Arial"/>
                <w:iCs/>
                <w:sz w:val="20"/>
                <w:szCs w:val="20"/>
                <w:lang w:val="pt-BR" w:eastAsia="pt-PT"/>
              </w:rPr>
              <w:t>a</w:t>
            </w:r>
            <w:r>
              <w:rPr>
                <w:rFonts w:cs="Arial"/>
                <w:iCs/>
                <w:sz w:val="20"/>
                <w:szCs w:val="20"/>
                <w:lang w:val="pt-BR" w:eastAsia="pt-PT"/>
              </w:rPr>
              <w:t xml:space="preserve">tizando as </w:t>
            </w:r>
            <w:proofErr w:type="spellStart"/>
            <w:r>
              <w:rPr>
                <w:rFonts w:cs="Arial"/>
                <w:iCs/>
                <w:sz w:val="20"/>
                <w:szCs w:val="20"/>
                <w:lang w:val="pt-BR" w:eastAsia="pt-PT"/>
              </w:rPr>
              <w:t>interrelações</w:t>
            </w:r>
            <w:proofErr w:type="spellEnd"/>
            <w:r>
              <w:rPr>
                <w:rFonts w:cs="Arial"/>
                <w:iCs/>
                <w:sz w:val="20"/>
                <w:szCs w:val="20"/>
                <w:lang w:val="pt-BR" w:eastAsia="pt-PT"/>
              </w:rPr>
              <w:t xml:space="preserve"> entre áreas protegidas e mudanças climáticas.</w:t>
            </w:r>
          </w:p>
          <w:p w14:paraId="4FA0B347" w14:textId="77777777" w:rsidR="00E73758" w:rsidRDefault="00E73758">
            <w:pPr>
              <w:ind w:left="-315"/>
              <w:rPr>
                <w:rFonts w:cs="Arial"/>
                <w:sz w:val="20"/>
                <w:szCs w:val="20"/>
                <w:lang w:val="pt-BR" w:eastAsia="pt-BR"/>
              </w:rPr>
            </w:pPr>
          </w:p>
          <w:p w14:paraId="26162672" w14:textId="132FA2C6" w:rsidR="00E73758" w:rsidRPr="00E00828" w:rsidRDefault="00DA249D" w:rsidP="00E00828">
            <w:pPr>
              <w:pStyle w:val="PargrafodaLista"/>
              <w:numPr>
                <w:ilvl w:val="0"/>
                <w:numId w:val="1"/>
              </w:numPr>
              <w:ind w:left="405"/>
              <w:rPr>
                <w:rFonts w:cs="Arial"/>
                <w:sz w:val="20"/>
                <w:szCs w:val="20"/>
                <w:lang w:val="pt-BR" w:eastAsia="pt-BR"/>
              </w:rPr>
            </w:pPr>
            <w:r>
              <w:rPr>
                <w:rFonts w:cs="Arial"/>
                <w:iCs/>
                <w:sz w:val="20"/>
                <w:szCs w:val="20"/>
                <w:highlight w:val="yellow"/>
                <w:lang w:val="pt-BR" w:eastAsia="pt-PT"/>
              </w:rPr>
              <w:t>Fortalecimento da</w:t>
            </w:r>
            <w:r>
              <w:rPr>
                <w:rFonts w:cs="Arial"/>
                <w:iCs/>
                <w:sz w:val="20"/>
                <w:szCs w:val="20"/>
                <w:lang w:val="pt-BR" w:eastAsia="pt-PT"/>
              </w:rPr>
              <w:t xml:space="preserve"> Política Nacional de Mudanças Climáticas (Lei federal n° 12.187/2009),</w:t>
            </w:r>
            <w:r>
              <w:rPr>
                <w:rFonts w:cs="Arial"/>
                <w:iCs/>
                <w:strike/>
                <w:sz w:val="20"/>
                <w:szCs w:val="20"/>
                <w:lang w:val="pt-BR" w:eastAsia="pt-PT"/>
              </w:rPr>
              <w:t xml:space="preserve"> </w:t>
            </w:r>
            <w:proofErr w:type="spellStart"/>
            <w:r>
              <w:rPr>
                <w:rFonts w:cs="Arial"/>
                <w:iCs/>
                <w:strike/>
                <w:sz w:val="20"/>
                <w:szCs w:val="20"/>
                <w:highlight w:val="lightGray"/>
                <w:lang w:val="pt-BR" w:eastAsia="pt-PT"/>
              </w:rPr>
              <w:t>c</w:t>
            </w:r>
            <w:r>
              <w:rPr>
                <w:rFonts w:cs="Arial"/>
                <w:iCs/>
                <w:sz w:val="20"/>
                <w:szCs w:val="20"/>
                <w:highlight w:val="yellow"/>
                <w:lang w:val="pt-BR" w:eastAsia="pt-PT"/>
              </w:rPr>
              <w:t>por</w:t>
            </w:r>
            <w:proofErr w:type="spellEnd"/>
            <w:r>
              <w:rPr>
                <w:rFonts w:cs="Arial"/>
                <w:iCs/>
                <w:sz w:val="20"/>
                <w:szCs w:val="20"/>
                <w:highlight w:val="yellow"/>
                <w:lang w:val="pt-BR" w:eastAsia="pt-PT"/>
              </w:rPr>
              <w:t xml:space="preserve"> meio da elaboração e i</w:t>
            </w:r>
            <w:r>
              <w:rPr>
                <w:rFonts w:cs="Arial"/>
                <w:sz w:val="20"/>
                <w:szCs w:val="20"/>
                <w:highlight w:val="yellow"/>
                <w:lang w:val="pt-BR" w:eastAsia="pt-BR"/>
              </w:rPr>
              <w:t>mplementação das metas do primeiro ciclo do Plano Nacional de Adaptação à Mudança do Clima – PNA, decretado em 05/2016, voltado ao alcance dos compromissos brasileiros junto da Convenção-Quadro das Nações Unidas sobre a Mudança do Clima – UNFCCC</w:t>
            </w:r>
            <w:r>
              <w:rPr>
                <w:rFonts w:cs="Arial"/>
                <w:sz w:val="20"/>
                <w:szCs w:val="20"/>
                <w:lang w:val="pt-BR" w:eastAsia="pt-BR"/>
              </w:rPr>
              <w:t>.</w:t>
            </w:r>
          </w:p>
          <w:p w14:paraId="3ACDBAEE" w14:textId="37D2B6A8" w:rsidR="00E73758" w:rsidRDefault="00DA249D">
            <w:pPr>
              <w:widowControl w:val="0"/>
              <w:numPr>
                <w:ilvl w:val="0"/>
                <w:numId w:val="1"/>
              </w:numPr>
              <w:spacing w:before="200" w:after="120"/>
              <w:ind w:left="329" w:hanging="284"/>
              <w:jc w:val="both"/>
              <w:rPr>
                <w:rFonts w:cs="Arial"/>
                <w:iCs/>
                <w:sz w:val="20"/>
                <w:szCs w:val="20"/>
                <w:lang w:val="pt-BR" w:eastAsia="pt-PT"/>
              </w:rPr>
            </w:pPr>
            <w:r>
              <w:rPr>
                <w:rFonts w:cs="Arial"/>
                <w:iCs/>
                <w:sz w:val="20"/>
                <w:szCs w:val="20"/>
                <w:highlight w:val="yellow"/>
                <w:lang w:val="pt-BR" w:eastAsia="pt-PT"/>
              </w:rPr>
              <w:t xml:space="preserve">Implementação da Política Nacional de Recuperação da Vegetação Nativa – </w:t>
            </w:r>
            <w:r>
              <w:rPr>
                <w:rFonts w:cs="Arial"/>
                <w:iCs/>
                <w:sz w:val="20"/>
                <w:szCs w:val="20"/>
                <w:highlight w:val="yellow"/>
                <w:lang w:val="pt-BR" w:eastAsia="pt-PT"/>
              </w:rPr>
              <w:lastRenderedPageBreak/>
              <w:t>PROVEG e o Plano Nacional de Recuperação da Vegetação nativa – PLAN</w:t>
            </w:r>
            <w:r>
              <w:rPr>
                <w:rFonts w:cs="Arial"/>
                <w:iCs/>
                <w:sz w:val="20"/>
                <w:szCs w:val="20"/>
                <w:highlight w:val="yellow"/>
                <w:lang w:val="pt-BR" w:eastAsia="pt-PT"/>
              </w:rPr>
              <w:t>A</w:t>
            </w:r>
            <w:r>
              <w:rPr>
                <w:rFonts w:cs="Arial"/>
                <w:iCs/>
                <w:sz w:val="20"/>
                <w:szCs w:val="20"/>
                <w:highlight w:val="yellow"/>
                <w:lang w:val="pt-BR" w:eastAsia="pt-PT"/>
              </w:rPr>
              <w:t xml:space="preserve">VEG, instituídos em 2017, que visam </w:t>
            </w:r>
            <w:r>
              <w:rPr>
                <w:rFonts w:cs="Arial"/>
                <w:iCs/>
                <w:sz w:val="20"/>
                <w:szCs w:val="20"/>
                <w:lang w:val="pt-BR" w:eastAsia="pt-PT"/>
              </w:rPr>
              <w:t>fomentar a recuperação da vegetação nat</w:t>
            </w:r>
            <w:r>
              <w:rPr>
                <w:rFonts w:cs="Arial"/>
                <w:iCs/>
                <w:sz w:val="20"/>
                <w:szCs w:val="20"/>
                <w:lang w:val="pt-BR" w:eastAsia="pt-PT"/>
              </w:rPr>
              <w:t>i</w:t>
            </w:r>
            <w:r>
              <w:rPr>
                <w:rFonts w:cs="Arial"/>
                <w:iCs/>
                <w:sz w:val="20"/>
                <w:szCs w:val="20"/>
                <w:lang w:val="pt-BR" w:eastAsia="pt-PT"/>
              </w:rPr>
              <w:t>va</w:t>
            </w:r>
            <w:r>
              <w:rPr>
                <w:rFonts w:cs="Arial"/>
                <w:iCs/>
                <w:sz w:val="20"/>
                <w:szCs w:val="20"/>
                <w:highlight w:val="yellow"/>
                <w:lang w:val="pt-BR" w:eastAsia="pt-PT"/>
              </w:rPr>
              <w:t>,</w:t>
            </w:r>
            <w:r>
              <w:rPr>
                <w:rFonts w:cs="Arial"/>
                <w:iCs/>
                <w:sz w:val="20"/>
                <w:szCs w:val="20"/>
                <w:lang w:val="pt-BR" w:eastAsia="pt-PT"/>
              </w:rPr>
              <w:t xml:space="preserve"> articular, integrar</w:t>
            </w:r>
            <w:r>
              <w:rPr>
                <w:rFonts w:cs="Arial"/>
                <w:sz w:val="20"/>
                <w:szCs w:val="20"/>
                <w:lang w:val="pt-BR" w:eastAsia="pt-BR"/>
              </w:rPr>
              <w:t xml:space="preserve"> e promover políticas, programas e ações indutores da rec</w:t>
            </w:r>
            <w:r>
              <w:rPr>
                <w:rFonts w:cs="Arial"/>
                <w:sz w:val="20"/>
                <w:szCs w:val="20"/>
                <w:lang w:val="pt-BR" w:eastAsia="pt-BR"/>
              </w:rPr>
              <w:t>u</w:t>
            </w:r>
            <w:r>
              <w:rPr>
                <w:rFonts w:cs="Arial"/>
                <w:sz w:val="20"/>
                <w:szCs w:val="20"/>
                <w:lang w:val="pt-BR" w:eastAsia="pt-BR"/>
              </w:rPr>
              <w:t>peração de florestas e demais formas de vegetação nativa e catalisar a adequ</w:t>
            </w:r>
            <w:r>
              <w:rPr>
                <w:rFonts w:cs="Arial"/>
                <w:sz w:val="20"/>
                <w:szCs w:val="20"/>
                <w:lang w:val="pt-BR" w:eastAsia="pt-BR"/>
              </w:rPr>
              <w:t>a</w:t>
            </w:r>
            <w:r>
              <w:rPr>
                <w:rFonts w:cs="Arial"/>
                <w:sz w:val="20"/>
                <w:szCs w:val="20"/>
                <w:lang w:val="pt-BR" w:eastAsia="pt-BR"/>
              </w:rPr>
              <w:t xml:space="preserve">ção ambiental das propriedades rurais brasileiras. </w:t>
            </w:r>
          </w:p>
          <w:p w14:paraId="01891C4C" w14:textId="77777777" w:rsidR="00E73758" w:rsidRDefault="00DA249D">
            <w:pPr>
              <w:numPr>
                <w:ilvl w:val="0"/>
                <w:numId w:val="1"/>
              </w:numPr>
              <w:spacing w:before="200" w:after="120"/>
              <w:ind w:left="329" w:hanging="284"/>
              <w:jc w:val="both"/>
              <w:rPr>
                <w:rFonts w:cs="Arial"/>
                <w:iCs/>
                <w:sz w:val="20"/>
                <w:szCs w:val="20"/>
                <w:lang w:val="pt-BR" w:eastAsia="pt-PT"/>
              </w:rPr>
            </w:pPr>
            <w:r>
              <w:rPr>
                <w:rFonts w:cs="Arial"/>
                <w:iCs/>
                <w:sz w:val="20"/>
                <w:szCs w:val="20"/>
                <w:lang w:val="pt-BR" w:eastAsia="pt-PT"/>
              </w:rPr>
              <w:t>Implementação da Lei de Proteção da Vegetação Nativa (Lei federal n° 12.651/2012), que enfatiza a proteção das áreas de vegetação natural nos im</w:t>
            </w:r>
            <w:r>
              <w:rPr>
                <w:rFonts w:cs="Arial"/>
                <w:iCs/>
                <w:sz w:val="20"/>
                <w:szCs w:val="20"/>
                <w:lang w:val="pt-BR" w:eastAsia="pt-PT"/>
              </w:rPr>
              <w:t>ó</w:t>
            </w:r>
            <w:r>
              <w:rPr>
                <w:rFonts w:cs="Arial"/>
                <w:iCs/>
                <w:sz w:val="20"/>
                <w:szCs w:val="20"/>
                <w:lang w:val="pt-BR" w:eastAsia="pt-PT"/>
              </w:rPr>
              <w:t>veis rurais, introduzindo uma série de instrumentos que deverão ser implement</w:t>
            </w:r>
            <w:r>
              <w:rPr>
                <w:rFonts w:cs="Arial"/>
                <w:iCs/>
                <w:sz w:val="20"/>
                <w:szCs w:val="20"/>
                <w:lang w:val="pt-BR" w:eastAsia="pt-PT"/>
              </w:rPr>
              <w:t>a</w:t>
            </w:r>
            <w:r>
              <w:rPr>
                <w:rFonts w:cs="Arial"/>
                <w:iCs/>
                <w:sz w:val="20"/>
                <w:szCs w:val="20"/>
                <w:lang w:val="pt-BR" w:eastAsia="pt-PT"/>
              </w:rPr>
              <w:t xml:space="preserve">das ao longo dos próximos anos, dentre eles o Cadastro Ambiental Rural (CAR) e os Programas de Regularização </w:t>
            </w:r>
            <w:proofErr w:type="gramStart"/>
            <w:r>
              <w:rPr>
                <w:rFonts w:cs="Arial"/>
                <w:iCs/>
                <w:sz w:val="20"/>
                <w:szCs w:val="20"/>
                <w:lang w:val="pt-BR" w:eastAsia="pt-PT"/>
              </w:rPr>
              <w:t>Ambiental (PRA) Estaduais</w:t>
            </w:r>
            <w:proofErr w:type="gramEnd"/>
            <w:r>
              <w:rPr>
                <w:rFonts w:cs="Arial"/>
                <w:iCs/>
                <w:sz w:val="20"/>
                <w:szCs w:val="20"/>
                <w:lang w:val="pt-BR" w:eastAsia="pt-PT"/>
              </w:rPr>
              <w:t>.</w:t>
            </w:r>
          </w:p>
          <w:p w14:paraId="040F4F4D" w14:textId="29B61C41" w:rsidR="00E73758" w:rsidRDefault="00DA249D">
            <w:pPr>
              <w:pStyle w:val="Corpodetexto"/>
              <w:numPr>
                <w:ilvl w:val="0"/>
                <w:numId w:val="1"/>
              </w:numPr>
              <w:spacing w:after="120"/>
              <w:rPr>
                <w:rFonts w:cs="Arial"/>
                <w:i w:val="0"/>
                <w:color w:val="999999"/>
                <w:sz w:val="20"/>
                <w:lang w:val="pt-BR"/>
              </w:rPr>
            </w:pPr>
            <w:r>
              <w:rPr>
                <w:rFonts w:cs="Arial"/>
                <w:i w:val="0"/>
                <w:iCs/>
                <w:sz w:val="20"/>
                <w:szCs w:val="20"/>
                <w:highlight w:val="yellow"/>
                <w:lang w:val="pt-BR" w:eastAsia="pt-PT"/>
              </w:rPr>
              <w:t>Continua tramitando,</w:t>
            </w:r>
            <w:r>
              <w:rPr>
                <w:rFonts w:cs="Arial"/>
                <w:i w:val="0"/>
                <w:iCs/>
                <w:sz w:val="20"/>
                <w:szCs w:val="20"/>
                <w:lang w:val="pt-BR" w:eastAsia="pt-PT"/>
              </w:rPr>
              <w:t xml:space="preserve"> no Congresso Nacional, o projeto de lei nº 792/2007, e</w:t>
            </w:r>
            <w:r>
              <w:rPr>
                <w:rFonts w:cs="Arial"/>
                <w:i w:val="0"/>
                <w:iCs/>
                <w:sz w:val="20"/>
                <w:szCs w:val="20"/>
                <w:lang w:val="pt-BR" w:eastAsia="pt-PT"/>
              </w:rPr>
              <w:t>s</w:t>
            </w:r>
            <w:r>
              <w:rPr>
                <w:rFonts w:cs="Arial"/>
                <w:i w:val="0"/>
                <w:iCs/>
                <w:sz w:val="20"/>
                <w:szCs w:val="20"/>
                <w:lang w:val="pt-BR" w:eastAsia="pt-PT"/>
              </w:rPr>
              <w:t>tabelecendo o pagamento por serviços ambientais em nível nacional. Vários estados e municípios já criaram normas legais e mecanismos de implement</w:t>
            </w:r>
            <w:r>
              <w:rPr>
                <w:rFonts w:cs="Arial"/>
                <w:i w:val="0"/>
                <w:iCs/>
                <w:sz w:val="20"/>
                <w:szCs w:val="20"/>
                <w:lang w:val="pt-BR" w:eastAsia="pt-PT"/>
              </w:rPr>
              <w:t>a</w:t>
            </w:r>
            <w:r>
              <w:rPr>
                <w:rFonts w:cs="Arial"/>
                <w:i w:val="0"/>
                <w:iCs/>
                <w:sz w:val="20"/>
                <w:szCs w:val="20"/>
                <w:lang w:val="pt-BR" w:eastAsia="pt-PT"/>
              </w:rPr>
              <w:t>ção e financiamento para a adoção desse instrumento.</w:t>
            </w:r>
          </w:p>
          <w:p w14:paraId="5A61FF95" w14:textId="32135078" w:rsidR="00E73758" w:rsidRDefault="00DA249D">
            <w:pPr>
              <w:pStyle w:val="Corpodetexto"/>
              <w:numPr>
                <w:ilvl w:val="0"/>
                <w:numId w:val="1"/>
              </w:numPr>
              <w:spacing w:after="120"/>
              <w:rPr>
                <w:rFonts w:cs="Arial"/>
                <w:i w:val="0"/>
                <w:color w:val="999999"/>
                <w:sz w:val="20"/>
                <w:lang w:val="pt-BR"/>
              </w:rPr>
            </w:pPr>
            <w:r>
              <w:rPr>
                <w:rFonts w:cs="Arial"/>
                <w:i w:val="0"/>
                <w:iCs/>
                <w:sz w:val="20"/>
                <w:szCs w:val="20"/>
                <w:highlight w:val="yellow"/>
                <w:lang w:val="pt-BR" w:eastAsia="pt-PT"/>
              </w:rPr>
              <w:t>Em outubro 2017 foi criada, por meio do Decreto Federal 9.179/17 a base l</w:t>
            </w:r>
            <w:r>
              <w:rPr>
                <w:rFonts w:cs="Arial"/>
                <w:i w:val="0"/>
                <w:iCs/>
                <w:sz w:val="20"/>
                <w:szCs w:val="20"/>
                <w:highlight w:val="yellow"/>
                <w:lang w:val="pt-BR" w:eastAsia="pt-PT"/>
              </w:rPr>
              <w:t>e</w:t>
            </w:r>
            <w:r>
              <w:rPr>
                <w:rFonts w:cs="Arial"/>
                <w:i w:val="0"/>
                <w:iCs/>
                <w:sz w:val="20"/>
                <w:szCs w:val="20"/>
                <w:highlight w:val="yellow"/>
                <w:lang w:val="pt-BR" w:eastAsia="pt-PT"/>
              </w:rPr>
              <w:t>gal para a implementação do Programa de Conversão de Multas Ambientais do Ibama. Em fevereiro e abril de 2018 foram publicadas as instruções no</w:t>
            </w:r>
            <w:r>
              <w:rPr>
                <w:rFonts w:cs="Arial"/>
                <w:i w:val="0"/>
                <w:iCs/>
                <w:sz w:val="20"/>
                <w:szCs w:val="20"/>
                <w:highlight w:val="yellow"/>
                <w:lang w:val="pt-BR" w:eastAsia="pt-PT"/>
              </w:rPr>
              <w:t>r</w:t>
            </w:r>
            <w:r>
              <w:rPr>
                <w:rFonts w:cs="Arial"/>
                <w:i w:val="0"/>
                <w:iCs/>
                <w:sz w:val="20"/>
                <w:szCs w:val="20"/>
                <w:highlight w:val="yellow"/>
                <w:lang w:val="pt-BR" w:eastAsia="pt-PT"/>
              </w:rPr>
              <w:t xml:space="preserve">mativas que regulamentam a aplicação do Decreto. </w:t>
            </w:r>
          </w:p>
        </w:tc>
      </w:tr>
      <w:tr w:rsidR="00E73758" w14:paraId="63460C70" w14:textId="77777777">
        <w:tc>
          <w:tcPr>
            <w:tcW w:w="99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54DA43" w14:textId="77777777" w:rsidR="00E73758" w:rsidRDefault="00DA249D">
            <w:pPr>
              <w:pStyle w:val="Corpodetexto"/>
              <w:spacing w:after="120"/>
              <w:rPr>
                <w:rFonts w:cs="Arial"/>
                <w:b/>
                <w:i w:val="0"/>
                <w:sz w:val="20"/>
                <w:szCs w:val="20"/>
                <w:lang w:val="pt-BR"/>
              </w:rPr>
            </w:pPr>
            <w:r>
              <w:rPr>
                <w:rFonts w:cs="Arial"/>
                <w:b/>
                <w:i w:val="0"/>
                <w:sz w:val="20"/>
                <w:szCs w:val="20"/>
                <w:lang w:val="pt-BR"/>
              </w:rPr>
              <w:lastRenderedPageBreak/>
              <w:t>4.2</w:t>
            </w:r>
            <w:r>
              <w:rPr>
                <w:rFonts w:cs="Arial"/>
                <w:b/>
                <w:i w:val="0"/>
                <w:sz w:val="20"/>
                <w:szCs w:val="20"/>
                <w:lang w:val="pt-BR"/>
              </w:rPr>
              <w:tab/>
              <w:t>Objetivos e Impactos do Projeto</w:t>
            </w:r>
          </w:p>
        </w:tc>
      </w:tr>
      <w:tr w:rsidR="00E73758" w14:paraId="4B08E023" w14:textId="77777777">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580533" w14:textId="77777777" w:rsidR="00E73758" w:rsidRDefault="00DA249D">
            <w:pPr>
              <w:ind w:left="426" w:hanging="426"/>
              <w:rPr>
                <w:rFonts w:cs="Arial"/>
                <w:sz w:val="20"/>
                <w:szCs w:val="20"/>
                <w:lang w:val="pt-BR"/>
              </w:rPr>
            </w:pPr>
            <w:r>
              <w:rPr>
                <w:rFonts w:cs="Arial"/>
                <w:sz w:val="20"/>
                <w:szCs w:val="20"/>
                <w:lang w:val="pt-BR"/>
              </w:rPr>
              <w:t>4.2.1</w:t>
            </w:r>
            <w:r>
              <w:rPr>
                <w:rFonts w:cs="Arial"/>
                <w:sz w:val="20"/>
                <w:szCs w:val="20"/>
                <w:lang w:val="pt-BR"/>
              </w:rPr>
              <w:tab/>
              <w:t>Grupos alvo</w:t>
            </w: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CC2734" w14:textId="62CAAA0C" w:rsidR="00E73758" w:rsidRDefault="00DA249D" w:rsidP="00C83F76">
            <w:pPr>
              <w:pStyle w:val="Corpodetexto"/>
              <w:spacing w:after="120"/>
              <w:rPr>
                <w:rFonts w:cs="Arial"/>
                <w:i w:val="0"/>
                <w:color w:val="999999"/>
                <w:sz w:val="20"/>
                <w:lang w:val="pt-BR"/>
              </w:rPr>
            </w:pPr>
            <w:r>
              <w:rPr>
                <w:rFonts w:cs="Arial"/>
                <w:i w:val="0"/>
                <w:sz w:val="20"/>
                <w:szCs w:val="20"/>
                <w:lang w:val="pt-BR"/>
              </w:rPr>
              <w:t>Os grupos-alvo do Projeto são constituídos pelos habitantes dos territórios onde se localizam os mosaicos de unidades de conservação que dependem diretamente dos recursos naturais ou dos serviços ecossistêmicos fornecidos pela Mata Atlântica. Além disso, toda a população da Mata Atlântica se beneficia da conservação e re</w:t>
            </w:r>
            <w:r>
              <w:rPr>
                <w:rFonts w:cs="Arial"/>
                <w:i w:val="0"/>
                <w:sz w:val="20"/>
                <w:szCs w:val="20"/>
                <w:lang w:val="pt-BR"/>
              </w:rPr>
              <w:t>s</w:t>
            </w:r>
            <w:r>
              <w:rPr>
                <w:rFonts w:cs="Arial"/>
                <w:i w:val="0"/>
                <w:sz w:val="20"/>
                <w:szCs w:val="20"/>
                <w:lang w:val="pt-BR"/>
              </w:rPr>
              <w:t xml:space="preserve">tauração deste importante bioma. </w:t>
            </w:r>
            <w:r>
              <w:rPr>
                <w:rFonts w:cs="Arial"/>
                <w:i w:val="0"/>
                <w:sz w:val="20"/>
                <w:szCs w:val="20"/>
                <w:highlight w:val="yellow"/>
                <w:lang w:val="pt-BR"/>
              </w:rPr>
              <w:t>As atividades do Output 2 t</w:t>
            </w:r>
            <w:r w:rsidR="00C83F76">
              <w:rPr>
                <w:rFonts w:cs="Arial"/>
                <w:i w:val="0"/>
                <w:sz w:val="20"/>
                <w:szCs w:val="20"/>
                <w:highlight w:val="yellow"/>
                <w:lang w:val="pt-BR"/>
              </w:rPr>
              <w:t>ê</w:t>
            </w:r>
            <w:r>
              <w:rPr>
                <w:rFonts w:cs="Arial"/>
                <w:i w:val="0"/>
                <w:sz w:val="20"/>
                <w:szCs w:val="20"/>
                <w:highlight w:val="yellow"/>
                <w:lang w:val="pt-BR"/>
              </w:rPr>
              <w:t>m por objetivo a prot</w:t>
            </w:r>
            <w:r>
              <w:rPr>
                <w:rFonts w:cs="Arial"/>
                <w:i w:val="0"/>
                <w:sz w:val="20"/>
                <w:szCs w:val="20"/>
                <w:highlight w:val="yellow"/>
                <w:lang w:val="pt-BR"/>
              </w:rPr>
              <w:t>e</w:t>
            </w:r>
            <w:r>
              <w:rPr>
                <w:rFonts w:cs="Arial"/>
                <w:i w:val="0"/>
                <w:sz w:val="20"/>
                <w:szCs w:val="20"/>
                <w:highlight w:val="yellow"/>
                <w:lang w:val="pt-BR"/>
              </w:rPr>
              <w:t xml:space="preserve">ção e a recuperação </w:t>
            </w:r>
            <w:r w:rsidR="00C83F76">
              <w:rPr>
                <w:rFonts w:cs="Arial"/>
                <w:i w:val="0"/>
                <w:sz w:val="20"/>
                <w:szCs w:val="20"/>
                <w:highlight w:val="yellow"/>
                <w:lang w:val="pt-BR"/>
              </w:rPr>
              <w:t>em</w:t>
            </w:r>
            <w:r>
              <w:rPr>
                <w:rFonts w:cs="Arial"/>
                <w:i w:val="0"/>
                <w:sz w:val="20"/>
                <w:szCs w:val="20"/>
                <w:highlight w:val="yellow"/>
                <w:lang w:val="pt-BR"/>
              </w:rPr>
              <w:t xml:space="preserve"> nível nacional e beneficiarão, portanto, a população d</w:t>
            </w:r>
            <w:r w:rsidR="00FB3326">
              <w:rPr>
                <w:rFonts w:cs="Arial"/>
                <w:i w:val="0"/>
                <w:sz w:val="20"/>
                <w:szCs w:val="20"/>
                <w:highlight w:val="yellow"/>
                <w:lang w:val="pt-BR"/>
              </w:rPr>
              <w:t>os</w:t>
            </w:r>
            <w:r>
              <w:rPr>
                <w:rFonts w:cs="Arial"/>
                <w:i w:val="0"/>
                <w:sz w:val="20"/>
                <w:szCs w:val="20"/>
                <w:highlight w:val="yellow"/>
                <w:lang w:val="pt-BR"/>
              </w:rPr>
              <w:t xml:space="preserve"> </w:t>
            </w:r>
            <w:r w:rsidR="00FB3326">
              <w:rPr>
                <w:rFonts w:cs="Arial"/>
                <w:i w:val="0"/>
                <w:sz w:val="20"/>
                <w:szCs w:val="20"/>
                <w:highlight w:val="yellow"/>
                <w:lang w:val="pt-BR"/>
              </w:rPr>
              <w:t>d</w:t>
            </w:r>
            <w:r w:rsidR="00FB3326">
              <w:rPr>
                <w:rFonts w:cs="Arial"/>
                <w:i w:val="0"/>
                <w:sz w:val="20"/>
                <w:szCs w:val="20"/>
                <w:highlight w:val="yellow"/>
                <w:lang w:val="pt-BR"/>
              </w:rPr>
              <w:t>e</w:t>
            </w:r>
            <w:r w:rsidR="00FB3326">
              <w:rPr>
                <w:rFonts w:cs="Arial"/>
                <w:i w:val="0"/>
                <w:sz w:val="20"/>
                <w:szCs w:val="20"/>
                <w:highlight w:val="yellow"/>
                <w:lang w:val="pt-BR"/>
              </w:rPr>
              <w:t xml:space="preserve">mais </w:t>
            </w:r>
            <w:r>
              <w:rPr>
                <w:rFonts w:cs="Arial"/>
                <w:i w:val="0"/>
                <w:sz w:val="20"/>
                <w:szCs w:val="20"/>
                <w:highlight w:val="yellow"/>
                <w:lang w:val="pt-BR"/>
              </w:rPr>
              <w:t>biomas também.</w:t>
            </w:r>
          </w:p>
        </w:tc>
      </w:tr>
      <w:tr w:rsidR="00E73758" w14:paraId="742B2938" w14:textId="77777777">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8B8E6F" w14:textId="77777777" w:rsidR="00E73758" w:rsidRDefault="00DA249D">
            <w:pPr>
              <w:ind w:left="567" w:hanging="567"/>
              <w:rPr>
                <w:rFonts w:cs="Arial"/>
                <w:sz w:val="20"/>
                <w:szCs w:val="20"/>
                <w:lang w:val="pt-BR"/>
              </w:rPr>
            </w:pPr>
            <w:r>
              <w:rPr>
                <w:rFonts w:cs="Arial"/>
                <w:sz w:val="20"/>
                <w:szCs w:val="20"/>
                <w:lang w:val="pt-BR"/>
              </w:rPr>
              <w:t>4.2.2. Impactos e</w:t>
            </w:r>
            <w:r>
              <w:rPr>
                <w:rFonts w:cs="Arial"/>
                <w:sz w:val="20"/>
                <w:szCs w:val="20"/>
                <w:lang w:val="pt-BR"/>
              </w:rPr>
              <w:t>s</w:t>
            </w:r>
            <w:r>
              <w:rPr>
                <w:rFonts w:cs="Arial"/>
                <w:sz w:val="20"/>
                <w:szCs w:val="20"/>
                <w:lang w:val="pt-BR"/>
              </w:rPr>
              <w:t>perados (</w:t>
            </w:r>
            <w:proofErr w:type="spellStart"/>
            <w:r>
              <w:rPr>
                <w:rFonts w:cs="Arial"/>
                <w:sz w:val="20"/>
                <w:szCs w:val="20"/>
                <w:lang w:val="pt-BR"/>
              </w:rPr>
              <w:t>i</w:t>
            </w:r>
            <w:r>
              <w:rPr>
                <w:rFonts w:cs="Arial"/>
                <w:sz w:val="20"/>
                <w:szCs w:val="20"/>
                <w:lang w:val="pt-BR"/>
              </w:rPr>
              <w:t>m</w:t>
            </w:r>
            <w:r>
              <w:rPr>
                <w:rFonts w:cs="Arial"/>
                <w:sz w:val="20"/>
                <w:szCs w:val="20"/>
                <w:lang w:val="pt-BR"/>
              </w:rPr>
              <w:t>pacts</w:t>
            </w:r>
            <w:proofErr w:type="spellEnd"/>
            <w:r>
              <w:rPr>
                <w:rFonts w:cs="Arial"/>
                <w:sz w:val="20"/>
                <w:szCs w:val="20"/>
                <w:lang w:val="pt-BR"/>
              </w:rPr>
              <w:t>)</w:t>
            </w: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E40B7F" w14:textId="4A66BF8E" w:rsidR="00E73758" w:rsidRDefault="00DA249D">
            <w:pPr>
              <w:pStyle w:val="Corpodetexto"/>
              <w:spacing w:after="120"/>
              <w:rPr>
                <w:rFonts w:cs="Arial"/>
                <w:i w:val="0"/>
                <w:sz w:val="20"/>
                <w:szCs w:val="20"/>
                <w:lang w:val="pt-BR"/>
              </w:rPr>
            </w:pPr>
            <w:r>
              <w:rPr>
                <w:rFonts w:cs="Arial"/>
                <w:i w:val="0"/>
                <w:sz w:val="20"/>
                <w:szCs w:val="20"/>
                <w:lang w:val="pt-BR"/>
              </w:rPr>
              <w:t>Contribuição com a Mitigação: Através do fortalecimento de capacidades na área da restauração florestal o projeto contribuirá em longo prazo para a fixação de carbono e, com isto, à mitigação das emissões de gases de efeito estufa.</w:t>
            </w:r>
          </w:p>
          <w:p w14:paraId="5999D270" w14:textId="77777777" w:rsidR="00E73758" w:rsidRDefault="00DA249D">
            <w:pPr>
              <w:pStyle w:val="Corpodetexto"/>
              <w:spacing w:after="120"/>
              <w:rPr>
                <w:rFonts w:cs="Arial"/>
                <w:i w:val="0"/>
                <w:sz w:val="20"/>
                <w:szCs w:val="20"/>
                <w:lang w:val="pt-BR"/>
              </w:rPr>
            </w:pPr>
            <w:r>
              <w:rPr>
                <w:rFonts w:cs="Arial"/>
                <w:i w:val="0"/>
                <w:sz w:val="20"/>
                <w:szCs w:val="20"/>
                <w:lang w:val="pt-BR"/>
              </w:rPr>
              <w:t xml:space="preserve">Contribuição com a adaptação a mudança do clima: Uma série de medidas do projeto contribui com a melhora das </w:t>
            </w:r>
            <w:proofErr w:type="spellStart"/>
            <w:r>
              <w:rPr>
                <w:rFonts w:cs="Arial"/>
                <w:i w:val="0"/>
                <w:sz w:val="20"/>
                <w:szCs w:val="20"/>
                <w:lang w:val="pt-BR"/>
              </w:rPr>
              <w:t>interrelações</w:t>
            </w:r>
            <w:proofErr w:type="spellEnd"/>
            <w:r>
              <w:rPr>
                <w:rFonts w:cs="Arial"/>
                <w:i w:val="0"/>
                <w:sz w:val="20"/>
                <w:szCs w:val="20"/>
                <w:lang w:val="pt-BR"/>
              </w:rPr>
              <w:t xml:space="preserve"> entre biodiversidade e mudanças climát</w:t>
            </w:r>
            <w:r>
              <w:rPr>
                <w:rFonts w:cs="Arial"/>
                <w:i w:val="0"/>
                <w:sz w:val="20"/>
                <w:szCs w:val="20"/>
                <w:lang w:val="pt-BR"/>
              </w:rPr>
              <w:t>i</w:t>
            </w:r>
            <w:r>
              <w:rPr>
                <w:rFonts w:cs="Arial"/>
                <w:i w:val="0"/>
                <w:sz w:val="20"/>
                <w:szCs w:val="20"/>
                <w:lang w:val="pt-BR"/>
              </w:rPr>
              <w:t>cas, tais como a análise das influências de diferentes cenários climáticos sobre a distribuição de espécies ameaçadas. As medidas de restauração florestal contribuem com a manutenção e restauração da biodiversidade na Mata Atlântica. Quando estas medidas incorporam os futuros efeitos das mudanças climáticas sobre a composição e distribuição dos ecossistemas, é possível obter conclusões sobre as capacidades de adaptação dos ecossistemas a estas mudanças. A prevenção dos impactos de eventos climáticos extremos no âmbito do desenho das medidas de restauração co</w:t>
            </w:r>
            <w:r>
              <w:rPr>
                <w:rFonts w:cs="Arial"/>
                <w:i w:val="0"/>
                <w:sz w:val="20"/>
                <w:szCs w:val="20"/>
                <w:lang w:val="pt-BR"/>
              </w:rPr>
              <w:t>n</w:t>
            </w:r>
            <w:r>
              <w:rPr>
                <w:rFonts w:cs="Arial"/>
                <w:i w:val="0"/>
                <w:sz w:val="20"/>
                <w:szCs w:val="20"/>
                <w:lang w:val="pt-BR"/>
              </w:rPr>
              <w:t>tribui à elaboração de estratégias de adaptação com enfoque ecossistêmico. A cons</w:t>
            </w:r>
            <w:r>
              <w:rPr>
                <w:rFonts w:cs="Arial"/>
                <w:i w:val="0"/>
                <w:sz w:val="20"/>
                <w:szCs w:val="20"/>
                <w:lang w:val="pt-BR"/>
              </w:rPr>
              <w:t>o</w:t>
            </w:r>
            <w:r>
              <w:rPr>
                <w:rFonts w:cs="Arial"/>
                <w:i w:val="0"/>
                <w:sz w:val="20"/>
                <w:szCs w:val="20"/>
                <w:lang w:val="pt-BR"/>
              </w:rPr>
              <w:t>lidação dos mosaicos fortalece a resiliência regional frente às mudanças climáticas.</w:t>
            </w:r>
          </w:p>
          <w:p w14:paraId="7D2B0194" w14:textId="77777777" w:rsidR="00E73758" w:rsidRDefault="00DA249D">
            <w:pPr>
              <w:pStyle w:val="Corpodetexto"/>
              <w:spacing w:after="120"/>
              <w:rPr>
                <w:rFonts w:cs="Arial"/>
                <w:i w:val="0"/>
                <w:sz w:val="20"/>
                <w:szCs w:val="20"/>
                <w:lang w:val="pt-BR"/>
              </w:rPr>
            </w:pPr>
            <w:r>
              <w:rPr>
                <w:rFonts w:cs="Arial"/>
                <w:i w:val="0"/>
                <w:sz w:val="20"/>
                <w:szCs w:val="20"/>
                <w:lang w:val="pt-BR"/>
              </w:rPr>
              <w:t>Contribuição com a diversidade biológica: Para além da contribuição inerente das unidades de conservação à manutenção da biodiversidade, o projeto apoia os aspe</w:t>
            </w:r>
            <w:r>
              <w:rPr>
                <w:rFonts w:cs="Arial"/>
                <w:i w:val="0"/>
                <w:sz w:val="20"/>
                <w:szCs w:val="20"/>
                <w:lang w:val="pt-BR"/>
              </w:rPr>
              <w:t>c</w:t>
            </w:r>
            <w:r>
              <w:rPr>
                <w:rFonts w:cs="Arial"/>
                <w:i w:val="0"/>
                <w:sz w:val="20"/>
                <w:szCs w:val="20"/>
                <w:lang w:val="pt-BR"/>
              </w:rPr>
              <w:t xml:space="preserve">tos qualitativos da gestão das unidades, destacados nas metas de </w:t>
            </w:r>
            <w:proofErr w:type="spellStart"/>
            <w:r>
              <w:rPr>
                <w:rFonts w:cs="Arial"/>
                <w:i w:val="0"/>
                <w:sz w:val="20"/>
                <w:szCs w:val="20"/>
                <w:lang w:val="pt-BR"/>
              </w:rPr>
              <w:t>Aichi</w:t>
            </w:r>
            <w:proofErr w:type="spellEnd"/>
            <w:r>
              <w:rPr>
                <w:rFonts w:cs="Arial"/>
                <w:i w:val="0"/>
                <w:sz w:val="20"/>
                <w:szCs w:val="20"/>
                <w:lang w:val="pt-BR"/>
              </w:rPr>
              <w:t>. A longo pr</w:t>
            </w:r>
            <w:r>
              <w:rPr>
                <w:rFonts w:cs="Arial"/>
                <w:i w:val="0"/>
                <w:sz w:val="20"/>
                <w:szCs w:val="20"/>
                <w:lang w:val="pt-BR"/>
              </w:rPr>
              <w:t>a</w:t>
            </w:r>
            <w:r>
              <w:rPr>
                <w:rFonts w:cs="Arial"/>
                <w:i w:val="0"/>
                <w:sz w:val="20"/>
                <w:szCs w:val="20"/>
                <w:lang w:val="pt-BR"/>
              </w:rPr>
              <w:t>zo, a incorporação dos efeitos das mudanças climáticas e as estratégias de conectiv</w:t>
            </w:r>
            <w:r>
              <w:rPr>
                <w:rFonts w:cs="Arial"/>
                <w:i w:val="0"/>
                <w:sz w:val="20"/>
                <w:szCs w:val="20"/>
                <w:lang w:val="pt-BR"/>
              </w:rPr>
              <w:t>i</w:t>
            </w:r>
            <w:r>
              <w:rPr>
                <w:rFonts w:cs="Arial"/>
                <w:i w:val="0"/>
                <w:sz w:val="20"/>
                <w:szCs w:val="20"/>
                <w:lang w:val="pt-BR"/>
              </w:rPr>
              <w:t>dade favorecem a manutenção da representatividade ecológica das unidades e a proteção efetiva das espécies através do sistema de unidades de conservação. Da mesma maneira as medidas de restauração da Mata Atlântica contribuem à manute</w:t>
            </w:r>
            <w:r>
              <w:rPr>
                <w:rFonts w:cs="Arial"/>
                <w:i w:val="0"/>
                <w:sz w:val="20"/>
                <w:szCs w:val="20"/>
                <w:lang w:val="pt-BR"/>
              </w:rPr>
              <w:t>n</w:t>
            </w:r>
            <w:r>
              <w:rPr>
                <w:rFonts w:cs="Arial"/>
                <w:i w:val="0"/>
                <w:sz w:val="20"/>
                <w:szCs w:val="20"/>
                <w:lang w:val="pt-BR"/>
              </w:rPr>
              <w:t>ção e valorização dos serviços ecossistêmicos e à conservação da biodiversidade.</w:t>
            </w:r>
          </w:p>
          <w:p w14:paraId="75E8845F" w14:textId="77777777" w:rsidR="00E73758" w:rsidRDefault="00DA249D">
            <w:pPr>
              <w:pStyle w:val="Corpodetexto"/>
              <w:spacing w:after="120"/>
              <w:rPr>
                <w:rFonts w:cs="Arial"/>
                <w:i w:val="0"/>
                <w:sz w:val="20"/>
                <w:szCs w:val="20"/>
                <w:lang w:val="pt-BR"/>
              </w:rPr>
            </w:pPr>
            <w:r>
              <w:rPr>
                <w:rFonts w:cs="Arial"/>
                <w:i w:val="0"/>
                <w:sz w:val="20"/>
                <w:szCs w:val="20"/>
                <w:lang w:val="pt-BR"/>
              </w:rPr>
              <w:t>Contribuição para o desenvolvimento econômico, social e ecológico, bem como à manutenção da biodiversidade (</w:t>
            </w:r>
            <w:proofErr w:type="spellStart"/>
            <w:r>
              <w:rPr>
                <w:rFonts w:cs="Arial"/>
                <w:i w:val="0"/>
                <w:sz w:val="20"/>
                <w:szCs w:val="20"/>
                <w:lang w:val="pt-BR"/>
              </w:rPr>
              <w:t>co-benefits</w:t>
            </w:r>
            <w:proofErr w:type="spellEnd"/>
            <w:r>
              <w:rPr>
                <w:rFonts w:cs="Arial"/>
                <w:i w:val="0"/>
                <w:sz w:val="20"/>
                <w:szCs w:val="20"/>
                <w:lang w:val="pt-BR"/>
              </w:rPr>
              <w:t>): As contribuições à restauração da Mata Atlântica asseguram a manutenção de serviços ecossistêmicos fundamentais para o desenvolvimento econômico (p.ex. a oferta hídrica para a agricultura e o abastec</w:t>
            </w:r>
            <w:r>
              <w:rPr>
                <w:rFonts w:cs="Arial"/>
                <w:i w:val="0"/>
                <w:sz w:val="20"/>
                <w:szCs w:val="20"/>
                <w:lang w:val="pt-BR"/>
              </w:rPr>
              <w:t>i</w:t>
            </w:r>
            <w:r>
              <w:rPr>
                <w:rFonts w:cs="Arial"/>
                <w:i w:val="0"/>
                <w:sz w:val="20"/>
                <w:szCs w:val="20"/>
                <w:lang w:val="pt-BR"/>
              </w:rPr>
              <w:t>mento urbano) e para a ocupação humana (p.ex. através da estabilização de enco</w:t>
            </w:r>
            <w:r>
              <w:rPr>
                <w:rFonts w:cs="Arial"/>
                <w:i w:val="0"/>
                <w:sz w:val="20"/>
                <w:szCs w:val="20"/>
                <w:lang w:val="pt-BR"/>
              </w:rPr>
              <w:t>s</w:t>
            </w:r>
            <w:r>
              <w:rPr>
                <w:rFonts w:cs="Arial"/>
                <w:i w:val="0"/>
                <w:sz w:val="20"/>
                <w:szCs w:val="20"/>
                <w:lang w:val="pt-BR"/>
              </w:rPr>
              <w:t>tas). A consolidação das unidades de conservação e dos mosaicos assegura possib</w:t>
            </w:r>
            <w:r>
              <w:rPr>
                <w:rFonts w:cs="Arial"/>
                <w:i w:val="0"/>
                <w:sz w:val="20"/>
                <w:szCs w:val="20"/>
                <w:lang w:val="pt-BR"/>
              </w:rPr>
              <w:t>i</w:t>
            </w:r>
            <w:r>
              <w:rPr>
                <w:rFonts w:cs="Arial"/>
                <w:i w:val="0"/>
                <w:sz w:val="20"/>
                <w:szCs w:val="20"/>
                <w:lang w:val="pt-BR"/>
              </w:rPr>
              <w:t>lidades de uso sustentável de produtos florestais e possibilita a promoção do turismo sustentável. Finalmente, as medidas de gestão territorial e de restauração também favorecem a resiliência social frente às mudanças climáticas.</w:t>
            </w:r>
          </w:p>
        </w:tc>
      </w:tr>
      <w:tr w:rsidR="00E73758" w14:paraId="6C2E06BE" w14:textId="77777777">
        <w:trPr>
          <w:trHeight w:val="2772"/>
        </w:trPr>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D93B29" w14:textId="77777777" w:rsidR="00E73758" w:rsidRDefault="00DA249D">
            <w:pPr>
              <w:ind w:left="567" w:hanging="567"/>
              <w:rPr>
                <w:rFonts w:cs="Arial"/>
                <w:sz w:val="20"/>
                <w:szCs w:val="20"/>
                <w:lang w:val="pt-BR"/>
              </w:rPr>
            </w:pPr>
            <w:bookmarkStart w:id="93" w:name="_Hlk515911751"/>
            <w:bookmarkEnd w:id="93"/>
            <w:r>
              <w:rPr>
                <w:rFonts w:cs="Arial"/>
                <w:sz w:val="20"/>
                <w:szCs w:val="20"/>
                <w:lang w:val="pt-BR"/>
              </w:rPr>
              <w:lastRenderedPageBreak/>
              <w:t>4.2.3</w:t>
            </w:r>
            <w:r>
              <w:rPr>
                <w:rFonts w:cs="Arial"/>
                <w:sz w:val="20"/>
                <w:szCs w:val="20"/>
                <w:lang w:val="pt-BR"/>
              </w:rPr>
              <w:tab/>
              <w:t>Demonstração da lógica de resultados do projeto</w:t>
            </w:r>
          </w:p>
          <w:p w14:paraId="46BF6A70" w14:textId="77777777" w:rsidR="00E73758" w:rsidRDefault="00E73758">
            <w:pPr>
              <w:ind w:left="567" w:hanging="567"/>
              <w:rPr>
                <w:rFonts w:cs="Arial"/>
                <w:sz w:val="20"/>
                <w:szCs w:val="20"/>
                <w:lang w:val="pt-BR"/>
              </w:rPr>
            </w:pP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631CA9" w14:textId="77777777" w:rsidR="00E73758" w:rsidRDefault="00DA249D">
            <w:pPr>
              <w:pStyle w:val="Corpodetexto"/>
              <w:spacing w:after="120"/>
              <w:jc w:val="both"/>
              <w:rPr>
                <w:rFonts w:cs="Arial"/>
                <w:i w:val="0"/>
                <w:color w:val="000000"/>
                <w:sz w:val="20"/>
                <w:szCs w:val="20"/>
                <w:highlight w:val="yellow"/>
                <w:u w:val="single"/>
                <w:lang w:val="pt-BR"/>
              </w:rPr>
            </w:pPr>
            <w:r>
              <w:rPr>
                <w:rFonts w:cs="Arial"/>
                <w:i w:val="0"/>
                <w:color w:val="000000"/>
                <w:sz w:val="20"/>
                <w:szCs w:val="20"/>
                <w:highlight w:val="yellow"/>
                <w:u w:val="single"/>
                <w:lang w:val="pt-BR"/>
              </w:rPr>
              <w:t>Lógica de resultados da primeira fase (04/2013 a 03/2018):</w:t>
            </w:r>
          </w:p>
          <w:p w14:paraId="1CFCA2A6" w14:textId="62CF9189" w:rsidR="00E73758" w:rsidRDefault="00DA249D" w:rsidP="00E00828">
            <w:pPr>
              <w:pStyle w:val="Corpodetexto"/>
              <w:spacing w:after="120"/>
              <w:jc w:val="both"/>
              <w:rPr>
                <w:rStyle w:val="hps"/>
                <w:rFonts w:ascii="Arial" w:hAnsi="Arial" w:cs="Arial"/>
                <w:i w:val="0"/>
                <w:sz w:val="20"/>
                <w:szCs w:val="20"/>
                <w:lang w:val="pt-BR"/>
              </w:rPr>
            </w:pPr>
            <w:r>
              <w:rPr>
                <w:rFonts w:cs="Arial"/>
                <w:i w:val="0"/>
                <w:color w:val="000000"/>
                <w:sz w:val="20"/>
                <w:szCs w:val="20"/>
                <w:lang w:val="pt-BR"/>
              </w:rPr>
              <w:t xml:space="preserve">Com base nos aprendizados do Projeto Proteção </w:t>
            </w:r>
            <w:r>
              <w:rPr>
                <w:rStyle w:val="hps"/>
                <w:rFonts w:cs="Arial"/>
                <w:i w:val="0"/>
                <w:sz w:val="20"/>
                <w:szCs w:val="20"/>
                <w:lang w:val="pt-BR"/>
              </w:rPr>
              <w:t>da Mata Atlântica II</w:t>
            </w:r>
            <w:r>
              <w:rPr>
                <w:rFonts w:cs="Arial"/>
                <w:i w:val="0"/>
                <w:color w:val="000000"/>
                <w:sz w:val="20"/>
                <w:szCs w:val="20"/>
                <w:lang w:val="pt-BR"/>
              </w:rPr>
              <w:t xml:space="preserve"> são propostas as seguintes </w:t>
            </w:r>
            <w:r>
              <w:rPr>
                <w:rFonts w:cs="Arial"/>
                <w:i w:val="0"/>
                <w:color w:val="000000"/>
                <w:sz w:val="20"/>
                <w:szCs w:val="20"/>
                <w:highlight w:val="yellow"/>
                <w:lang w:val="pt-BR"/>
              </w:rPr>
              <w:t>orientações estratégicas</w:t>
            </w:r>
            <w:r>
              <w:rPr>
                <w:rFonts w:cs="Arial"/>
                <w:i w:val="0"/>
                <w:color w:val="000000"/>
                <w:sz w:val="20"/>
                <w:szCs w:val="20"/>
                <w:lang w:val="pt-BR"/>
              </w:rPr>
              <w:t xml:space="preserve">: </w:t>
            </w:r>
          </w:p>
          <w:p w14:paraId="22F88C21" w14:textId="77777777" w:rsidR="00E73758" w:rsidRPr="00776FE5" w:rsidRDefault="00DA249D">
            <w:pPr>
              <w:pStyle w:val="Corpodetexto"/>
              <w:spacing w:after="120"/>
              <w:jc w:val="both"/>
              <w:rPr>
                <w:rStyle w:val="hps"/>
                <w:rFonts w:ascii="Arial" w:hAnsi="Arial" w:cs="Arial"/>
                <w:i w:val="0"/>
                <w:sz w:val="20"/>
                <w:szCs w:val="20"/>
                <w:lang w:val="pt-BR"/>
              </w:rPr>
            </w:pPr>
            <w:r w:rsidRPr="00776FE5">
              <w:rPr>
                <w:rStyle w:val="hps"/>
                <w:rFonts w:ascii="Arial" w:hAnsi="Arial" w:cs="Arial"/>
                <w:i w:val="0"/>
                <w:sz w:val="20"/>
                <w:szCs w:val="20"/>
                <w:lang w:val="pt-BR"/>
              </w:rPr>
              <w:t>O desenvolvimento de capacidades deve ocorrer tanto no âmbito governamental quanto para os parceiros estratégicos, como a Rede Mata Atlântica e o Pacto de Re</w:t>
            </w:r>
            <w:r w:rsidRPr="00776FE5">
              <w:rPr>
                <w:rStyle w:val="hps"/>
                <w:rFonts w:ascii="Arial" w:hAnsi="Arial" w:cs="Arial"/>
                <w:i w:val="0"/>
                <w:sz w:val="20"/>
                <w:szCs w:val="20"/>
                <w:lang w:val="pt-BR"/>
              </w:rPr>
              <w:t>s</w:t>
            </w:r>
            <w:r w:rsidRPr="00776FE5">
              <w:rPr>
                <w:rStyle w:val="hps"/>
                <w:rFonts w:ascii="Arial" w:hAnsi="Arial" w:cs="Arial"/>
                <w:i w:val="0"/>
                <w:sz w:val="20"/>
                <w:szCs w:val="20"/>
                <w:lang w:val="pt-BR"/>
              </w:rPr>
              <w:t xml:space="preserve">tauração, assegurando a governança e a internalização institucional das abordagens. A concentração em regiões prioritárias também fortalecerá a atuação no nível </w:t>
            </w:r>
            <w:proofErr w:type="spellStart"/>
            <w:r w:rsidRPr="00776FE5">
              <w:rPr>
                <w:rStyle w:val="hps"/>
                <w:rFonts w:ascii="Arial" w:hAnsi="Arial" w:cs="Arial"/>
                <w:i w:val="0"/>
                <w:sz w:val="20"/>
                <w:szCs w:val="20"/>
                <w:lang w:val="pt-BR"/>
              </w:rPr>
              <w:t>meso</w:t>
            </w:r>
            <w:proofErr w:type="spellEnd"/>
            <w:r w:rsidRPr="00776FE5">
              <w:rPr>
                <w:rStyle w:val="hps"/>
                <w:rFonts w:ascii="Arial" w:hAnsi="Arial" w:cs="Arial"/>
                <w:i w:val="0"/>
                <w:sz w:val="20"/>
                <w:szCs w:val="20"/>
                <w:lang w:val="pt-BR"/>
              </w:rPr>
              <w:t>, isto é, a assessoria e o acompanhamento de iniciativas estaduais e suas interfaces com o nível nacional e local.</w:t>
            </w:r>
          </w:p>
          <w:p w14:paraId="1DB33024" w14:textId="77777777" w:rsidR="00E73758" w:rsidRPr="00776FE5" w:rsidRDefault="00DA249D">
            <w:pPr>
              <w:pStyle w:val="Corpodetexto"/>
              <w:spacing w:after="120"/>
              <w:jc w:val="both"/>
              <w:rPr>
                <w:rStyle w:val="hps"/>
                <w:rFonts w:ascii="Arial" w:hAnsi="Arial" w:cs="Arial"/>
                <w:i w:val="0"/>
                <w:sz w:val="20"/>
                <w:szCs w:val="20"/>
                <w:lang w:val="pt-BR"/>
              </w:rPr>
            </w:pPr>
            <w:r w:rsidRPr="00776FE5">
              <w:rPr>
                <w:rStyle w:val="hps"/>
                <w:rFonts w:ascii="Arial" w:hAnsi="Arial" w:cs="Arial"/>
                <w:i w:val="0"/>
                <w:sz w:val="20"/>
                <w:szCs w:val="20"/>
                <w:lang w:val="pt-BR"/>
              </w:rPr>
              <w:t xml:space="preserve">Assim, pretende-se contribuir para a melhoria das capacidades de gestão de atores-chave envolvidos, bem como para um </w:t>
            </w:r>
            <w:proofErr w:type="spellStart"/>
            <w:r w:rsidRPr="00776FE5">
              <w:rPr>
                <w:rStyle w:val="hps"/>
                <w:rFonts w:ascii="Arial" w:hAnsi="Arial" w:cs="Arial"/>
                <w:sz w:val="20"/>
                <w:szCs w:val="20"/>
                <w:lang w:val="pt-BR"/>
              </w:rPr>
              <w:t>up-scaling</w:t>
            </w:r>
            <w:proofErr w:type="spellEnd"/>
            <w:r w:rsidRPr="00776FE5">
              <w:rPr>
                <w:rStyle w:val="hps"/>
                <w:rFonts w:ascii="Arial" w:hAnsi="Arial" w:cs="Arial"/>
                <w:i w:val="0"/>
                <w:sz w:val="20"/>
                <w:szCs w:val="20"/>
                <w:lang w:val="pt-BR"/>
              </w:rPr>
              <w:t xml:space="preserve"> das lições aprendidas do nível local para as politicas e programas em nível estadual e federal. Por meio da atuação do Projeto espera-se, também, contribuir para o </w:t>
            </w:r>
            <w:proofErr w:type="spellStart"/>
            <w:r w:rsidRPr="00776FE5">
              <w:rPr>
                <w:rStyle w:val="hps"/>
                <w:rFonts w:ascii="Arial" w:hAnsi="Arial" w:cs="Arial"/>
                <w:sz w:val="20"/>
                <w:szCs w:val="20"/>
                <w:lang w:val="pt-BR"/>
              </w:rPr>
              <w:t>mainstreaming</w:t>
            </w:r>
            <w:proofErr w:type="spellEnd"/>
            <w:r w:rsidRPr="00776FE5">
              <w:rPr>
                <w:rStyle w:val="hps"/>
                <w:rFonts w:ascii="Arial" w:hAnsi="Arial" w:cs="Arial"/>
                <w:i w:val="0"/>
                <w:sz w:val="20"/>
                <w:szCs w:val="20"/>
                <w:lang w:val="pt-BR"/>
              </w:rPr>
              <w:t xml:space="preserve"> dos temas biodiversid</w:t>
            </w:r>
            <w:r w:rsidRPr="00776FE5">
              <w:rPr>
                <w:rStyle w:val="hps"/>
                <w:rFonts w:ascii="Arial" w:hAnsi="Arial" w:cs="Arial"/>
                <w:i w:val="0"/>
                <w:sz w:val="20"/>
                <w:szCs w:val="20"/>
                <w:lang w:val="pt-BR"/>
              </w:rPr>
              <w:t>a</w:t>
            </w:r>
            <w:r w:rsidRPr="00776FE5">
              <w:rPr>
                <w:rStyle w:val="hps"/>
                <w:rFonts w:ascii="Arial" w:hAnsi="Arial" w:cs="Arial"/>
                <w:i w:val="0"/>
                <w:sz w:val="20"/>
                <w:szCs w:val="20"/>
                <w:lang w:val="pt-BR"/>
              </w:rPr>
              <w:t xml:space="preserve">de e clima em relação a demais politicas que convergem no mesmo território, tais como as políticas urbanas ou de gestão de riscos. </w:t>
            </w:r>
          </w:p>
          <w:p w14:paraId="7E4AA938" w14:textId="77777777" w:rsidR="00E73758" w:rsidRDefault="00DA249D">
            <w:pPr>
              <w:pStyle w:val="Corpodetexto"/>
              <w:spacing w:after="120"/>
              <w:jc w:val="both"/>
              <w:rPr>
                <w:rFonts w:cs="Arial"/>
                <w:i w:val="0"/>
                <w:color w:val="000000"/>
                <w:sz w:val="20"/>
                <w:szCs w:val="20"/>
                <w:lang w:val="pt-BR"/>
              </w:rPr>
            </w:pPr>
            <w:r>
              <w:rPr>
                <w:rFonts w:cs="Arial"/>
                <w:i w:val="0"/>
                <w:color w:val="000000"/>
                <w:sz w:val="20"/>
                <w:szCs w:val="20"/>
                <w:lang w:val="pt-BR"/>
              </w:rPr>
              <w:t>Os impactos do projeto serão atingidos através da implementação integrada das m</w:t>
            </w:r>
            <w:r>
              <w:rPr>
                <w:rFonts w:cs="Arial"/>
                <w:i w:val="0"/>
                <w:color w:val="000000"/>
                <w:sz w:val="20"/>
                <w:szCs w:val="20"/>
                <w:lang w:val="pt-BR"/>
              </w:rPr>
              <w:t>e</w:t>
            </w:r>
            <w:r>
              <w:rPr>
                <w:rFonts w:cs="Arial"/>
                <w:i w:val="0"/>
                <w:color w:val="000000"/>
                <w:sz w:val="20"/>
                <w:szCs w:val="20"/>
                <w:lang w:val="pt-BR"/>
              </w:rPr>
              <w:t>didas em mosaicos de unidades de conservação selecionados. Além dos impactos imediatos em uma área de aproximadamente 1.600.000 hectares, serão implement</w:t>
            </w:r>
            <w:r>
              <w:rPr>
                <w:rFonts w:cs="Arial"/>
                <w:i w:val="0"/>
                <w:color w:val="000000"/>
                <w:sz w:val="20"/>
                <w:szCs w:val="20"/>
                <w:lang w:val="pt-BR"/>
              </w:rPr>
              <w:t>a</w:t>
            </w:r>
            <w:r>
              <w:rPr>
                <w:rFonts w:cs="Arial"/>
                <w:i w:val="0"/>
                <w:color w:val="000000"/>
                <w:sz w:val="20"/>
                <w:szCs w:val="20"/>
                <w:lang w:val="pt-BR"/>
              </w:rPr>
              <w:t>das medidas de cunho estruturante a nível nacional, que beneficiarão a Mata Atlânt</w:t>
            </w:r>
            <w:r>
              <w:rPr>
                <w:rFonts w:cs="Arial"/>
                <w:i w:val="0"/>
                <w:color w:val="000000"/>
                <w:sz w:val="20"/>
                <w:szCs w:val="20"/>
                <w:lang w:val="pt-BR"/>
              </w:rPr>
              <w:t>i</w:t>
            </w:r>
            <w:r>
              <w:rPr>
                <w:rFonts w:cs="Arial"/>
                <w:i w:val="0"/>
                <w:color w:val="000000"/>
                <w:sz w:val="20"/>
                <w:szCs w:val="20"/>
                <w:lang w:val="pt-BR"/>
              </w:rPr>
              <w:t xml:space="preserve">ca como um todo. </w:t>
            </w:r>
          </w:p>
          <w:p w14:paraId="32F983FA" w14:textId="500F24A3" w:rsidR="00E73758" w:rsidRDefault="00DA249D">
            <w:pPr>
              <w:jc w:val="both"/>
              <w:rPr>
                <w:rFonts w:cs="Arial"/>
                <w:sz w:val="20"/>
                <w:szCs w:val="20"/>
                <w:lang w:val="pt-BR"/>
              </w:rPr>
            </w:pPr>
            <w:r>
              <w:rPr>
                <w:rFonts w:cs="Arial"/>
                <w:sz w:val="20"/>
                <w:szCs w:val="20"/>
                <w:lang w:val="pt-BR"/>
              </w:rPr>
              <w:t>Foram selecionadas as seguintes regiões, que totalizam uma área de aproximad</w:t>
            </w:r>
            <w:r>
              <w:rPr>
                <w:rFonts w:cs="Arial"/>
                <w:sz w:val="20"/>
                <w:szCs w:val="20"/>
                <w:lang w:val="pt-BR"/>
              </w:rPr>
              <w:t>a</w:t>
            </w:r>
            <w:r>
              <w:rPr>
                <w:rFonts w:cs="Arial"/>
                <w:sz w:val="20"/>
                <w:szCs w:val="20"/>
                <w:lang w:val="pt-BR"/>
              </w:rPr>
              <w:t>mente 1.600.000 hectares:</w:t>
            </w:r>
          </w:p>
          <w:p w14:paraId="2948DBBF" w14:textId="77777777" w:rsidR="00E73758" w:rsidRDefault="00DA249D">
            <w:pPr>
              <w:numPr>
                <w:ilvl w:val="0"/>
                <w:numId w:val="8"/>
              </w:numPr>
              <w:spacing w:before="200" w:after="120"/>
              <w:ind w:left="357" w:hanging="357"/>
              <w:jc w:val="both"/>
              <w:rPr>
                <w:rFonts w:cs="Arial"/>
                <w:sz w:val="20"/>
                <w:szCs w:val="20"/>
                <w:lang w:val="pt-BR"/>
              </w:rPr>
            </w:pPr>
            <w:r>
              <w:rPr>
                <w:rFonts w:cs="Arial"/>
                <w:sz w:val="20"/>
                <w:szCs w:val="20"/>
                <w:lang w:val="pt-BR"/>
              </w:rPr>
              <w:t xml:space="preserve">Mosaico Central Fluminense (Região Serrana do Rio de Janeiro, 300.000 ha, 25 </w:t>
            </w:r>
            <w:proofErr w:type="spellStart"/>
            <w:r>
              <w:rPr>
                <w:rFonts w:cs="Arial"/>
                <w:sz w:val="20"/>
                <w:szCs w:val="20"/>
                <w:lang w:val="pt-BR"/>
              </w:rPr>
              <w:t>UCs</w:t>
            </w:r>
            <w:proofErr w:type="spellEnd"/>
            <w:r>
              <w:rPr>
                <w:rFonts w:cs="Arial"/>
                <w:sz w:val="20"/>
                <w:szCs w:val="20"/>
                <w:lang w:val="pt-BR"/>
              </w:rPr>
              <w:t xml:space="preserve">, 14 municípios) </w:t>
            </w:r>
          </w:p>
          <w:p w14:paraId="6B2304A0" w14:textId="77777777" w:rsidR="00E73758" w:rsidRDefault="00DA249D">
            <w:pPr>
              <w:numPr>
                <w:ilvl w:val="0"/>
                <w:numId w:val="8"/>
              </w:numPr>
              <w:spacing w:before="200" w:after="120"/>
              <w:ind w:left="357" w:hanging="357"/>
              <w:jc w:val="both"/>
              <w:rPr>
                <w:rFonts w:cs="Arial"/>
                <w:sz w:val="20"/>
                <w:szCs w:val="20"/>
                <w:lang w:val="pt-BR"/>
              </w:rPr>
            </w:pPr>
            <w:r>
              <w:rPr>
                <w:rFonts w:cs="Arial"/>
                <w:sz w:val="20"/>
                <w:szCs w:val="20"/>
                <w:lang w:val="pt-BR"/>
              </w:rPr>
              <w:t xml:space="preserve">Mosaico Extremo Sul da Bahia (Bahia, 640.000 ha, 12 </w:t>
            </w:r>
            <w:proofErr w:type="spellStart"/>
            <w:r>
              <w:rPr>
                <w:rFonts w:cs="Arial"/>
                <w:sz w:val="20"/>
                <w:szCs w:val="20"/>
                <w:lang w:val="pt-BR"/>
              </w:rPr>
              <w:t>UCs</w:t>
            </w:r>
            <w:proofErr w:type="spellEnd"/>
            <w:r>
              <w:rPr>
                <w:rFonts w:cs="Arial"/>
                <w:sz w:val="20"/>
                <w:szCs w:val="20"/>
                <w:lang w:val="pt-BR"/>
              </w:rPr>
              <w:t>, 3 municípios)</w:t>
            </w:r>
          </w:p>
          <w:p w14:paraId="397570F3" w14:textId="77777777" w:rsidR="00E73758" w:rsidRDefault="00DA249D">
            <w:pPr>
              <w:numPr>
                <w:ilvl w:val="0"/>
                <w:numId w:val="8"/>
              </w:numPr>
              <w:spacing w:before="200" w:after="120"/>
              <w:ind w:left="357" w:hanging="357"/>
              <w:jc w:val="both"/>
              <w:rPr>
                <w:rFonts w:cs="Arial"/>
                <w:sz w:val="20"/>
                <w:szCs w:val="20"/>
                <w:lang w:val="pt-BR"/>
              </w:rPr>
            </w:pPr>
            <w:r>
              <w:rPr>
                <w:rFonts w:cs="Arial"/>
                <w:sz w:val="20"/>
                <w:szCs w:val="20"/>
                <w:lang w:val="pt-BR"/>
              </w:rPr>
              <w:t xml:space="preserve">Mosaico Lagamar (Litoral de São Paulo e Paraná, 650.000 ha, 52 </w:t>
            </w:r>
            <w:proofErr w:type="spellStart"/>
            <w:r>
              <w:rPr>
                <w:rFonts w:cs="Arial"/>
                <w:sz w:val="20"/>
                <w:szCs w:val="20"/>
                <w:lang w:val="pt-BR"/>
              </w:rPr>
              <w:t>UCs</w:t>
            </w:r>
            <w:proofErr w:type="spellEnd"/>
            <w:r>
              <w:rPr>
                <w:rFonts w:cs="Arial"/>
                <w:sz w:val="20"/>
                <w:szCs w:val="20"/>
                <w:lang w:val="pt-BR"/>
              </w:rPr>
              <w:t>, 18 mun</w:t>
            </w:r>
            <w:r>
              <w:rPr>
                <w:rFonts w:cs="Arial"/>
                <w:sz w:val="20"/>
                <w:szCs w:val="20"/>
                <w:lang w:val="pt-BR"/>
              </w:rPr>
              <w:t>i</w:t>
            </w:r>
            <w:r>
              <w:rPr>
                <w:rFonts w:cs="Arial"/>
                <w:sz w:val="20"/>
                <w:szCs w:val="20"/>
                <w:lang w:val="pt-BR"/>
              </w:rPr>
              <w:t xml:space="preserve">cípios; ampliação solicitada para 1.600.000 há, 43 </w:t>
            </w:r>
            <w:proofErr w:type="spellStart"/>
            <w:r>
              <w:rPr>
                <w:rFonts w:cs="Arial"/>
                <w:sz w:val="20"/>
                <w:szCs w:val="20"/>
                <w:lang w:val="pt-BR"/>
              </w:rPr>
              <w:t>UCs</w:t>
            </w:r>
            <w:proofErr w:type="spellEnd"/>
            <w:r>
              <w:rPr>
                <w:rFonts w:cs="Arial"/>
                <w:sz w:val="20"/>
                <w:szCs w:val="20"/>
                <w:lang w:val="pt-BR"/>
              </w:rPr>
              <w:t xml:space="preserve"> em 23 municípios</w:t>
            </w:r>
          </w:p>
          <w:p w14:paraId="697AF9CF" w14:textId="77777777" w:rsidR="00E73758" w:rsidRDefault="00DA249D">
            <w:pPr>
              <w:jc w:val="both"/>
              <w:rPr>
                <w:rFonts w:cs="Arial"/>
                <w:sz w:val="20"/>
                <w:szCs w:val="20"/>
                <w:lang w:val="pt-BR"/>
              </w:rPr>
            </w:pPr>
            <w:r>
              <w:rPr>
                <w:rFonts w:cs="Arial"/>
                <w:sz w:val="20"/>
                <w:szCs w:val="20"/>
                <w:lang w:val="pt-BR"/>
              </w:rPr>
              <w:t xml:space="preserve">Os remanescentes setentrionais da Mata Atlântica na região Nordeste nos Estados de Sergipe, Alagoas, Pernambuco, Paraíba e Rio Grande do Norte (1.600.000 ha, 106 municípios) devem ser contemplados no âmbito de medidas de desenvolvimento de capacidades. </w:t>
            </w:r>
          </w:p>
          <w:p w14:paraId="24EC4AEA" w14:textId="77777777" w:rsidR="00E73758" w:rsidRDefault="00DA249D">
            <w:pPr>
              <w:pStyle w:val="Corpodetexto"/>
              <w:spacing w:after="120"/>
              <w:jc w:val="both"/>
              <w:rPr>
                <w:rFonts w:cs="Arial"/>
                <w:i w:val="0"/>
                <w:color w:val="000000"/>
                <w:sz w:val="20"/>
                <w:szCs w:val="20"/>
                <w:lang w:val="pt-BR"/>
              </w:rPr>
            </w:pPr>
            <w:r>
              <w:rPr>
                <w:rFonts w:cs="Arial"/>
                <w:i w:val="0"/>
                <w:color w:val="000000"/>
                <w:sz w:val="20"/>
                <w:szCs w:val="20"/>
                <w:lang w:val="pt-BR"/>
              </w:rPr>
              <w:t>A integração entre as medidas em nível regional e o fortalecimento das políticas p</w:t>
            </w:r>
            <w:r>
              <w:rPr>
                <w:rFonts w:cs="Arial"/>
                <w:i w:val="0"/>
                <w:color w:val="000000"/>
                <w:sz w:val="20"/>
                <w:szCs w:val="20"/>
                <w:lang w:val="pt-BR"/>
              </w:rPr>
              <w:t>ú</w:t>
            </w:r>
            <w:r>
              <w:rPr>
                <w:rFonts w:cs="Arial"/>
                <w:i w:val="0"/>
                <w:color w:val="000000"/>
                <w:sz w:val="20"/>
                <w:szCs w:val="20"/>
                <w:lang w:val="pt-BR"/>
              </w:rPr>
              <w:t>blicas deverá permitir a implementação consistente de medidas de conservação e restauração florestal com relevância climática e assim contribuir à manutenção da biodiversidade e das funções climáticas da Mata Atlântica relativas a fixação de ca</w:t>
            </w:r>
            <w:r>
              <w:rPr>
                <w:rFonts w:cs="Arial"/>
                <w:i w:val="0"/>
                <w:color w:val="000000"/>
                <w:sz w:val="20"/>
                <w:szCs w:val="20"/>
                <w:lang w:val="pt-BR"/>
              </w:rPr>
              <w:t>r</w:t>
            </w:r>
            <w:r>
              <w:rPr>
                <w:rFonts w:cs="Arial"/>
                <w:i w:val="0"/>
                <w:color w:val="000000"/>
                <w:sz w:val="20"/>
                <w:szCs w:val="20"/>
                <w:lang w:val="pt-BR"/>
              </w:rPr>
              <w:t>bono e mitigação e a adaptação dos sistemas ecológicos, econômicos e sociais às mudanças climáticas.</w:t>
            </w:r>
          </w:p>
          <w:p w14:paraId="3E59D3ED" w14:textId="4E1A8056" w:rsidR="00E73758" w:rsidRDefault="00DA249D">
            <w:pPr>
              <w:pStyle w:val="Corpodetexto"/>
              <w:spacing w:after="120"/>
              <w:jc w:val="both"/>
              <w:rPr>
                <w:rFonts w:cs="Arial"/>
                <w:strike/>
                <w:color w:val="000000"/>
                <w:lang w:val="pt-BR"/>
              </w:rPr>
            </w:pPr>
            <w:r>
              <w:rPr>
                <w:rFonts w:cs="Arial"/>
                <w:i w:val="0"/>
                <w:color w:val="000000"/>
                <w:sz w:val="20"/>
                <w:szCs w:val="20"/>
                <w:lang w:val="pt-BR"/>
              </w:rPr>
              <w:t>Está prevista a realização complementar de um módulo de cooperação financeira, de modo que os investimentos e as medidas de assessoria e desenvolvimento de cap</w:t>
            </w:r>
            <w:r>
              <w:rPr>
                <w:rFonts w:cs="Arial"/>
                <w:i w:val="0"/>
                <w:color w:val="000000"/>
                <w:sz w:val="20"/>
                <w:szCs w:val="20"/>
                <w:lang w:val="pt-BR"/>
              </w:rPr>
              <w:t>a</w:t>
            </w:r>
            <w:r>
              <w:rPr>
                <w:rFonts w:cs="Arial"/>
                <w:i w:val="0"/>
                <w:color w:val="000000"/>
                <w:sz w:val="20"/>
                <w:szCs w:val="20"/>
                <w:lang w:val="pt-BR"/>
              </w:rPr>
              <w:t xml:space="preserve">cidades contribuirão conjuntamente ao alcance dos objetivos e impactos. </w:t>
            </w:r>
          </w:p>
          <w:p w14:paraId="17240B75" w14:textId="77777777" w:rsidR="00E73758" w:rsidRDefault="00E73758">
            <w:pPr>
              <w:pStyle w:val="Textodecomentrio"/>
              <w:jc w:val="both"/>
              <w:rPr>
                <w:highlight w:val="yellow"/>
              </w:rPr>
            </w:pPr>
          </w:p>
          <w:p w14:paraId="5CD8519B" w14:textId="7D573317" w:rsidR="00E73758" w:rsidRDefault="00DA249D">
            <w:pPr>
              <w:pStyle w:val="Textodecomentrio"/>
              <w:jc w:val="both"/>
              <w:rPr>
                <w:highlight w:val="yellow"/>
                <w:u w:val="single"/>
                <w:lang w:val="pt-BR"/>
              </w:rPr>
            </w:pPr>
            <w:r>
              <w:rPr>
                <w:highlight w:val="yellow"/>
                <w:u w:val="single"/>
                <w:lang w:val="pt-BR"/>
              </w:rPr>
              <w:t xml:space="preserve">Lógica de resultados para a </w:t>
            </w:r>
            <w:r w:rsidR="00E00828">
              <w:rPr>
                <w:highlight w:val="yellow"/>
                <w:u w:val="single"/>
                <w:lang w:val="pt-BR"/>
              </w:rPr>
              <w:t>fase de prorrogação proposta (10</w:t>
            </w:r>
            <w:r>
              <w:rPr>
                <w:highlight w:val="yellow"/>
                <w:u w:val="single"/>
                <w:lang w:val="pt-BR"/>
              </w:rPr>
              <w:t>/2018 a 09/2020):</w:t>
            </w:r>
          </w:p>
          <w:p w14:paraId="71BF99CC" w14:textId="77777777" w:rsidR="00E73758" w:rsidRDefault="00E73758">
            <w:pPr>
              <w:pStyle w:val="Textodecomentrio"/>
              <w:jc w:val="both"/>
              <w:rPr>
                <w:highlight w:val="yellow"/>
                <w:lang w:val="pt-BR"/>
              </w:rPr>
            </w:pPr>
          </w:p>
          <w:p w14:paraId="5E7C15ED" w14:textId="77777777" w:rsidR="00E73758" w:rsidRDefault="00DA249D">
            <w:pPr>
              <w:pStyle w:val="Textodecomentrio"/>
              <w:jc w:val="both"/>
              <w:rPr>
                <w:highlight w:val="yellow"/>
                <w:lang w:val="pt-BR"/>
              </w:rPr>
            </w:pPr>
            <w:r>
              <w:rPr>
                <w:highlight w:val="yellow"/>
                <w:lang w:val="pt-BR"/>
              </w:rPr>
              <w:t>Com base nas orientações estratégicas da primeira fase de implementação do proj</w:t>
            </w:r>
            <w:r>
              <w:rPr>
                <w:highlight w:val="yellow"/>
                <w:lang w:val="pt-BR"/>
              </w:rPr>
              <w:t>e</w:t>
            </w:r>
            <w:r>
              <w:rPr>
                <w:highlight w:val="yellow"/>
                <w:lang w:val="pt-BR"/>
              </w:rPr>
              <w:t>to, destacam-se os seguintes resultados do Output 1:</w:t>
            </w:r>
          </w:p>
          <w:p w14:paraId="596217D0" w14:textId="77777777" w:rsidR="00E73758" w:rsidRDefault="00E73758">
            <w:pPr>
              <w:pStyle w:val="Textodecomentrio"/>
              <w:jc w:val="both"/>
              <w:rPr>
                <w:highlight w:val="yellow"/>
                <w:lang w:val="pt-BR"/>
              </w:rPr>
            </w:pPr>
          </w:p>
          <w:p w14:paraId="233863ED" w14:textId="77777777" w:rsidR="00E73758" w:rsidRDefault="00DA249D">
            <w:pPr>
              <w:pStyle w:val="Textodecomentrio"/>
              <w:numPr>
                <w:ilvl w:val="0"/>
                <w:numId w:val="12"/>
              </w:numPr>
              <w:jc w:val="both"/>
              <w:rPr>
                <w:highlight w:val="yellow"/>
                <w:lang w:val="pt-BR"/>
              </w:rPr>
            </w:pPr>
            <w:r>
              <w:rPr>
                <w:highlight w:val="yellow"/>
                <w:lang w:val="pt-BR"/>
              </w:rPr>
              <w:t xml:space="preserve">Capacitação de 270 atores chaves de diversas instituições parceiras sobre </w:t>
            </w:r>
            <w:proofErr w:type="spellStart"/>
            <w:proofErr w:type="gramStart"/>
            <w:r>
              <w:rPr>
                <w:highlight w:val="yellow"/>
                <w:lang w:val="pt-BR"/>
              </w:rPr>
              <w:t>AbE</w:t>
            </w:r>
            <w:proofErr w:type="spellEnd"/>
            <w:proofErr w:type="gramEnd"/>
            <w:r>
              <w:rPr>
                <w:highlight w:val="yellow"/>
                <w:lang w:val="pt-BR"/>
              </w:rPr>
              <w:t xml:space="preserve">, sendo que 67 deles se tornaram formadores em </w:t>
            </w:r>
            <w:proofErr w:type="spellStart"/>
            <w:r>
              <w:rPr>
                <w:highlight w:val="yellow"/>
                <w:lang w:val="pt-BR"/>
              </w:rPr>
              <w:t>AbE</w:t>
            </w:r>
            <w:proofErr w:type="spellEnd"/>
            <w:r>
              <w:rPr>
                <w:highlight w:val="yellow"/>
                <w:lang w:val="pt-BR"/>
              </w:rPr>
              <w:t xml:space="preserve">. </w:t>
            </w:r>
          </w:p>
          <w:p w14:paraId="455E3B03" w14:textId="77777777" w:rsidR="00E73758" w:rsidRDefault="00DA249D">
            <w:pPr>
              <w:pStyle w:val="Textodecomentrio"/>
              <w:numPr>
                <w:ilvl w:val="0"/>
                <w:numId w:val="12"/>
              </w:numPr>
              <w:jc w:val="both"/>
              <w:rPr>
                <w:highlight w:val="yellow"/>
                <w:lang w:val="pt-BR"/>
              </w:rPr>
            </w:pPr>
            <w:r>
              <w:rPr>
                <w:highlight w:val="yellow"/>
                <w:lang w:val="pt-BR"/>
              </w:rPr>
              <w:t xml:space="preserve">Elaboração de um curso a distância sobre </w:t>
            </w:r>
            <w:proofErr w:type="spellStart"/>
            <w:proofErr w:type="gramStart"/>
            <w:r>
              <w:rPr>
                <w:highlight w:val="yellow"/>
                <w:lang w:val="pt-BR"/>
              </w:rPr>
              <w:t>AbE</w:t>
            </w:r>
            <w:proofErr w:type="spellEnd"/>
            <w:proofErr w:type="gramEnd"/>
            <w:r>
              <w:rPr>
                <w:highlight w:val="yellow"/>
                <w:lang w:val="pt-BR"/>
              </w:rPr>
              <w:t>.</w:t>
            </w:r>
          </w:p>
          <w:p w14:paraId="4B0AB99B" w14:textId="77777777" w:rsidR="00E73758" w:rsidRDefault="00DA249D">
            <w:pPr>
              <w:pStyle w:val="Textodecomentrio"/>
              <w:numPr>
                <w:ilvl w:val="0"/>
                <w:numId w:val="12"/>
              </w:numPr>
              <w:jc w:val="both"/>
              <w:rPr>
                <w:highlight w:val="yellow"/>
                <w:lang w:val="pt-BR"/>
              </w:rPr>
            </w:pPr>
            <w:r>
              <w:rPr>
                <w:highlight w:val="yellow"/>
                <w:lang w:val="pt-BR"/>
              </w:rPr>
              <w:t xml:space="preserve">Desenvolvimento de materiais didáticos, como a apostila do curso </w:t>
            </w:r>
            <w:proofErr w:type="spellStart"/>
            <w:proofErr w:type="gramStart"/>
            <w:r>
              <w:rPr>
                <w:highlight w:val="yellow"/>
                <w:lang w:val="pt-BR"/>
              </w:rPr>
              <w:t>AbE</w:t>
            </w:r>
            <w:proofErr w:type="spellEnd"/>
            <w:proofErr w:type="gramEnd"/>
            <w:r>
              <w:rPr>
                <w:highlight w:val="yellow"/>
                <w:lang w:val="pt-BR"/>
              </w:rPr>
              <w:t xml:space="preserve"> e ca</w:t>
            </w:r>
            <w:r>
              <w:rPr>
                <w:highlight w:val="yellow"/>
                <w:lang w:val="pt-BR"/>
              </w:rPr>
              <w:t>r</w:t>
            </w:r>
            <w:r>
              <w:rPr>
                <w:highlight w:val="yellow"/>
                <w:lang w:val="pt-BR"/>
              </w:rPr>
              <w:t xml:space="preserve">tazes sobre o ciclo </w:t>
            </w:r>
            <w:proofErr w:type="spellStart"/>
            <w:r>
              <w:rPr>
                <w:highlight w:val="yellow"/>
                <w:lang w:val="pt-BR"/>
              </w:rPr>
              <w:t>AbE</w:t>
            </w:r>
            <w:proofErr w:type="spellEnd"/>
            <w:r>
              <w:rPr>
                <w:highlight w:val="yellow"/>
                <w:lang w:val="pt-BR"/>
              </w:rPr>
              <w:t>.</w:t>
            </w:r>
          </w:p>
          <w:p w14:paraId="757F4F24" w14:textId="77777777" w:rsidR="00E73758" w:rsidRDefault="00DA249D">
            <w:pPr>
              <w:pStyle w:val="Textodecomentrio"/>
              <w:numPr>
                <w:ilvl w:val="0"/>
                <w:numId w:val="12"/>
              </w:numPr>
              <w:jc w:val="both"/>
              <w:rPr>
                <w:highlight w:val="yellow"/>
                <w:lang w:val="pt-BR"/>
              </w:rPr>
            </w:pPr>
            <w:r>
              <w:rPr>
                <w:highlight w:val="yellow"/>
                <w:lang w:val="pt-BR"/>
              </w:rPr>
              <w:t xml:space="preserve">Integração de </w:t>
            </w:r>
            <w:proofErr w:type="spellStart"/>
            <w:r>
              <w:rPr>
                <w:highlight w:val="yellow"/>
                <w:lang w:val="pt-BR"/>
              </w:rPr>
              <w:t>AbE</w:t>
            </w:r>
            <w:proofErr w:type="spellEnd"/>
            <w:r>
              <w:rPr>
                <w:highlight w:val="yellow"/>
                <w:lang w:val="pt-BR"/>
              </w:rPr>
              <w:t xml:space="preserve"> em 10 instrumentos de ordenamento territorial estratég</w:t>
            </w:r>
            <w:r>
              <w:rPr>
                <w:highlight w:val="yellow"/>
                <w:lang w:val="pt-BR"/>
              </w:rPr>
              <w:t>i</w:t>
            </w:r>
            <w:r>
              <w:rPr>
                <w:highlight w:val="yellow"/>
                <w:lang w:val="pt-BR"/>
              </w:rPr>
              <w:t>cos (</w:t>
            </w:r>
            <w:proofErr w:type="spellStart"/>
            <w:r>
              <w:rPr>
                <w:highlight w:val="yellow"/>
                <w:lang w:val="pt-BR"/>
              </w:rPr>
              <w:t>PMMAs</w:t>
            </w:r>
            <w:proofErr w:type="spellEnd"/>
            <w:r>
              <w:rPr>
                <w:highlight w:val="yellow"/>
                <w:lang w:val="pt-BR"/>
              </w:rPr>
              <w:t xml:space="preserve"> e Plano de Manejo de UC). </w:t>
            </w:r>
          </w:p>
          <w:p w14:paraId="300BFE22" w14:textId="77777777" w:rsidR="00E73758" w:rsidRDefault="00DA249D">
            <w:pPr>
              <w:pStyle w:val="Textodecomentrio"/>
              <w:numPr>
                <w:ilvl w:val="0"/>
                <w:numId w:val="12"/>
              </w:numPr>
              <w:jc w:val="both"/>
              <w:rPr>
                <w:highlight w:val="yellow"/>
                <w:lang w:val="pt-BR"/>
              </w:rPr>
            </w:pPr>
            <w:r>
              <w:rPr>
                <w:highlight w:val="yellow"/>
                <w:lang w:val="pt-BR"/>
              </w:rPr>
              <w:t xml:space="preserve">Elaboração de estudo e mapas sobre impactos da mudança do clima na Mata Atlântica. </w:t>
            </w:r>
          </w:p>
          <w:p w14:paraId="5721211D" w14:textId="77777777" w:rsidR="00E73758" w:rsidRDefault="00E73758">
            <w:pPr>
              <w:pStyle w:val="Textodecomentrio"/>
              <w:jc w:val="both"/>
              <w:rPr>
                <w:highlight w:val="yellow"/>
                <w:lang w:val="pt-BR"/>
              </w:rPr>
            </w:pPr>
          </w:p>
          <w:p w14:paraId="2D00294E" w14:textId="77777777" w:rsidR="00E73758" w:rsidRDefault="00DA249D">
            <w:pPr>
              <w:pStyle w:val="Textodecomentrio"/>
              <w:jc w:val="both"/>
              <w:rPr>
                <w:lang w:val="pt-BR"/>
              </w:rPr>
            </w:pPr>
            <w:r>
              <w:rPr>
                <w:highlight w:val="yellow"/>
                <w:lang w:val="pt-BR"/>
              </w:rPr>
              <w:t>Tendo em vista o atraso da implementação da Cooperação Financeira, somente inic</w:t>
            </w:r>
            <w:r>
              <w:rPr>
                <w:highlight w:val="yellow"/>
                <w:lang w:val="pt-BR"/>
              </w:rPr>
              <w:t>i</w:t>
            </w:r>
            <w:r>
              <w:rPr>
                <w:highlight w:val="yellow"/>
                <w:lang w:val="pt-BR"/>
              </w:rPr>
              <w:lastRenderedPageBreak/>
              <w:t xml:space="preserve">ada em 2017, na fase de prorrogação proposta, a Cooperação Técnica tem como orientação estratégica acompanhar as ações planejadas pela Cooperação Financeira, como enfoque em até 11 novos planos de manejo de unidades de conservação e até 17 novos PMMA por meio de assessoria técnica, </w:t>
            </w:r>
            <w:proofErr w:type="spellStart"/>
            <w:r>
              <w:rPr>
                <w:highlight w:val="yellow"/>
                <w:lang w:val="pt-BR"/>
              </w:rPr>
              <w:t>coaching</w:t>
            </w:r>
            <w:proofErr w:type="spellEnd"/>
            <w:r>
              <w:rPr>
                <w:highlight w:val="yellow"/>
                <w:lang w:val="pt-BR"/>
              </w:rPr>
              <w:t xml:space="preserve"> e capacitações, prom</w:t>
            </w:r>
            <w:r>
              <w:rPr>
                <w:highlight w:val="yellow"/>
                <w:lang w:val="pt-BR"/>
              </w:rPr>
              <w:t>o</w:t>
            </w:r>
            <w:r>
              <w:rPr>
                <w:highlight w:val="yellow"/>
                <w:lang w:val="pt-BR"/>
              </w:rPr>
              <w:t xml:space="preserve">vendo, com isto, um ganho de escala da integração de mudança do clima e </w:t>
            </w:r>
            <w:proofErr w:type="spellStart"/>
            <w:r>
              <w:rPr>
                <w:highlight w:val="yellow"/>
                <w:lang w:val="pt-BR"/>
              </w:rPr>
              <w:t>AbE</w:t>
            </w:r>
            <w:proofErr w:type="spellEnd"/>
            <w:r>
              <w:rPr>
                <w:highlight w:val="yellow"/>
                <w:lang w:val="pt-BR"/>
              </w:rPr>
              <w:t xml:space="preserve"> ne</w:t>
            </w:r>
            <w:r>
              <w:rPr>
                <w:highlight w:val="yellow"/>
                <w:lang w:val="pt-BR"/>
              </w:rPr>
              <w:t>s</w:t>
            </w:r>
            <w:r>
              <w:rPr>
                <w:highlight w:val="yellow"/>
                <w:lang w:val="pt-BR"/>
              </w:rPr>
              <w:t>tes instrumentos de ordenamento territorial. Também serão acompanhadas as prime</w:t>
            </w:r>
            <w:r>
              <w:rPr>
                <w:highlight w:val="yellow"/>
                <w:lang w:val="pt-BR"/>
              </w:rPr>
              <w:t>i</w:t>
            </w:r>
            <w:r>
              <w:rPr>
                <w:highlight w:val="yellow"/>
                <w:lang w:val="pt-BR"/>
              </w:rPr>
              <w:t xml:space="preserve">ras iniciativas de implementação das medidas </w:t>
            </w:r>
            <w:proofErr w:type="spellStart"/>
            <w:proofErr w:type="gramStart"/>
            <w:r>
              <w:rPr>
                <w:highlight w:val="yellow"/>
                <w:lang w:val="pt-BR"/>
              </w:rPr>
              <w:t>AbE</w:t>
            </w:r>
            <w:proofErr w:type="spellEnd"/>
            <w:proofErr w:type="gramEnd"/>
            <w:r>
              <w:rPr>
                <w:highlight w:val="yellow"/>
                <w:lang w:val="pt-BR"/>
              </w:rPr>
              <w:t xml:space="preserve"> planejadas. (Output 1)</w:t>
            </w:r>
          </w:p>
          <w:p w14:paraId="7A3D7205" w14:textId="77777777" w:rsidR="00E73758" w:rsidRDefault="00E73758">
            <w:pPr>
              <w:pStyle w:val="Textodecomentrio"/>
              <w:jc w:val="both"/>
              <w:rPr>
                <w:highlight w:val="yellow"/>
                <w:lang w:val="pt-BR"/>
              </w:rPr>
            </w:pPr>
          </w:p>
          <w:p w14:paraId="224C1E1B" w14:textId="77777777" w:rsidR="00E73758" w:rsidRDefault="00DA249D">
            <w:pPr>
              <w:pStyle w:val="Textodecomentrio"/>
              <w:jc w:val="both"/>
              <w:rPr>
                <w:highlight w:val="yellow"/>
                <w:lang w:val="pt-BR"/>
              </w:rPr>
            </w:pPr>
            <w:r>
              <w:rPr>
                <w:highlight w:val="yellow"/>
                <w:lang w:val="pt-BR"/>
              </w:rPr>
              <w:t>Com base nas orientações estratégicas da primeira fase de implementação do proj</w:t>
            </w:r>
            <w:r>
              <w:rPr>
                <w:highlight w:val="yellow"/>
                <w:lang w:val="pt-BR"/>
              </w:rPr>
              <w:t>e</w:t>
            </w:r>
            <w:r>
              <w:rPr>
                <w:highlight w:val="yellow"/>
                <w:lang w:val="pt-BR"/>
              </w:rPr>
              <w:t>to, destaca-se o seguinte resultado do Output 2:</w:t>
            </w:r>
          </w:p>
          <w:p w14:paraId="5D2BC80D" w14:textId="77777777" w:rsidR="00E73758" w:rsidRDefault="00E73758">
            <w:pPr>
              <w:pStyle w:val="Textodecomentrio"/>
              <w:jc w:val="both"/>
              <w:rPr>
                <w:highlight w:val="yellow"/>
                <w:lang w:val="pt-BR"/>
              </w:rPr>
            </w:pPr>
          </w:p>
          <w:p w14:paraId="73A6772E" w14:textId="77777777" w:rsidR="00E73758" w:rsidRDefault="00DA249D">
            <w:pPr>
              <w:pStyle w:val="Textodecomentrio"/>
              <w:numPr>
                <w:ilvl w:val="0"/>
                <w:numId w:val="13"/>
              </w:numPr>
              <w:jc w:val="both"/>
              <w:rPr>
                <w:highlight w:val="yellow"/>
                <w:lang w:val="pt-BR"/>
              </w:rPr>
            </w:pPr>
            <w:r>
              <w:rPr>
                <w:highlight w:val="yellow"/>
                <w:lang w:val="pt-BR"/>
              </w:rPr>
              <w:t>Consultoria para mapeamento dos processos do Programa Nacional de Co</w:t>
            </w:r>
            <w:r>
              <w:rPr>
                <w:highlight w:val="yellow"/>
                <w:lang w:val="pt-BR"/>
              </w:rPr>
              <w:t>n</w:t>
            </w:r>
            <w:r>
              <w:rPr>
                <w:highlight w:val="yellow"/>
                <w:lang w:val="pt-BR"/>
              </w:rPr>
              <w:t>versão de Multas do Ibama.</w:t>
            </w:r>
          </w:p>
          <w:p w14:paraId="54372575" w14:textId="77777777" w:rsidR="00E73758" w:rsidRDefault="00E73758">
            <w:pPr>
              <w:pStyle w:val="Textodecomentrio"/>
              <w:jc w:val="both"/>
              <w:rPr>
                <w:lang w:val="pt-BR"/>
              </w:rPr>
            </w:pPr>
          </w:p>
          <w:p w14:paraId="62A4DC2F" w14:textId="77777777" w:rsidR="00E73758" w:rsidRDefault="00DA249D">
            <w:pPr>
              <w:pStyle w:val="Textodecomentrio"/>
              <w:jc w:val="both"/>
              <w:rPr>
                <w:highlight w:val="yellow"/>
                <w:lang w:val="pt-BR"/>
              </w:rPr>
            </w:pPr>
            <w:r>
              <w:rPr>
                <w:highlight w:val="yellow"/>
                <w:lang w:val="pt-BR"/>
              </w:rPr>
              <w:t xml:space="preserve">Na nova fase, o foco será a assessoria organizacional do Ibama para estruturação do Programa Nacional de Conversão de Multas Ambientais que foi oficializado no final da atual vigência do projeto e que tem um grande potencial de mobilizar recursos a longo prazo para medidas de conservação da biodiversidade e adaptação à mudança do clima a nível nacional. </w:t>
            </w:r>
          </w:p>
          <w:p w14:paraId="699FD961" w14:textId="77777777" w:rsidR="00E73758" w:rsidRDefault="00E73758">
            <w:pPr>
              <w:pStyle w:val="Textodecomentrio"/>
              <w:jc w:val="both"/>
              <w:rPr>
                <w:highlight w:val="yellow"/>
                <w:lang w:val="pt-BR"/>
              </w:rPr>
            </w:pPr>
          </w:p>
          <w:p w14:paraId="34634411" w14:textId="7600DA29" w:rsidR="00E73758" w:rsidRDefault="00DA249D">
            <w:pPr>
              <w:pStyle w:val="Textodecomentrio"/>
              <w:jc w:val="both"/>
              <w:rPr>
                <w:highlight w:val="yellow"/>
                <w:lang w:val="pt-BR"/>
              </w:rPr>
            </w:pPr>
            <w:r>
              <w:rPr>
                <w:highlight w:val="yellow"/>
                <w:lang w:val="pt-BR"/>
              </w:rPr>
              <w:t>A assessoria se concentrará na estruturação do Programa, abrangendo a definição das responsabilidades dos diferentes parceiros envolvidos e os fluxos dos processos de trabalho, o aprimoramento da instrução dos processos administrativos de apur</w:t>
            </w:r>
            <w:r>
              <w:rPr>
                <w:highlight w:val="yellow"/>
                <w:lang w:val="pt-BR"/>
              </w:rPr>
              <w:t>a</w:t>
            </w:r>
            <w:r>
              <w:rPr>
                <w:highlight w:val="yellow"/>
                <w:lang w:val="pt-BR"/>
              </w:rPr>
              <w:t>ção de infrações ambientais, a definição de protocolos de monitoramento dos projetos apoiados, a estratégia de capacitação, comunicação e divulgação e o apoio a elab</w:t>
            </w:r>
            <w:r>
              <w:rPr>
                <w:highlight w:val="yellow"/>
                <w:lang w:val="pt-BR"/>
              </w:rPr>
              <w:t>o</w:t>
            </w:r>
            <w:r>
              <w:rPr>
                <w:highlight w:val="yellow"/>
                <w:lang w:val="pt-BR"/>
              </w:rPr>
              <w:t>ração das diretrizes para Programas Estaduais de Conversão de Multas. Com isto contribuirá para que o Programa possa desenvolver todo o seu potencial e ter resu</w:t>
            </w:r>
            <w:r>
              <w:rPr>
                <w:highlight w:val="yellow"/>
                <w:lang w:val="pt-BR"/>
              </w:rPr>
              <w:t>l</w:t>
            </w:r>
            <w:r>
              <w:rPr>
                <w:highlight w:val="yellow"/>
                <w:lang w:val="pt-BR"/>
              </w:rPr>
              <w:t>tados em larga escala. Cuidados com a equidade de gênero, como já foi feito pelo projeto até então</w:t>
            </w:r>
            <w:r>
              <w:rPr>
                <w:rStyle w:val="ncoradanotaderodap"/>
                <w:highlight w:val="yellow"/>
                <w:lang w:val="pt-BR"/>
              </w:rPr>
              <w:footnoteReference w:id="5"/>
            </w:r>
            <w:r>
              <w:rPr>
                <w:highlight w:val="yellow"/>
                <w:lang w:val="pt-BR"/>
              </w:rPr>
              <w:t>, devem ser</w:t>
            </w:r>
            <w:r w:rsidR="000C10C9">
              <w:rPr>
                <w:highlight w:val="yellow"/>
                <w:lang w:val="pt-BR"/>
              </w:rPr>
              <w:t xml:space="preserve"> </w:t>
            </w:r>
            <w:r>
              <w:rPr>
                <w:highlight w:val="yellow"/>
                <w:lang w:val="pt-BR"/>
              </w:rPr>
              <w:t xml:space="preserve">considerados o que poderá aumentar ainda mais o alcance do Programa. </w:t>
            </w:r>
          </w:p>
          <w:p w14:paraId="5F37143E" w14:textId="77777777" w:rsidR="00E73758" w:rsidRDefault="00E73758">
            <w:pPr>
              <w:pStyle w:val="Textodecomentrio"/>
              <w:jc w:val="both"/>
              <w:rPr>
                <w:highlight w:val="yellow"/>
                <w:lang w:val="pt-BR"/>
              </w:rPr>
            </w:pPr>
          </w:p>
          <w:p w14:paraId="5F108715" w14:textId="2EB81426" w:rsidR="00E73758" w:rsidRDefault="00DA249D">
            <w:pPr>
              <w:pStyle w:val="Textodecomentrio"/>
              <w:jc w:val="both"/>
              <w:rPr>
                <w:highlight w:val="yellow"/>
                <w:lang w:val="pt-BR"/>
              </w:rPr>
            </w:pPr>
            <w:r>
              <w:rPr>
                <w:highlight w:val="yellow"/>
                <w:lang w:val="pt-BR"/>
              </w:rPr>
              <w:t>Em março</w:t>
            </w:r>
            <w:r w:rsidR="000C10C9">
              <w:rPr>
                <w:highlight w:val="yellow"/>
                <w:lang w:val="pt-BR"/>
              </w:rPr>
              <w:t xml:space="preserve"> </w:t>
            </w:r>
            <w:r>
              <w:rPr>
                <w:highlight w:val="yellow"/>
                <w:lang w:val="pt-BR"/>
              </w:rPr>
              <w:t xml:space="preserve">de 2018, o Ibama publicou </w:t>
            </w:r>
            <w:r w:rsidR="004B4EBC">
              <w:rPr>
                <w:highlight w:val="yellow"/>
                <w:lang w:val="pt-BR"/>
              </w:rPr>
              <w:t>o</w:t>
            </w:r>
            <w:r>
              <w:rPr>
                <w:highlight w:val="yellow"/>
                <w:lang w:val="pt-BR"/>
              </w:rPr>
              <w:t xml:space="preserve"> primeir</w:t>
            </w:r>
            <w:r w:rsidR="004B4EBC">
              <w:rPr>
                <w:highlight w:val="yellow"/>
                <w:lang w:val="pt-BR"/>
              </w:rPr>
              <w:t>o</w:t>
            </w:r>
            <w:r>
              <w:rPr>
                <w:highlight w:val="yellow"/>
                <w:lang w:val="pt-BR"/>
              </w:rPr>
              <w:t xml:space="preserve"> chama</w:t>
            </w:r>
            <w:r w:rsidR="00FB3326">
              <w:rPr>
                <w:highlight w:val="yellow"/>
                <w:lang w:val="pt-BR"/>
              </w:rPr>
              <w:t>mento</w:t>
            </w:r>
            <w:r>
              <w:rPr>
                <w:highlight w:val="yellow"/>
                <w:lang w:val="pt-BR"/>
              </w:rPr>
              <w:t xml:space="preserve"> de propostas de proj</w:t>
            </w:r>
            <w:r>
              <w:rPr>
                <w:highlight w:val="yellow"/>
                <w:lang w:val="pt-BR"/>
              </w:rPr>
              <w:t>e</w:t>
            </w:r>
            <w:r>
              <w:rPr>
                <w:highlight w:val="yellow"/>
                <w:lang w:val="pt-BR"/>
              </w:rPr>
              <w:t>tos, priorizando os temas da segurança do abastecimento hídrico na Região do Alto Rio São Francisco (Cerrado) e da adaptação a mudança do clima na região do Rio Parnaíba (regiões semiáridas na Caatinga). Como o foco do Output 2 será a assess</w:t>
            </w:r>
            <w:r>
              <w:rPr>
                <w:highlight w:val="yellow"/>
                <w:lang w:val="pt-BR"/>
              </w:rPr>
              <w:t>o</w:t>
            </w:r>
            <w:r>
              <w:rPr>
                <w:highlight w:val="yellow"/>
                <w:lang w:val="pt-BR"/>
              </w:rPr>
              <w:t>ria a este programa nacional, não será possível trabalhar apenas nas três regiões de atu</w:t>
            </w:r>
            <w:r w:rsidR="00FB3326">
              <w:rPr>
                <w:highlight w:val="yellow"/>
                <w:lang w:val="pt-BR"/>
              </w:rPr>
              <w:t>a</w:t>
            </w:r>
            <w:r>
              <w:rPr>
                <w:highlight w:val="yellow"/>
                <w:lang w:val="pt-BR"/>
              </w:rPr>
              <w:t>ção do projeto. Porém, a estruturação do programa em nível nacional beneficiará também as regiões e estados que participam do projeto</w:t>
            </w:r>
            <w:r>
              <w:rPr>
                <w:rFonts w:cs="Arial"/>
                <w:highlight w:val="yellow"/>
                <w:lang w:val="pt-BR"/>
              </w:rPr>
              <w:t xml:space="preserve">. O projeto se propõe também </w:t>
            </w:r>
            <w:r w:rsidR="000C10C9">
              <w:rPr>
                <w:rFonts w:cs="Arial"/>
                <w:highlight w:val="yellow"/>
                <w:lang w:val="pt-BR"/>
              </w:rPr>
              <w:t>divulgar</w:t>
            </w:r>
            <w:r>
              <w:rPr>
                <w:rFonts w:cs="Arial"/>
                <w:highlight w:val="yellow"/>
                <w:lang w:val="pt-BR"/>
              </w:rPr>
              <w:t xml:space="preserve"> conhecimentos sobre o programa e outras oportunidades de financiamento nestas regiões. </w:t>
            </w:r>
          </w:p>
          <w:p w14:paraId="181B1470" w14:textId="77777777" w:rsidR="00E73758" w:rsidRDefault="00E73758">
            <w:pPr>
              <w:spacing w:after="120"/>
              <w:rPr>
                <w:rFonts w:cs="Arial"/>
                <w:sz w:val="20"/>
                <w:szCs w:val="20"/>
                <w:highlight w:val="yellow"/>
                <w:lang w:val="pt-BR"/>
              </w:rPr>
            </w:pPr>
          </w:p>
          <w:p w14:paraId="61EBBE10" w14:textId="2BD27032" w:rsidR="00E73758" w:rsidRDefault="00DA249D">
            <w:pPr>
              <w:spacing w:after="120"/>
              <w:rPr>
                <w:rFonts w:cs="Arial"/>
                <w:sz w:val="20"/>
                <w:szCs w:val="20"/>
                <w:lang w:val="pt-BR"/>
              </w:rPr>
            </w:pPr>
            <w:r>
              <w:rPr>
                <w:rFonts w:cs="Arial"/>
                <w:sz w:val="20"/>
                <w:szCs w:val="20"/>
                <w:highlight w:val="yellow"/>
                <w:lang w:val="pt-BR"/>
              </w:rPr>
              <w:t xml:space="preserve">Ainda no Output 2, outras atividades previstas são </w:t>
            </w:r>
            <w:r w:rsidR="000C10C9">
              <w:rPr>
                <w:rFonts w:cs="Arial"/>
                <w:sz w:val="20"/>
                <w:szCs w:val="20"/>
                <w:highlight w:val="yellow"/>
                <w:lang w:val="pt-BR"/>
              </w:rPr>
              <w:t>a</w:t>
            </w:r>
            <w:r>
              <w:rPr>
                <w:rFonts w:cs="Arial"/>
                <w:sz w:val="20"/>
                <w:szCs w:val="20"/>
                <w:highlight w:val="yellow"/>
                <w:lang w:val="pt-BR"/>
              </w:rPr>
              <w:t xml:space="preserve"> divulgação e </w:t>
            </w:r>
            <w:r w:rsidR="000C10C9">
              <w:rPr>
                <w:rFonts w:cs="Arial"/>
                <w:sz w:val="20"/>
                <w:szCs w:val="20"/>
                <w:highlight w:val="yellow"/>
                <w:lang w:val="pt-BR"/>
              </w:rPr>
              <w:t xml:space="preserve">a </w:t>
            </w:r>
            <w:r>
              <w:rPr>
                <w:rFonts w:cs="Arial"/>
                <w:sz w:val="20"/>
                <w:szCs w:val="20"/>
                <w:highlight w:val="yellow"/>
                <w:lang w:val="pt-BR"/>
              </w:rPr>
              <w:t>capacitação para o uso do estudo a ser financiado pela Cooperação Financeira</w:t>
            </w:r>
            <w:r w:rsidR="000C10C9">
              <w:rPr>
                <w:rFonts w:cs="Arial"/>
                <w:sz w:val="20"/>
                <w:szCs w:val="20"/>
                <w:highlight w:val="yellow"/>
                <w:lang w:val="pt-BR"/>
              </w:rPr>
              <w:t>,</w:t>
            </w:r>
            <w:r>
              <w:rPr>
                <w:rFonts w:cs="Arial"/>
                <w:sz w:val="20"/>
                <w:szCs w:val="20"/>
                <w:highlight w:val="yellow"/>
                <w:lang w:val="pt-BR"/>
              </w:rPr>
              <w:t xml:space="preserve"> que visa </w:t>
            </w:r>
            <w:r w:rsidR="000C10C9">
              <w:rPr>
                <w:rFonts w:cs="Arial"/>
                <w:sz w:val="20"/>
                <w:szCs w:val="20"/>
                <w:highlight w:val="yellow"/>
                <w:lang w:val="pt-BR"/>
              </w:rPr>
              <w:t xml:space="preserve">a </w:t>
            </w:r>
            <w:r>
              <w:rPr>
                <w:rFonts w:cs="Arial"/>
                <w:sz w:val="20"/>
                <w:szCs w:val="20"/>
                <w:highlight w:val="yellow"/>
                <w:lang w:val="pt-BR"/>
              </w:rPr>
              <w:t xml:space="preserve">elaborar uma estratégia de mobilização de recursos para a recuperação da vegetação nativa nas regiões do projeto. </w:t>
            </w:r>
          </w:p>
          <w:p w14:paraId="2BE7608D"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 xml:space="preserve">As ações para fortalecer medidas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xml:space="preserve"> com ênfase na recuperação da vegetação nativa (Output 3) e a assessoria a políticas e programas nos temas biodiversidade e mudança do clima (Output 4) foram realizadas com sucesso e não serão mais trab</w:t>
            </w:r>
            <w:r>
              <w:rPr>
                <w:rFonts w:cs="Arial"/>
                <w:i w:val="0"/>
                <w:sz w:val="20"/>
                <w:szCs w:val="20"/>
                <w:highlight w:val="yellow"/>
                <w:lang w:val="pt-BR"/>
              </w:rPr>
              <w:t>a</w:t>
            </w:r>
            <w:r>
              <w:rPr>
                <w:rFonts w:cs="Arial"/>
                <w:i w:val="0"/>
                <w:sz w:val="20"/>
                <w:szCs w:val="20"/>
                <w:highlight w:val="yellow"/>
                <w:lang w:val="pt-BR"/>
              </w:rPr>
              <w:t xml:space="preserve">lhadas na fase de prorrogação. </w:t>
            </w:r>
          </w:p>
          <w:p w14:paraId="666FDAE9" w14:textId="77777777" w:rsidR="00E73758" w:rsidRDefault="00DA249D">
            <w:pPr>
              <w:pStyle w:val="Corpodetexto"/>
              <w:spacing w:after="120"/>
              <w:jc w:val="both"/>
              <w:rPr>
                <w:rFonts w:cs="Arial"/>
                <w:i w:val="0"/>
                <w:color w:val="000000"/>
                <w:sz w:val="20"/>
                <w:szCs w:val="20"/>
                <w:lang w:val="pt-BR"/>
              </w:rPr>
            </w:pPr>
            <w:r>
              <w:rPr>
                <w:rFonts w:cs="Arial"/>
                <w:i w:val="0"/>
                <w:color w:val="000000"/>
                <w:sz w:val="20"/>
                <w:szCs w:val="20"/>
                <w:highlight w:val="yellow"/>
                <w:lang w:val="pt-BR"/>
              </w:rPr>
              <w:t>A sustentabilidade dos resultados do projeto depois do seu término e a estratégia de saída correspondente serão detalhados no capítulo 4.3.3.</w:t>
            </w:r>
          </w:p>
        </w:tc>
      </w:tr>
      <w:tr w:rsidR="00E73758" w14:paraId="43BB966B" w14:textId="77777777">
        <w:trPr>
          <w:trHeight w:val="2463"/>
        </w:trPr>
        <w:tc>
          <w:tcPr>
            <w:tcW w:w="99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tbl>
            <w:tblPr>
              <w:tblW w:w="966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2496"/>
              <w:gridCol w:w="2386"/>
              <w:gridCol w:w="2388"/>
              <w:gridCol w:w="2398"/>
            </w:tblGrid>
            <w:tr w:rsidR="00E73758" w14:paraId="4FF1CF64" w14:textId="77777777">
              <w:trPr>
                <w:cantSplit/>
                <w:trHeight w:val="621"/>
              </w:trPr>
              <w:tc>
                <w:tcPr>
                  <w:tcW w:w="9667" w:type="dxa"/>
                  <w:gridSpan w:val="4"/>
                  <w:tcBorders>
                    <w:top w:val="single" w:sz="4" w:space="0" w:color="00000A"/>
                    <w:left w:val="single" w:sz="4" w:space="0" w:color="00000A"/>
                    <w:bottom w:val="single" w:sz="4" w:space="0" w:color="00000A"/>
                    <w:right w:val="single" w:sz="4" w:space="0" w:color="00000A"/>
                  </w:tcBorders>
                  <w:shd w:val="clear" w:color="auto" w:fill="FFC000"/>
                  <w:tcMar>
                    <w:left w:w="83" w:type="dxa"/>
                  </w:tcMar>
                  <w:vAlign w:val="center"/>
                </w:tcPr>
                <w:p w14:paraId="3CC588A8" w14:textId="43291DCA" w:rsidR="00E73758" w:rsidRDefault="00DA249D">
                  <w:pPr>
                    <w:keepNext/>
                    <w:keepLines/>
                    <w:ind w:left="-221"/>
                    <w:jc w:val="center"/>
                    <w:rPr>
                      <w:rStyle w:val="Nmerodepgina"/>
                      <w:rFonts w:cs="Arial"/>
                      <w:b/>
                      <w:lang w:val="pt-BR"/>
                    </w:rPr>
                  </w:pPr>
                  <w:r>
                    <w:rPr>
                      <w:rStyle w:val="Nmerodepgina"/>
                      <w:rFonts w:cs="Arial"/>
                      <w:b/>
                      <w:lang w:val="pt-BR"/>
                    </w:rPr>
                    <w:lastRenderedPageBreak/>
                    <w:t>Impact</w:t>
                  </w:r>
                  <w:r w:rsidR="00867E36">
                    <w:rPr>
                      <w:rStyle w:val="Nmerodepgina"/>
                      <w:rFonts w:cs="Arial"/>
                      <w:b/>
                      <w:lang w:val="pt-BR"/>
                    </w:rPr>
                    <w:t>os</w:t>
                  </w:r>
                </w:p>
                <w:p w14:paraId="01186296" w14:textId="77777777" w:rsidR="00E73758" w:rsidRDefault="00DA249D">
                  <w:pPr>
                    <w:keepNext/>
                    <w:keepLines/>
                    <w:rPr>
                      <w:sz w:val="20"/>
                      <w:szCs w:val="20"/>
                      <w:highlight w:val="yellow"/>
                      <w:lang w:val="pt-BR"/>
                    </w:rPr>
                  </w:pPr>
                  <w:r>
                    <w:rPr>
                      <w:sz w:val="20"/>
                      <w:szCs w:val="20"/>
                      <w:highlight w:val="yellow"/>
                      <w:lang w:val="pt-BR"/>
                    </w:rPr>
                    <w:t>Contribuição à adaptação a mudança do clima e à conservação da biodiversidade: incorporação dos efe</w:t>
                  </w:r>
                  <w:r>
                    <w:rPr>
                      <w:sz w:val="20"/>
                      <w:szCs w:val="20"/>
                      <w:highlight w:val="yellow"/>
                      <w:lang w:val="pt-BR"/>
                    </w:rPr>
                    <w:t>i</w:t>
                  </w:r>
                  <w:r>
                    <w:rPr>
                      <w:sz w:val="20"/>
                      <w:szCs w:val="20"/>
                      <w:highlight w:val="yellow"/>
                      <w:lang w:val="pt-BR"/>
                    </w:rPr>
                    <w:t>tos da mudança do clima e da adaptação baseada em ecossistemas nos planos de manejo e PMMA fav</w:t>
                  </w:r>
                  <w:r>
                    <w:rPr>
                      <w:sz w:val="20"/>
                      <w:szCs w:val="20"/>
                      <w:highlight w:val="yellow"/>
                      <w:lang w:val="pt-BR"/>
                    </w:rPr>
                    <w:t>o</w:t>
                  </w:r>
                  <w:r>
                    <w:rPr>
                      <w:sz w:val="20"/>
                      <w:szCs w:val="20"/>
                      <w:highlight w:val="yellow"/>
                      <w:lang w:val="pt-BR"/>
                    </w:rPr>
                    <w:t>recem a manutenção da representatividade ecológica das unidades e a proteção efetiva das espécies nas regiões selecionadas pelo projeto. Da mesma maneira, as medidas de conservação e recuperação da Mata Atlântica concebidas nestes planos contribuem à manutenção e valorização dos serviços ecossist</w:t>
                  </w:r>
                  <w:r>
                    <w:rPr>
                      <w:sz w:val="20"/>
                      <w:szCs w:val="20"/>
                      <w:highlight w:val="yellow"/>
                      <w:lang w:val="pt-BR"/>
                    </w:rPr>
                    <w:t>ê</w:t>
                  </w:r>
                  <w:r>
                    <w:rPr>
                      <w:sz w:val="20"/>
                      <w:szCs w:val="20"/>
                      <w:highlight w:val="yellow"/>
                      <w:lang w:val="pt-BR"/>
                    </w:rPr>
                    <w:t>micos e à conservação da biodiversidade.</w:t>
                  </w:r>
                </w:p>
                <w:p w14:paraId="1F8AC7E5" w14:textId="77777777" w:rsidR="00E73758" w:rsidRDefault="00E73758">
                  <w:pPr>
                    <w:keepNext/>
                    <w:keepLines/>
                    <w:rPr>
                      <w:sz w:val="20"/>
                      <w:szCs w:val="20"/>
                      <w:highlight w:val="yellow"/>
                      <w:lang w:val="pt-BR"/>
                    </w:rPr>
                  </w:pPr>
                </w:p>
                <w:p w14:paraId="2A2366E6" w14:textId="71BFE262" w:rsidR="00E73758" w:rsidRDefault="00DA249D">
                  <w:pPr>
                    <w:keepNext/>
                    <w:keepLines/>
                    <w:rPr>
                      <w:sz w:val="20"/>
                      <w:szCs w:val="20"/>
                      <w:lang w:val="pt-BR"/>
                    </w:rPr>
                  </w:pPr>
                  <w:r>
                    <w:rPr>
                      <w:sz w:val="20"/>
                      <w:szCs w:val="20"/>
                      <w:highlight w:val="yellow"/>
                      <w:lang w:val="pt-BR"/>
                    </w:rPr>
                    <w:t xml:space="preserve">A alavancagem de recursos por meio do Programa Nacional de Conversão de Multas também contribui à recuperação e </w:t>
                  </w:r>
                  <w:r w:rsidR="000C10C9">
                    <w:rPr>
                      <w:sz w:val="20"/>
                      <w:szCs w:val="20"/>
                      <w:highlight w:val="yellow"/>
                      <w:lang w:val="pt-BR"/>
                    </w:rPr>
                    <w:t>à</w:t>
                  </w:r>
                  <w:r>
                    <w:rPr>
                      <w:sz w:val="20"/>
                      <w:szCs w:val="20"/>
                      <w:highlight w:val="yellow"/>
                      <w:lang w:val="pt-BR"/>
                    </w:rPr>
                    <w:t xml:space="preserve"> manutenção dos ecossistemas e pode ajudar as populações beneficiárias dos projetos a aumentar a sua capacidade de adaptação a mudança do clima.</w:t>
                  </w:r>
                </w:p>
                <w:p w14:paraId="2B2F4834" w14:textId="77777777" w:rsidR="00E73758" w:rsidRDefault="00E73758">
                  <w:pPr>
                    <w:keepNext/>
                    <w:keepLines/>
                    <w:rPr>
                      <w:rStyle w:val="Nmerodepgina"/>
                      <w:rFonts w:cs="Arial"/>
                      <w:sz w:val="20"/>
                      <w:lang w:val="pt-BR"/>
                    </w:rPr>
                  </w:pPr>
                </w:p>
              </w:tc>
            </w:tr>
            <w:tr w:rsidR="00E73758" w14:paraId="050D0285" w14:textId="77777777">
              <w:trPr>
                <w:trHeight w:val="621"/>
              </w:trPr>
              <w:tc>
                <w:tcPr>
                  <w:tcW w:w="9667" w:type="dxa"/>
                  <w:gridSpan w:val="4"/>
                  <w:tcBorders>
                    <w:top w:val="single" w:sz="4" w:space="0" w:color="00000A"/>
                    <w:left w:val="single" w:sz="4" w:space="0" w:color="00000A"/>
                    <w:bottom w:val="single" w:sz="4" w:space="0" w:color="00000A"/>
                    <w:right w:val="single" w:sz="4" w:space="0" w:color="00000A"/>
                  </w:tcBorders>
                  <w:shd w:val="clear" w:color="auto" w:fill="92D050"/>
                  <w:tcMar>
                    <w:left w:w="83" w:type="dxa"/>
                  </w:tcMar>
                  <w:vAlign w:val="center"/>
                </w:tcPr>
                <w:p w14:paraId="0AADFF05" w14:textId="77777777" w:rsidR="00E73758" w:rsidRDefault="00DA249D">
                  <w:pPr>
                    <w:keepNext/>
                    <w:keepLines/>
                    <w:jc w:val="center"/>
                    <w:rPr>
                      <w:rStyle w:val="Nmerodepgina"/>
                      <w:rFonts w:cs="Arial"/>
                      <w:b/>
                      <w:lang w:val="pt-BR"/>
                    </w:rPr>
                  </w:pPr>
                  <w:proofErr w:type="spellStart"/>
                  <w:r>
                    <w:rPr>
                      <w:rStyle w:val="Nmerodepgina"/>
                      <w:rFonts w:cs="Arial"/>
                      <w:b/>
                      <w:lang w:val="pt-BR"/>
                    </w:rPr>
                    <w:t>Outcome</w:t>
                  </w:r>
                  <w:proofErr w:type="spellEnd"/>
                </w:p>
                <w:p w14:paraId="501D09C7" w14:textId="77777777" w:rsidR="00E73758" w:rsidRDefault="00DA249D">
                  <w:pPr>
                    <w:keepNext/>
                    <w:keepLines/>
                    <w:jc w:val="center"/>
                    <w:rPr>
                      <w:rStyle w:val="Nmerodepgina"/>
                      <w:rFonts w:cs="Arial"/>
                      <w:b/>
                      <w:lang w:val="pt-BR"/>
                    </w:rPr>
                  </w:pPr>
                  <w:r>
                    <w:rPr>
                      <w:rStyle w:val="Nmerodepgina"/>
                      <w:rFonts w:cs="Arial"/>
                      <w:b/>
                      <w:lang w:val="pt-BR"/>
                    </w:rPr>
                    <w:t>A conservação da biodiversidade e a restauração em mosaicos de unidades de conservação selecionados contribuem à mitigação e adaptação às mudanças cl</w:t>
                  </w:r>
                  <w:r>
                    <w:rPr>
                      <w:rStyle w:val="Nmerodepgina"/>
                      <w:rFonts w:cs="Arial"/>
                      <w:b/>
                      <w:lang w:val="pt-BR"/>
                    </w:rPr>
                    <w:t>i</w:t>
                  </w:r>
                  <w:r>
                    <w:rPr>
                      <w:rStyle w:val="Nmerodepgina"/>
                      <w:rFonts w:cs="Arial"/>
                      <w:b/>
                      <w:lang w:val="pt-BR"/>
                    </w:rPr>
                    <w:t>máticas na Mata Atlântica.</w:t>
                  </w:r>
                </w:p>
              </w:tc>
            </w:tr>
            <w:tr w:rsidR="00E73758" w14:paraId="3F9CC4DF" w14:textId="77777777">
              <w:trPr>
                <w:trHeight w:val="718"/>
              </w:trPr>
              <w:tc>
                <w:tcPr>
                  <w:tcW w:w="2495" w:type="dxa"/>
                  <w:tcBorders>
                    <w:top w:val="single" w:sz="4" w:space="0" w:color="00000A"/>
                    <w:left w:val="single" w:sz="4" w:space="0" w:color="00000A"/>
                    <w:bottom w:val="single" w:sz="4" w:space="0" w:color="00000A"/>
                    <w:right w:val="single" w:sz="4" w:space="0" w:color="00000A"/>
                  </w:tcBorders>
                  <w:shd w:val="clear" w:color="auto" w:fill="C2D69B"/>
                  <w:tcMar>
                    <w:left w:w="83" w:type="dxa"/>
                  </w:tcMar>
                  <w:vAlign w:val="center"/>
                </w:tcPr>
                <w:p w14:paraId="5F265905" w14:textId="77777777" w:rsidR="00E73758" w:rsidRDefault="00DA249D">
                  <w:pPr>
                    <w:jc w:val="center"/>
                    <w:rPr>
                      <w:rStyle w:val="Nmerodepgina"/>
                      <w:rFonts w:cs="Arial"/>
                      <w:b/>
                      <w:lang w:val="pt-BR"/>
                    </w:rPr>
                  </w:pPr>
                  <w:r>
                    <w:rPr>
                      <w:rStyle w:val="Nmerodepgina"/>
                      <w:rFonts w:cs="Arial"/>
                      <w:b/>
                      <w:lang w:val="pt-BR"/>
                    </w:rPr>
                    <w:t>Output I</w:t>
                  </w:r>
                </w:p>
                <w:p w14:paraId="5D31F134" w14:textId="77777777" w:rsidR="00E73758" w:rsidRDefault="00DA249D">
                  <w:pPr>
                    <w:spacing w:after="120"/>
                    <w:rPr>
                      <w:rStyle w:val="Nmerodepgina"/>
                      <w:rFonts w:cs="Arial"/>
                      <w:sz w:val="20"/>
                      <w:lang w:val="pt-BR"/>
                    </w:rPr>
                  </w:pPr>
                  <w:r>
                    <w:rPr>
                      <w:rStyle w:val="Nmerodepgina"/>
                      <w:rFonts w:cs="Arial"/>
                      <w:sz w:val="20"/>
                      <w:lang w:val="pt-BR"/>
                    </w:rPr>
                    <w:t>Cenários e desenvolv</w:t>
                  </w:r>
                  <w:r>
                    <w:rPr>
                      <w:rStyle w:val="Nmerodepgina"/>
                      <w:rFonts w:cs="Arial"/>
                      <w:sz w:val="20"/>
                      <w:lang w:val="pt-BR"/>
                    </w:rPr>
                    <w:t>i</w:t>
                  </w:r>
                  <w:r>
                    <w:rPr>
                      <w:rStyle w:val="Nmerodepgina"/>
                      <w:rFonts w:cs="Arial"/>
                      <w:sz w:val="20"/>
                      <w:lang w:val="pt-BR"/>
                    </w:rPr>
                    <w:t>mento considerando m</w:t>
                  </w:r>
                  <w:r>
                    <w:rPr>
                      <w:rStyle w:val="Nmerodepgina"/>
                      <w:rFonts w:cs="Arial"/>
                      <w:sz w:val="20"/>
                      <w:lang w:val="pt-BR"/>
                    </w:rPr>
                    <w:t>u</w:t>
                  </w:r>
                  <w:r>
                    <w:rPr>
                      <w:rStyle w:val="Nmerodepgina"/>
                      <w:rFonts w:cs="Arial"/>
                      <w:sz w:val="20"/>
                      <w:lang w:val="pt-BR"/>
                    </w:rPr>
                    <w:t>danças do clima e anál</w:t>
                  </w:r>
                  <w:r>
                    <w:rPr>
                      <w:rStyle w:val="Nmerodepgina"/>
                      <w:rFonts w:cs="Arial"/>
                      <w:sz w:val="20"/>
                      <w:lang w:val="pt-BR"/>
                    </w:rPr>
                    <w:t>i</w:t>
                  </w:r>
                  <w:r>
                    <w:rPr>
                      <w:rStyle w:val="Nmerodepgina"/>
                      <w:rFonts w:cs="Arial"/>
                      <w:sz w:val="20"/>
                      <w:lang w:val="pt-BR"/>
                    </w:rPr>
                    <w:t>ses de vulnerabilidade contribuem à identific</w:t>
                  </w:r>
                  <w:r>
                    <w:rPr>
                      <w:rStyle w:val="Nmerodepgina"/>
                      <w:rFonts w:cs="Arial"/>
                      <w:sz w:val="20"/>
                      <w:lang w:val="pt-BR"/>
                    </w:rPr>
                    <w:t>a</w:t>
                  </w:r>
                  <w:r>
                    <w:rPr>
                      <w:rStyle w:val="Nmerodepgina"/>
                      <w:rFonts w:cs="Arial"/>
                      <w:sz w:val="20"/>
                      <w:lang w:val="pt-BR"/>
                    </w:rPr>
                    <w:t>ção de medidas de mit</w:t>
                  </w:r>
                  <w:r>
                    <w:rPr>
                      <w:rStyle w:val="Nmerodepgina"/>
                      <w:rFonts w:cs="Arial"/>
                      <w:sz w:val="20"/>
                      <w:lang w:val="pt-BR"/>
                    </w:rPr>
                    <w:t>i</w:t>
                  </w:r>
                  <w:r>
                    <w:rPr>
                      <w:rStyle w:val="Nmerodepgina"/>
                      <w:rFonts w:cs="Arial"/>
                      <w:sz w:val="20"/>
                      <w:lang w:val="pt-BR"/>
                    </w:rPr>
                    <w:t>gação e adaptação às mudanças climáticas com enfoque ecossistêmico e ao desenho de instr</w:t>
                  </w:r>
                  <w:r>
                    <w:rPr>
                      <w:rStyle w:val="Nmerodepgina"/>
                      <w:rFonts w:cs="Arial"/>
                      <w:sz w:val="20"/>
                      <w:lang w:val="pt-BR"/>
                    </w:rPr>
                    <w:t>u</w:t>
                  </w:r>
                  <w:r>
                    <w:rPr>
                      <w:rStyle w:val="Nmerodepgina"/>
                      <w:rFonts w:cs="Arial"/>
                      <w:sz w:val="20"/>
                      <w:lang w:val="pt-BR"/>
                    </w:rPr>
                    <w:t>mentos de planejamento que incorporem estas abordagens.</w:t>
                  </w:r>
                </w:p>
              </w:tc>
              <w:tc>
                <w:tcPr>
                  <w:tcW w:w="2386" w:type="dxa"/>
                  <w:tcBorders>
                    <w:top w:val="single" w:sz="4" w:space="0" w:color="00000A"/>
                    <w:left w:val="single" w:sz="4" w:space="0" w:color="00000A"/>
                    <w:bottom w:val="single" w:sz="4" w:space="0" w:color="00000A"/>
                    <w:right w:val="single" w:sz="4" w:space="0" w:color="00000A"/>
                  </w:tcBorders>
                  <w:shd w:val="clear" w:color="auto" w:fill="C2D69B"/>
                  <w:tcMar>
                    <w:left w:w="83" w:type="dxa"/>
                  </w:tcMar>
                </w:tcPr>
                <w:p w14:paraId="5FFF304E" w14:textId="77777777" w:rsidR="00E73758" w:rsidRDefault="00DA249D">
                  <w:pPr>
                    <w:jc w:val="center"/>
                    <w:rPr>
                      <w:rStyle w:val="Nmerodepgina"/>
                      <w:rFonts w:cs="Arial"/>
                      <w:b/>
                      <w:lang w:val="pt-BR"/>
                    </w:rPr>
                  </w:pPr>
                  <w:r>
                    <w:rPr>
                      <w:rStyle w:val="Nmerodepgina"/>
                      <w:rFonts w:cs="Arial"/>
                      <w:b/>
                      <w:lang w:val="pt-BR"/>
                    </w:rPr>
                    <w:t>Output II</w:t>
                  </w:r>
                </w:p>
                <w:p w14:paraId="5BED0710" w14:textId="77777777" w:rsidR="00E73758" w:rsidRDefault="00DA249D">
                  <w:pPr>
                    <w:rPr>
                      <w:rStyle w:val="Nmerodepgina"/>
                      <w:rFonts w:cs="Arial"/>
                      <w:color w:val="000000"/>
                      <w:sz w:val="20"/>
                      <w:lang w:val="pt-BR"/>
                    </w:rPr>
                  </w:pPr>
                  <w:r>
                    <w:rPr>
                      <w:rFonts w:cs="Arial"/>
                      <w:color w:val="000000"/>
                      <w:sz w:val="20"/>
                      <w:lang w:val="pt-BR"/>
                    </w:rPr>
                    <w:t>As capacidades para a aplicação de mecani</w:t>
                  </w:r>
                  <w:r>
                    <w:rPr>
                      <w:rFonts w:cs="Arial"/>
                      <w:color w:val="000000"/>
                      <w:sz w:val="20"/>
                      <w:lang w:val="pt-BR"/>
                    </w:rPr>
                    <w:t>s</w:t>
                  </w:r>
                  <w:r>
                    <w:rPr>
                      <w:rFonts w:cs="Arial"/>
                      <w:color w:val="000000"/>
                      <w:sz w:val="20"/>
                      <w:lang w:val="pt-BR"/>
                    </w:rPr>
                    <w:t>mos econômicos em estratégias de mitigação e adaptação com enf</w:t>
                  </w:r>
                  <w:r>
                    <w:rPr>
                      <w:rFonts w:cs="Arial"/>
                      <w:color w:val="000000"/>
                      <w:sz w:val="20"/>
                      <w:lang w:val="pt-BR"/>
                    </w:rPr>
                    <w:t>o</w:t>
                  </w:r>
                  <w:r>
                    <w:rPr>
                      <w:rFonts w:cs="Arial"/>
                      <w:color w:val="000000"/>
                      <w:sz w:val="20"/>
                      <w:lang w:val="pt-BR"/>
                    </w:rPr>
                    <w:t>que ecossistêmico estão fortalecidas</w:t>
                  </w:r>
                </w:p>
              </w:tc>
              <w:tc>
                <w:tcPr>
                  <w:tcW w:w="2388" w:type="dxa"/>
                  <w:tcBorders>
                    <w:top w:val="single" w:sz="4" w:space="0" w:color="00000A"/>
                    <w:left w:val="single" w:sz="4" w:space="0" w:color="00000A"/>
                    <w:bottom w:val="single" w:sz="4" w:space="0" w:color="00000A"/>
                    <w:right w:val="single" w:sz="4" w:space="0" w:color="00000A"/>
                  </w:tcBorders>
                  <w:shd w:val="clear" w:color="auto" w:fill="C2D69B"/>
                  <w:tcMar>
                    <w:left w:w="83" w:type="dxa"/>
                  </w:tcMar>
                </w:tcPr>
                <w:p w14:paraId="2F34CBC7" w14:textId="77777777" w:rsidR="00E73758" w:rsidRDefault="00DA249D">
                  <w:pPr>
                    <w:jc w:val="center"/>
                    <w:rPr>
                      <w:rStyle w:val="Nmerodepgina"/>
                      <w:rFonts w:cs="Arial"/>
                      <w:b/>
                      <w:lang w:val="pt-BR"/>
                    </w:rPr>
                  </w:pPr>
                  <w:r>
                    <w:rPr>
                      <w:rStyle w:val="Nmerodepgina"/>
                      <w:rFonts w:cs="Arial"/>
                      <w:b/>
                      <w:lang w:val="pt-BR"/>
                    </w:rPr>
                    <w:t>Output III</w:t>
                  </w:r>
                </w:p>
                <w:p w14:paraId="177A5867" w14:textId="77777777" w:rsidR="00E73758" w:rsidRDefault="00DA249D">
                  <w:pPr>
                    <w:pStyle w:val="Default"/>
                    <w:jc w:val="both"/>
                    <w:rPr>
                      <w:sz w:val="20"/>
                      <w:szCs w:val="20"/>
                      <w:lang w:val="pt-BR"/>
                    </w:rPr>
                  </w:pPr>
                  <w:r>
                    <w:rPr>
                      <w:sz w:val="20"/>
                      <w:szCs w:val="20"/>
                      <w:lang w:val="pt-BR"/>
                    </w:rPr>
                    <w:t>As capacidades de at</w:t>
                  </w:r>
                  <w:r>
                    <w:rPr>
                      <w:sz w:val="20"/>
                      <w:szCs w:val="20"/>
                      <w:lang w:val="pt-BR"/>
                    </w:rPr>
                    <w:t>o</w:t>
                  </w:r>
                  <w:r>
                    <w:rPr>
                      <w:sz w:val="20"/>
                      <w:szCs w:val="20"/>
                      <w:lang w:val="pt-BR"/>
                    </w:rPr>
                    <w:t>res locais e nacionais para a implementação de medidas prioritárias de mitigação e adapt</w:t>
                  </w:r>
                  <w:r>
                    <w:rPr>
                      <w:sz w:val="20"/>
                      <w:szCs w:val="20"/>
                      <w:lang w:val="pt-BR"/>
                    </w:rPr>
                    <w:t>a</w:t>
                  </w:r>
                  <w:r>
                    <w:rPr>
                      <w:sz w:val="20"/>
                      <w:szCs w:val="20"/>
                      <w:lang w:val="pt-BR"/>
                    </w:rPr>
                    <w:t>ção às mudanças clim</w:t>
                  </w:r>
                  <w:r>
                    <w:rPr>
                      <w:sz w:val="20"/>
                      <w:szCs w:val="20"/>
                      <w:lang w:val="pt-BR"/>
                    </w:rPr>
                    <w:t>á</w:t>
                  </w:r>
                  <w:r>
                    <w:rPr>
                      <w:sz w:val="20"/>
                      <w:szCs w:val="20"/>
                      <w:lang w:val="pt-BR"/>
                    </w:rPr>
                    <w:t>ticas com enfoque ecossistêmico são fort</w:t>
                  </w:r>
                  <w:r>
                    <w:rPr>
                      <w:sz w:val="20"/>
                      <w:szCs w:val="20"/>
                      <w:lang w:val="pt-BR"/>
                    </w:rPr>
                    <w:t>a</w:t>
                  </w:r>
                  <w:r>
                    <w:rPr>
                      <w:sz w:val="20"/>
                      <w:szCs w:val="20"/>
                      <w:lang w:val="pt-BR"/>
                    </w:rPr>
                    <w:t xml:space="preserve">lecidas. </w:t>
                  </w:r>
                </w:p>
                <w:p w14:paraId="4B9E295B" w14:textId="77777777" w:rsidR="00E73758" w:rsidRDefault="00E73758">
                  <w:pPr>
                    <w:jc w:val="both"/>
                    <w:rPr>
                      <w:rStyle w:val="Nmerodepgina"/>
                      <w:rFonts w:cs="Arial"/>
                      <w:sz w:val="20"/>
                      <w:szCs w:val="20"/>
                      <w:lang w:val="pt-BR"/>
                    </w:rPr>
                  </w:pPr>
                </w:p>
              </w:tc>
              <w:tc>
                <w:tcPr>
                  <w:tcW w:w="2398" w:type="dxa"/>
                  <w:tcBorders>
                    <w:top w:val="single" w:sz="4" w:space="0" w:color="00000A"/>
                    <w:left w:val="single" w:sz="4" w:space="0" w:color="00000A"/>
                    <w:bottom w:val="single" w:sz="4" w:space="0" w:color="00000A"/>
                    <w:right w:val="single" w:sz="4" w:space="0" w:color="00000A"/>
                  </w:tcBorders>
                  <w:shd w:val="clear" w:color="auto" w:fill="C2D69B"/>
                  <w:tcMar>
                    <w:left w:w="83" w:type="dxa"/>
                  </w:tcMar>
                </w:tcPr>
                <w:p w14:paraId="0DA55BE8" w14:textId="77777777" w:rsidR="00E73758" w:rsidRDefault="00DA249D">
                  <w:pPr>
                    <w:jc w:val="center"/>
                    <w:rPr>
                      <w:rStyle w:val="Nmerodepgina"/>
                      <w:rFonts w:cs="Arial"/>
                      <w:b/>
                      <w:lang w:val="pt-BR"/>
                    </w:rPr>
                  </w:pPr>
                  <w:r>
                    <w:rPr>
                      <w:rStyle w:val="Nmerodepgina"/>
                      <w:rFonts w:cs="Arial"/>
                      <w:b/>
                      <w:lang w:val="pt-BR"/>
                    </w:rPr>
                    <w:t>Output IV</w:t>
                  </w:r>
                </w:p>
                <w:p w14:paraId="1BC39093" w14:textId="77777777" w:rsidR="00E73758" w:rsidRDefault="00DA249D">
                  <w:pPr>
                    <w:rPr>
                      <w:rStyle w:val="Nmerodepgina"/>
                      <w:rFonts w:cs="Arial"/>
                      <w:sz w:val="20"/>
                      <w:szCs w:val="20"/>
                      <w:lang w:val="pt-BR"/>
                    </w:rPr>
                  </w:pPr>
                  <w:r>
                    <w:rPr>
                      <w:rStyle w:val="Nmerodepgina"/>
                      <w:rFonts w:cs="Arial"/>
                      <w:sz w:val="20"/>
                      <w:szCs w:val="20"/>
                      <w:lang w:val="pt-BR"/>
                    </w:rPr>
                    <w:t>As políticas públicas e instâncias de governa</w:t>
                  </w:r>
                  <w:r>
                    <w:rPr>
                      <w:rStyle w:val="Nmerodepgina"/>
                      <w:rFonts w:cs="Arial"/>
                      <w:sz w:val="20"/>
                      <w:szCs w:val="20"/>
                      <w:lang w:val="pt-BR"/>
                    </w:rPr>
                    <w:t>n</w:t>
                  </w:r>
                  <w:r>
                    <w:rPr>
                      <w:rStyle w:val="Nmerodepgina"/>
                      <w:rFonts w:cs="Arial"/>
                      <w:sz w:val="20"/>
                      <w:szCs w:val="20"/>
                      <w:lang w:val="pt-BR"/>
                    </w:rPr>
                    <w:t>ça para a conservação, restauração e o enfre</w:t>
                  </w:r>
                  <w:r>
                    <w:rPr>
                      <w:rStyle w:val="Nmerodepgina"/>
                      <w:rFonts w:cs="Arial"/>
                      <w:sz w:val="20"/>
                      <w:szCs w:val="20"/>
                      <w:lang w:val="pt-BR"/>
                    </w:rPr>
                    <w:t>n</w:t>
                  </w:r>
                  <w:r>
                    <w:rPr>
                      <w:rStyle w:val="Nmerodepgina"/>
                      <w:rFonts w:cs="Arial"/>
                      <w:sz w:val="20"/>
                      <w:szCs w:val="20"/>
                      <w:lang w:val="pt-BR"/>
                    </w:rPr>
                    <w:t>tamento das mudanças climáticas na Mata Atlântica são fortalec</w:t>
                  </w:r>
                  <w:r>
                    <w:rPr>
                      <w:rStyle w:val="Nmerodepgina"/>
                      <w:rFonts w:cs="Arial"/>
                      <w:sz w:val="20"/>
                      <w:szCs w:val="20"/>
                      <w:lang w:val="pt-BR"/>
                    </w:rPr>
                    <w:t>i</w:t>
                  </w:r>
                  <w:r>
                    <w:rPr>
                      <w:rStyle w:val="Nmerodepgina"/>
                      <w:rFonts w:cs="Arial"/>
                      <w:sz w:val="20"/>
                      <w:szCs w:val="20"/>
                      <w:lang w:val="pt-BR"/>
                    </w:rPr>
                    <w:t xml:space="preserve">dos através das lições aprendidas do projeto </w:t>
                  </w:r>
                </w:p>
                <w:p w14:paraId="388E2135" w14:textId="77777777" w:rsidR="00E73758" w:rsidRDefault="00E73758">
                  <w:pPr>
                    <w:rPr>
                      <w:rStyle w:val="Nmerodepgina"/>
                      <w:rFonts w:cs="Arial"/>
                      <w:sz w:val="20"/>
                      <w:szCs w:val="20"/>
                      <w:lang w:val="pt-BR"/>
                    </w:rPr>
                  </w:pPr>
                </w:p>
              </w:tc>
            </w:tr>
          </w:tbl>
          <w:p w14:paraId="7C3977F3" w14:textId="77777777" w:rsidR="00E73758" w:rsidRDefault="00E73758">
            <w:pPr>
              <w:pStyle w:val="Corpodetexto"/>
              <w:spacing w:after="120"/>
              <w:ind w:left="-108" w:firstLine="108"/>
              <w:rPr>
                <w:rFonts w:cs="Arial"/>
                <w:i w:val="0"/>
                <w:color w:val="A6A6A6"/>
                <w:sz w:val="20"/>
                <w:szCs w:val="20"/>
                <w:lang w:val="pt-BR"/>
              </w:rPr>
            </w:pPr>
          </w:p>
        </w:tc>
      </w:tr>
      <w:tr w:rsidR="00E73758" w14:paraId="67E4750C" w14:textId="77777777">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866B81" w14:textId="77777777" w:rsidR="00E73758" w:rsidRDefault="00DA249D">
            <w:pPr>
              <w:ind w:left="567" w:hanging="567"/>
              <w:rPr>
                <w:rFonts w:cs="Arial"/>
                <w:sz w:val="20"/>
                <w:szCs w:val="20"/>
                <w:lang w:val="pt-BR"/>
              </w:rPr>
            </w:pPr>
            <w:r>
              <w:rPr>
                <w:rFonts w:cs="Arial"/>
                <w:sz w:val="20"/>
                <w:szCs w:val="20"/>
                <w:lang w:val="pt-BR"/>
              </w:rPr>
              <w:t>4.2.4</w:t>
            </w:r>
            <w:proofErr w:type="gramStart"/>
            <w:r>
              <w:rPr>
                <w:rFonts w:cs="Arial"/>
                <w:sz w:val="20"/>
                <w:szCs w:val="20"/>
                <w:lang w:val="pt-BR"/>
              </w:rPr>
              <w:t xml:space="preserve">  </w:t>
            </w:r>
            <w:proofErr w:type="spellStart"/>
            <w:proofErr w:type="gramEnd"/>
            <w:r>
              <w:rPr>
                <w:rFonts w:cs="Arial"/>
                <w:sz w:val="20"/>
                <w:szCs w:val="20"/>
                <w:lang w:val="pt-BR"/>
              </w:rPr>
              <w:t>Outcome</w:t>
            </w:r>
            <w:proofErr w:type="spellEnd"/>
            <w:r>
              <w:rPr>
                <w:rFonts w:cs="Arial"/>
                <w:sz w:val="20"/>
                <w:szCs w:val="20"/>
                <w:lang w:val="pt-BR"/>
              </w:rPr>
              <w:t xml:space="preserve"> (O</w:t>
            </w:r>
            <w:r>
              <w:rPr>
                <w:rFonts w:cs="Arial"/>
                <w:sz w:val="20"/>
                <w:szCs w:val="20"/>
                <w:lang w:val="pt-BR"/>
              </w:rPr>
              <w:t>b</w:t>
            </w:r>
            <w:r>
              <w:rPr>
                <w:rFonts w:cs="Arial"/>
                <w:sz w:val="20"/>
                <w:szCs w:val="20"/>
                <w:lang w:val="pt-BR"/>
              </w:rPr>
              <w:t>jetivo superior do projeto) com indicad</w:t>
            </w:r>
            <w:r>
              <w:rPr>
                <w:rFonts w:cs="Arial"/>
                <w:sz w:val="20"/>
                <w:szCs w:val="20"/>
                <w:lang w:val="pt-BR"/>
              </w:rPr>
              <w:t>o</w:t>
            </w:r>
            <w:r>
              <w:rPr>
                <w:rFonts w:cs="Arial"/>
                <w:sz w:val="20"/>
                <w:szCs w:val="20"/>
                <w:lang w:val="pt-BR"/>
              </w:rPr>
              <w:t>res</w:t>
            </w:r>
          </w:p>
          <w:p w14:paraId="55D6E52A" w14:textId="77777777" w:rsidR="00E73758" w:rsidRDefault="00E73758">
            <w:pPr>
              <w:ind w:left="567" w:hanging="567"/>
              <w:rPr>
                <w:rFonts w:cs="Arial"/>
                <w:sz w:val="20"/>
                <w:szCs w:val="20"/>
                <w:lang w:val="pt-BR"/>
              </w:rPr>
            </w:pPr>
          </w:p>
          <w:p w14:paraId="30226A07" w14:textId="77777777" w:rsidR="00E73758" w:rsidRDefault="00E73758">
            <w:pPr>
              <w:rPr>
                <w:rFonts w:cs="Arial"/>
                <w:sz w:val="20"/>
                <w:szCs w:val="20"/>
                <w:lang w:val="pt-BR"/>
              </w:rPr>
            </w:pPr>
          </w:p>
          <w:p w14:paraId="334A6C5B" w14:textId="77777777" w:rsidR="00E73758" w:rsidRDefault="00E73758">
            <w:pPr>
              <w:ind w:left="567" w:hanging="567"/>
              <w:jc w:val="right"/>
              <w:rPr>
                <w:rFonts w:cs="Arial"/>
                <w:sz w:val="20"/>
                <w:szCs w:val="20"/>
                <w:lang w:val="pt-BR"/>
              </w:rPr>
            </w:pP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BA26B" w14:textId="77777777" w:rsidR="00E73758" w:rsidRDefault="00DA249D">
            <w:pPr>
              <w:pStyle w:val="Corpodetexto"/>
              <w:spacing w:after="120"/>
              <w:rPr>
                <w:rFonts w:cs="Arial"/>
                <w:b/>
                <w:i w:val="0"/>
                <w:sz w:val="20"/>
                <w:szCs w:val="20"/>
                <w:lang w:val="pt-BR"/>
              </w:rPr>
            </w:pPr>
            <w:proofErr w:type="spellStart"/>
            <w:r>
              <w:rPr>
                <w:rFonts w:cs="Arial"/>
                <w:b/>
                <w:i w:val="0"/>
                <w:sz w:val="20"/>
                <w:szCs w:val="20"/>
                <w:lang w:val="pt-BR"/>
              </w:rPr>
              <w:t>Outcome</w:t>
            </w:r>
            <w:proofErr w:type="spellEnd"/>
            <w:r>
              <w:rPr>
                <w:rFonts w:cs="Arial"/>
                <w:b/>
                <w:i w:val="0"/>
                <w:sz w:val="20"/>
                <w:szCs w:val="20"/>
                <w:lang w:val="pt-BR"/>
              </w:rPr>
              <w:t>: A conservação da biodiversidade e a restauração em mosaicos de unidades de conservação selecionados contribuem à mitigação e adaptação às mudanças climáticas na Mata Atlântica.</w:t>
            </w:r>
          </w:p>
          <w:p w14:paraId="3C9F8B43" w14:textId="5CCED1E6" w:rsidR="00E73758" w:rsidRPr="00867E36" w:rsidRDefault="00DA249D" w:rsidP="00867E36">
            <w:pPr>
              <w:pStyle w:val="Corpodetexto"/>
              <w:tabs>
                <w:tab w:val="center" w:pos="3719"/>
                <w:tab w:val="left" w:pos="4130"/>
              </w:tabs>
              <w:spacing w:after="120"/>
              <w:rPr>
                <w:rFonts w:cs="Arial"/>
                <w:b/>
                <w:i w:val="0"/>
                <w:sz w:val="20"/>
                <w:szCs w:val="20"/>
                <w:lang w:val="pt-BR"/>
              </w:rPr>
            </w:pPr>
            <w:r>
              <w:rPr>
                <w:rFonts w:cs="Arial"/>
                <w:b/>
                <w:i w:val="0"/>
                <w:sz w:val="20"/>
                <w:szCs w:val="20"/>
                <w:lang w:val="pt-BR"/>
              </w:rPr>
              <w:t xml:space="preserve">Indicadores para o </w:t>
            </w:r>
            <w:proofErr w:type="spellStart"/>
            <w:r>
              <w:rPr>
                <w:rFonts w:cs="Arial"/>
                <w:b/>
                <w:i w:val="0"/>
                <w:sz w:val="20"/>
                <w:szCs w:val="20"/>
                <w:lang w:val="pt-BR"/>
              </w:rPr>
              <w:t>Outcome</w:t>
            </w:r>
            <w:proofErr w:type="spellEnd"/>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29"/>
              <w:gridCol w:w="3146"/>
              <w:gridCol w:w="3025"/>
            </w:tblGrid>
            <w:tr w:rsidR="00E73758" w14:paraId="2B36AD6B" w14:textId="77777777">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AE69C6" w14:textId="77777777" w:rsidR="00E73758" w:rsidRDefault="00DA249D">
                  <w:pPr>
                    <w:pStyle w:val="Corpodetexto"/>
                    <w:tabs>
                      <w:tab w:val="left" w:pos="1695"/>
                    </w:tabs>
                    <w:spacing w:before="120" w:after="120"/>
                    <w:rPr>
                      <w:rFonts w:cs="Arial"/>
                      <w:i w:val="0"/>
                      <w:sz w:val="20"/>
                      <w:szCs w:val="20"/>
                      <w:lang w:val="pt-BR"/>
                    </w:rPr>
                  </w:pPr>
                  <w:proofErr w:type="spellStart"/>
                  <w:r>
                    <w:rPr>
                      <w:rFonts w:cs="Arial"/>
                      <w:i w:val="0"/>
                      <w:sz w:val="20"/>
                      <w:szCs w:val="20"/>
                      <w:lang w:val="pt-BR"/>
                    </w:rPr>
                    <w:t>Outcome</w:t>
                  </w:r>
                  <w:proofErr w:type="spellEnd"/>
                  <w:r>
                    <w:rPr>
                      <w:rFonts w:cs="Arial"/>
                      <w:i w:val="0"/>
                      <w:sz w:val="20"/>
                      <w:szCs w:val="20"/>
                      <w:lang w:val="pt-BR"/>
                    </w:rPr>
                    <w:t xml:space="preserve"> Indicador 0.1: </w:t>
                  </w:r>
                </w:p>
                <w:p w14:paraId="711CA200" w14:textId="7A2300D5" w:rsidR="00E73758" w:rsidRDefault="00DA249D">
                  <w:pPr>
                    <w:pStyle w:val="Corpodetexto"/>
                    <w:spacing w:after="120"/>
                    <w:jc w:val="both"/>
                    <w:rPr>
                      <w:rFonts w:cs="Arial"/>
                      <w:i w:val="0"/>
                      <w:color w:val="000000"/>
                      <w:sz w:val="20"/>
                      <w:szCs w:val="20"/>
                      <w:lang w:val="pt-BR"/>
                    </w:rPr>
                  </w:pPr>
                  <w:r>
                    <w:rPr>
                      <w:rFonts w:cs="Arial"/>
                      <w:i w:val="0"/>
                      <w:color w:val="000000"/>
                      <w:sz w:val="20"/>
                      <w:szCs w:val="20"/>
                      <w:lang w:val="pt-BR"/>
                    </w:rPr>
                    <w:t>Foram elaboradas medidas de mitigação e adaptação com enfoque ecossistêmico para uma área de, pelo menos 150.000 hectares nos mosaicos de unidades de conservação.</w:t>
                  </w:r>
                </w:p>
                <w:p w14:paraId="727FC85E" w14:textId="77777777" w:rsidR="00E73758" w:rsidRDefault="00DA249D">
                  <w:pPr>
                    <w:pStyle w:val="Corpodetexto"/>
                    <w:spacing w:after="120"/>
                    <w:jc w:val="both"/>
                    <w:rPr>
                      <w:rFonts w:cs="Arial"/>
                      <w:i w:val="0"/>
                      <w:color w:val="000000"/>
                      <w:sz w:val="20"/>
                      <w:szCs w:val="20"/>
                      <w:lang w:val="pt-BR"/>
                    </w:rPr>
                  </w:pPr>
                  <w:r>
                    <w:rPr>
                      <w:rFonts w:cs="Arial"/>
                      <w:b/>
                      <w:i w:val="0"/>
                      <w:sz w:val="20"/>
                      <w:szCs w:val="20"/>
                      <w:highlight w:val="yellow"/>
                      <w:lang w:val="pt-BR"/>
                    </w:rPr>
                    <w:t xml:space="preserve">Situação em 05/2018: </w:t>
                  </w:r>
                  <w:r>
                    <w:rPr>
                      <w:rFonts w:cs="Arial"/>
                      <w:i w:val="0"/>
                      <w:sz w:val="20"/>
                      <w:szCs w:val="20"/>
                      <w:highlight w:val="yellow"/>
                      <w:lang w:val="pt-BR"/>
                    </w:rPr>
                    <w:t>Este indicador já foi alcançado.</w:t>
                  </w:r>
                </w:p>
              </w:tc>
            </w:tr>
            <w:tr w:rsidR="00E73758" w14:paraId="1869B6B6" w14:textId="77777777">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A7B1AB" w14:textId="77777777" w:rsidR="00E73758" w:rsidRDefault="00DA249D">
                  <w:pPr>
                    <w:pStyle w:val="Corpodetexto"/>
                    <w:spacing w:before="60" w:after="60"/>
                    <w:rPr>
                      <w:rFonts w:cs="Arial"/>
                      <w:i w:val="0"/>
                      <w:sz w:val="20"/>
                      <w:szCs w:val="20"/>
                      <w:lang w:val="pt-BR"/>
                    </w:rPr>
                  </w:pPr>
                  <w:proofErr w:type="spellStart"/>
                  <w:r>
                    <w:rPr>
                      <w:rFonts w:cs="Arial"/>
                      <w:i w:val="0"/>
                      <w:sz w:val="20"/>
                      <w:szCs w:val="20"/>
                      <w:lang w:val="pt-BR"/>
                    </w:rPr>
                    <w:t>Ud</w:t>
                  </w:r>
                  <w:proofErr w:type="spellEnd"/>
                </w:p>
                <w:p w14:paraId="1B57D81F" w14:textId="77777777" w:rsidR="00E73758" w:rsidRDefault="00E73758">
                  <w:pPr>
                    <w:pStyle w:val="Corpodetexto"/>
                    <w:spacing w:before="60" w:after="60"/>
                    <w:rPr>
                      <w:rFonts w:cs="Arial"/>
                      <w:i w:val="0"/>
                      <w:sz w:val="20"/>
                      <w:szCs w:val="20"/>
                      <w:lang w:val="pt-BR"/>
                    </w:rPr>
                  </w:pPr>
                </w:p>
                <w:p w14:paraId="140ADF6D" w14:textId="05574571" w:rsidR="00E73758" w:rsidRDefault="00DA249D" w:rsidP="00DA249D">
                  <w:pPr>
                    <w:pStyle w:val="Corpodetexto"/>
                    <w:spacing w:before="60" w:after="60"/>
                    <w:rPr>
                      <w:rFonts w:cs="Arial"/>
                      <w:i w:val="0"/>
                      <w:color w:val="A6A6A6"/>
                      <w:sz w:val="20"/>
                      <w:szCs w:val="20"/>
                      <w:lang w:val="pt-BR"/>
                    </w:rPr>
                  </w:pPr>
                  <w:r>
                    <w:rPr>
                      <w:rFonts w:cs="Arial"/>
                      <w:i w:val="0"/>
                      <w:sz w:val="20"/>
                      <w:szCs w:val="20"/>
                      <w:lang w:val="pt-BR"/>
                    </w:rPr>
                    <w:t>Ha</w:t>
                  </w:r>
                </w:p>
              </w:tc>
              <w:tc>
                <w:tcPr>
                  <w:tcW w:w="29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2A1AFD" w14:textId="77777777" w:rsidR="00E73758" w:rsidRDefault="00DA249D">
                  <w:pPr>
                    <w:pStyle w:val="Corpodetexto"/>
                    <w:spacing w:after="120"/>
                    <w:jc w:val="both"/>
                    <w:rPr>
                      <w:rFonts w:cs="Arial"/>
                      <w:i w:val="0"/>
                      <w:color w:val="000000"/>
                      <w:sz w:val="20"/>
                      <w:szCs w:val="20"/>
                      <w:lang w:val="pt-BR"/>
                    </w:rPr>
                  </w:pPr>
                  <w:r>
                    <w:rPr>
                      <w:rFonts w:cs="Arial"/>
                      <w:i w:val="0"/>
                      <w:color w:val="000000"/>
                      <w:sz w:val="20"/>
                      <w:szCs w:val="20"/>
                      <w:lang w:val="pt-BR"/>
                    </w:rPr>
                    <w:t>Linha de base no início do proj</w:t>
                  </w:r>
                  <w:r>
                    <w:rPr>
                      <w:rFonts w:cs="Arial"/>
                      <w:i w:val="0"/>
                      <w:color w:val="000000"/>
                      <w:sz w:val="20"/>
                      <w:szCs w:val="20"/>
                      <w:lang w:val="pt-BR"/>
                    </w:rPr>
                    <w:t>e</w:t>
                  </w:r>
                  <w:r>
                    <w:rPr>
                      <w:rFonts w:cs="Arial"/>
                      <w:i w:val="0"/>
                      <w:color w:val="000000"/>
                      <w:sz w:val="20"/>
                      <w:szCs w:val="20"/>
                      <w:lang w:val="pt-BR"/>
                    </w:rPr>
                    <w:t>to: Atualmente, medidas desta natureza inexistem ou foram elaboradas de forma pontual, mas sem levantamento sistem</w:t>
                  </w:r>
                  <w:r>
                    <w:rPr>
                      <w:rFonts w:cs="Arial"/>
                      <w:i w:val="0"/>
                      <w:color w:val="000000"/>
                      <w:sz w:val="20"/>
                      <w:szCs w:val="20"/>
                      <w:lang w:val="pt-BR"/>
                    </w:rPr>
                    <w:t>á</w:t>
                  </w:r>
                  <w:r>
                    <w:rPr>
                      <w:rFonts w:cs="Arial"/>
                      <w:i w:val="0"/>
                      <w:color w:val="000000"/>
                      <w:sz w:val="20"/>
                      <w:szCs w:val="20"/>
                      <w:lang w:val="pt-BR"/>
                    </w:rPr>
                    <w:t>tico. Não existem metodologias participativas de priorização ou de análise macroeconômica, que incluam a provisão de serviços ecossistêmicos.</w:t>
                  </w:r>
                </w:p>
              </w:tc>
              <w:tc>
                <w:tcPr>
                  <w:tcW w:w="330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5A0CD6" w14:textId="06365DFF" w:rsidR="00E73758" w:rsidRDefault="00DA249D">
                  <w:pPr>
                    <w:pStyle w:val="Corpodetexto"/>
                    <w:tabs>
                      <w:tab w:val="left" w:pos="1695"/>
                    </w:tabs>
                    <w:spacing w:before="60"/>
                    <w:rPr>
                      <w:rFonts w:cs="Arial"/>
                      <w:i w:val="0"/>
                      <w:sz w:val="20"/>
                      <w:szCs w:val="20"/>
                      <w:lang w:val="pt-BR"/>
                    </w:rPr>
                  </w:pPr>
                  <w:r>
                    <w:rPr>
                      <w:rFonts w:cs="Arial"/>
                      <w:i w:val="0"/>
                      <w:sz w:val="20"/>
                      <w:szCs w:val="20"/>
                      <w:lang w:val="pt-BR"/>
                    </w:rPr>
                    <w:t xml:space="preserve">Valor </w:t>
                  </w:r>
                  <w:r w:rsidR="00867E36">
                    <w:rPr>
                      <w:rFonts w:cs="Arial"/>
                      <w:i w:val="0"/>
                      <w:sz w:val="20"/>
                      <w:szCs w:val="20"/>
                      <w:lang w:val="pt-BR"/>
                    </w:rPr>
                    <w:t xml:space="preserve">alvo </w:t>
                  </w:r>
                  <w:r>
                    <w:rPr>
                      <w:rFonts w:cs="Arial"/>
                      <w:i w:val="0"/>
                      <w:sz w:val="20"/>
                      <w:szCs w:val="20"/>
                      <w:lang w:val="pt-BR"/>
                    </w:rPr>
                    <w:t>no final do projeto:</w:t>
                  </w:r>
                </w:p>
                <w:p w14:paraId="1BAB5F0A" w14:textId="77777777" w:rsidR="00E73758" w:rsidRDefault="00DA249D">
                  <w:pPr>
                    <w:pStyle w:val="Corpodetexto"/>
                    <w:spacing w:before="60" w:after="240"/>
                    <w:rPr>
                      <w:rFonts w:cs="Arial"/>
                      <w:i w:val="0"/>
                      <w:sz w:val="20"/>
                      <w:szCs w:val="20"/>
                      <w:lang w:val="pt-BR"/>
                    </w:rPr>
                  </w:pPr>
                  <w:r>
                    <w:rPr>
                      <w:rFonts w:cs="Arial"/>
                      <w:i w:val="0"/>
                      <w:sz w:val="20"/>
                      <w:szCs w:val="20"/>
                      <w:lang w:val="pt-BR"/>
                    </w:rPr>
                    <w:t>150.000 até 03.2018</w:t>
                  </w:r>
                </w:p>
              </w:tc>
            </w:tr>
            <w:tr w:rsidR="00E73758" w14:paraId="69FA2BC4" w14:textId="77777777">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9320D0" w14:textId="77777777" w:rsidR="00E73758" w:rsidRDefault="00DA249D">
                  <w:pPr>
                    <w:pStyle w:val="Corpodetexto"/>
                    <w:spacing w:after="120"/>
                    <w:jc w:val="both"/>
                    <w:rPr>
                      <w:rFonts w:cs="Arial"/>
                      <w:i w:val="0"/>
                      <w:color w:val="000000"/>
                      <w:sz w:val="20"/>
                      <w:szCs w:val="20"/>
                      <w:lang w:val="pt-BR"/>
                    </w:rPr>
                  </w:pPr>
                  <w:r>
                    <w:rPr>
                      <w:rFonts w:cs="Arial"/>
                      <w:i w:val="0"/>
                      <w:color w:val="000000"/>
                      <w:sz w:val="20"/>
                      <w:szCs w:val="20"/>
                      <w:lang w:val="pt-BR"/>
                    </w:rPr>
                    <w:t>Descrever fontes e procedimentos de verificação (Fontes de dados, levantamento de dados, métodos de medição etc.)</w:t>
                  </w:r>
                </w:p>
                <w:p w14:paraId="695E83FB" w14:textId="77777777" w:rsidR="00E73758" w:rsidRDefault="00DA249D">
                  <w:pPr>
                    <w:pStyle w:val="Corpodetexto"/>
                    <w:spacing w:after="120"/>
                    <w:jc w:val="both"/>
                    <w:rPr>
                      <w:rFonts w:cs="Arial"/>
                      <w:i w:val="0"/>
                      <w:color w:val="000000"/>
                      <w:sz w:val="20"/>
                      <w:szCs w:val="20"/>
                      <w:lang w:val="pt-BR"/>
                    </w:rPr>
                  </w:pPr>
                  <w:r>
                    <w:rPr>
                      <w:rFonts w:cs="Arial"/>
                      <w:i w:val="0"/>
                      <w:color w:val="000000"/>
                      <w:sz w:val="20"/>
                      <w:szCs w:val="20"/>
                      <w:lang w:val="pt-BR"/>
                    </w:rPr>
                    <w:t>Relatórios anuais dos conselhos dos mosaicos, documentação dos respectivos estados e municípios.</w:t>
                  </w:r>
                </w:p>
              </w:tc>
            </w:tr>
            <w:tr w:rsidR="00E73758" w14:paraId="374E9237" w14:textId="77777777">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6DFA82" w14:textId="77777777" w:rsidR="00E73758" w:rsidRDefault="00DA249D">
                  <w:pPr>
                    <w:pStyle w:val="Corpodetexto"/>
                    <w:tabs>
                      <w:tab w:val="left" w:pos="1695"/>
                    </w:tabs>
                    <w:spacing w:before="120" w:after="120"/>
                    <w:rPr>
                      <w:rFonts w:cs="Arial"/>
                      <w:i w:val="0"/>
                      <w:sz w:val="20"/>
                      <w:szCs w:val="20"/>
                      <w:highlight w:val="yellow"/>
                      <w:lang w:val="pt-BR"/>
                    </w:rPr>
                  </w:pPr>
                  <w:proofErr w:type="spellStart"/>
                  <w:r>
                    <w:rPr>
                      <w:rFonts w:cs="Arial"/>
                      <w:i w:val="0"/>
                      <w:sz w:val="20"/>
                      <w:szCs w:val="20"/>
                      <w:highlight w:val="yellow"/>
                      <w:lang w:val="pt-BR"/>
                    </w:rPr>
                    <w:t>Outcome</w:t>
                  </w:r>
                  <w:proofErr w:type="spellEnd"/>
                  <w:r>
                    <w:rPr>
                      <w:rFonts w:cs="Arial"/>
                      <w:i w:val="0"/>
                      <w:sz w:val="20"/>
                      <w:szCs w:val="20"/>
                      <w:highlight w:val="yellow"/>
                      <w:lang w:val="pt-BR"/>
                    </w:rPr>
                    <w:t xml:space="preserve"> Indicador 0.2 (novo): </w:t>
                  </w:r>
                </w:p>
                <w:p w14:paraId="3F30342E" w14:textId="147D531D" w:rsidR="00E73758" w:rsidRDefault="00DA249D">
                  <w:pPr>
                    <w:pStyle w:val="Corpodetexto"/>
                    <w:spacing w:after="120"/>
                    <w:jc w:val="both"/>
                    <w:rPr>
                      <w:rFonts w:cs="Arial"/>
                      <w:i w:val="0"/>
                      <w:color w:val="000000"/>
                      <w:sz w:val="20"/>
                      <w:szCs w:val="20"/>
                      <w:highlight w:val="yellow"/>
                      <w:lang w:val="pt-BR"/>
                    </w:rPr>
                  </w:pPr>
                  <w:r>
                    <w:rPr>
                      <w:rFonts w:cs="Arial"/>
                      <w:i w:val="0"/>
                      <w:color w:val="000000"/>
                      <w:sz w:val="20"/>
                      <w:szCs w:val="20"/>
                      <w:highlight w:val="yellow"/>
                      <w:lang w:val="pt-BR"/>
                    </w:rPr>
                    <w:t xml:space="preserve">Duas medidas de </w:t>
                  </w:r>
                  <w:proofErr w:type="spellStart"/>
                  <w:proofErr w:type="gramStart"/>
                  <w:r>
                    <w:rPr>
                      <w:rFonts w:cs="Arial"/>
                      <w:i w:val="0"/>
                      <w:color w:val="000000"/>
                      <w:sz w:val="20"/>
                      <w:szCs w:val="20"/>
                      <w:highlight w:val="yellow"/>
                      <w:lang w:val="pt-BR"/>
                    </w:rPr>
                    <w:t>AbE</w:t>
                  </w:r>
                  <w:proofErr w:type="spellEnd"/>
                  <w:proofErr w:type="gramEnd"/>
                  <w:r>
                    <w:rPr>
                      <w:rFonts w:cs="Arial"/>
                      <w:i w:val="0"/>
                      <w:color w:val="000000"/>
                      <w:sz w:val="20"/>
                      <w:szCs w:val="20"/>
                      <w:highlight w:val="yellow"/>
                      <w:lang w:val="pt-BR"/>
                    </w:rPr>
                    <w:t xml:space="preserve"> ou </w:t>
                  </w:r>
                  <w:proofErr w:type="spellStart"/>
                  <w:r>
                    <w:rPr>
                      <w:rFonts w:cs="Arial"/>
                      <w:i w:val="0"/>
                      <w:color w:val="000000"/>
                      <w:sz w:val="20"/>
                      <w:szCs w:val="20"/>
                      <w:highlight w:val="yellow"/>
                      <w:lang w:val="pt-BR"/>
                    </w:rPr>
                    <w:t>MbE</w:t>
                  </w:r>
                  <w:proofErr w:type="spellEnd"/>
                  <w:r>
                    <w:rPr>
                      <w:rFonts w:cs="Arial"/>
                      <w:i w:val="0"/>
                      <w:color w:val="000000"/>
                      <w:sz w:val="20"/>
                      <w:szCs w:val="20"/>
                      <w:highlight w:val="yellow"/>
                      <w:lang w:val="pt-BR"/>
                    </w:rPr>
                    <w:t xml:space="preserve"> nas regiões dos mosaicos de atuação do projeto estão em implementação com recursos da CF utilizando metodologias e abord</w:t>
                  </w:r>
                  <w:r>
                    <w:rPr>
                      <w:rFonts w:cs="Arial"/>
                      <w:i w:val="0"/>
                      <w:color w:val="000000"/>
                      <w:sz w:val="20"/>
                      <w:szCs w:val="20"/>
                      <w:highlight w:val="yellow"/>
                      <w:lang w:val="pt-BR"/>
                    </w:rPr>
                    <w:t>a</w:t>
                  </w:r>
                  <w:r>
                    <w:rPr>
                      <w:rFonts w:cs="Arial"/>
                      <w:i w:val="0"/>
                      <w:color w:val="000000"/>
                      <w:sz w:val="20"/>
                      <w:szCs w:val="20"/>
                      <w:highlight w:val="yellow"/>
                      <w:lang w:val="pt-BR"/>
                    </w:rPr>
                    <w:lastRenderedPageBreak/>
                    <w:t xml:space="preserve">gem desenvolvidas pela CT no âmbito do Output 1 para a integração de MC e </w:t>
                  </w:r>
                  <w:proofErr w:type="spellStart"/>
                  <w:r>
                    <w:rPr>
                      <w:rFonts w:cs="Arial"/>
                      <w:i w:val="0"/>
                      <w:color w:val="000000"/>
                      <w:sz w:val="20"/>
                      <w:szCs w:val="20"/>
                      <w:highlight w:val="yellow"/>
                      <w:lang w:val="pt-BR"/>
                    </w:rPr>
                    <w:t>AbE</w:t>
                  </w:r>
                  <w:proofErr w:type="spellEnd"/>
                  <w:r>
                    <w:rPr>
                      <w:rFonts w:cs="Arial"/>
                      <w:i w:val="0"/>
                      <w:color w:val="000000"/>
                      <w:sz w:val="20"/>
                      <w:szCs w:val="20"/>
                      <w:highlight w:val="yellow"/>
                      <w:lang w:val="pt-BR"/>
                    </w:rPr>
                    <w:t xml:space="preserve"> em IOT.</w:t>
                  </w:r>
                </w:p>
              </w:tc>
            </w:tr>
            <w:tr w:rsidR="00E73758" w14:paraId="16165886" w14:textId="77777777">
              <w:tc>
                <w:tcPr>
                  <w:tcW w:w="110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4C2916" w14:textId="77777777" w:rsidR="00E73758" w:rsidRDefault="00DA249D">
                  <w:pPr>
                    <w:pStyle w:val="Corpodetexto"/>
                    <w:spacing w:before="60" w:after="60"/>
                    <w:rPr>
                      <w:rFonts w:cs="Arial"/>
                      <w:i w:val="0"/>
                      <w:color w:val="A6A6A6"/>
                      <w:sz w:val="20"/>
                      <w:szCs w:val="20"/>
                      <w:highlight w:val="yellow"/>
                      <w:lang w:val="pt-BR"/>
                    </w:rPr>
                  </w:pPr>
                  <w:proofErr w:type="spellStart"/>
                  <w:r>
                    <w:rPr>
                      <w:rFonts w:cs="Arial"/>
                      <w:i w:val="0"/>
                      <w:sz w:val="20"/>
                      <w:szCs w:val="20"/>
                      <w:highlight w:val="yellow"/>
                      <w:lang w:val="pt-BR"/>
                    </w:rPr>
                    <w:lastRenderedPageBreak/>
                    <w:t>Nr</w:t>
                  </w:r>
                  <w:proofErr w:type="spellEnd"/>
                  <w:r>
                    <w:rPr>
                      <w:rFonts w:cs="Arial"/>
                      <w:i w:val="0"/>
                      <w:sz w:val="20"/>
                      <w:szCs w:val="20"/>
                      <w:highlight w:val="yellow"/>
                      <w:lang w:val="pt-BR"/>
                    </w:rPr>
                    <w:t>. de inici</w:t>
                  </w:r>
                  <w:r>
                    <w:rPr>
                      <w:rFonts w:cs="Arial"/>
                      <w:i w:val="0"/>
                      <w:sz w:val="20"/>
                      <w:szCs w:val="20"/>
                      <w:highlight w:val="yellow"/>
                      <w:lang w:val="pt-BR"/>
                    </w:rPr>
                    <w:t>a</w:t>
                  </w:r>
                  <w:r>
                    <w:rPr>
                      <w:rFonts w:cs="Arial"/>
                      <w:i w:val="0"/>
                      <w:sz w:val="20"/>
                      <w:szCs w:val="20"/>
                      <w:highlight w:val="yellow"/>
                      <w:lang w:val="pt-BR"/>
                    </w:rPr>
                    <w:t>tivas</w:t>
                  </w:r>
                </w:p>
              </w:tc>
              <w:tc>
                <w:tcPr>
                  <w:tcW w:w="29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D11A6A" w14:textId="77777777" w:rsidR="00E73758" w:rsidRDefault="00DA249D">
                  <w:pPr>
                    <w:pStyle w:val="Corpodetexto"/>
                    <w:spacing w:after="120"/>
                    <w:jc w:val="both"/>
                    <w:rPr>
                      <w:rFonts w:cs="Arial"/>
                      <w:i w:val="0"/>
                      <w:color w:val="000000"/>
                      <w:sz w:val="20"/>
                      <w:szCs w:val="20"/>
                      <w:highlight w:val="yellow"/>
                      <w:lang w:val="pt-BR"/>
                    </w:rPr>
                  </w:pPr>
                  <w:r>
                    <w:rPr>
                      <w:rFonts w:cs="Arial"/>
                      <w:i w:val="0"/>
                      <w:color w:val="000000"/>
                      <w:sz w:val="20"/>
                      <w:szCs w:val="20"/>
                      <w:highlight w:val="yellow"/>
                      <w:lang w:val="pt-BR"/>
                    </w:rPr>
                    <w:t>Linha de base: no início da nova fase nenhuma iniciativa está em implementação com recursos da CF.</w:t>
                  </w:r>
                </w:p>
              </w:tc>
              <w:tc>
                <w:tcPr>
                  <w:tcW w:w="330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EF4427" w14:textId="3CB237DF" w:rsidR="00E73758" w:rsidRDefault="00DA249D">
                  <w:pPr>
                    <w:pStyle w:val="Corpodetexto"/>
                    <w:spacing w:before="60" w:after="240"/>
                    <w:rPr>
                      <w:rFonts w:cs="Arial"/>
                      <w:i w:val="0"/>
                      <w:sz w:val="20"/>
                      <w:szCs w:val="20"/>
                      <w:highlight w:val="yellow"/>
                      <w:lang w:val="pt-BR"/>
                    </w:rPr>
                  </w:pPr>
                  <w:r>
                    <w:rPr>
                      <w:rFonts w:cs="Arial"/>
                      <w:i w:val="0"/>
                      <w:sz w:val="20"/>
                      <w:szCs w:val="20"/>
                      <w:highlight w:val="yellow"/>
                      <w:lang w:val="pt-BR"/>
                    </w:rPr>
                    <w:t xml:space="preserve">2 </w:t>
                  </w:r>
                  <w:r w:rsidR="00867E36">
                    <w:rPr>
                      <w:rFonts w:cs="Arial"/>
                      <w:i w:val="0"/>
                      <w:sz w:val="20"/>
                      <w:szCs w:val="20"/>
                      <w:highlight w:val="yellow"/>
                      <w:lang w:val="pt-BR"/>
                    </w:rPr>
                    <w:t>medidas que utilizem a met</w:t>
                  </w:r>
                  <w:r w:rsidR="00867E36">
                    <w:rPr>
                      <w:rFonts w:cs="Arial"/>
                      <w:i w:val="0"/>
                      <w:sz w:val="20"/>
                      <w:szCs w:val="20"/>
                      <w:highlight w:val="yellow"/>
                      <w:lang w:val="pt-BR"/>
                    </w:rPr>
                    <w:t>o</w:t>
                  </w:r>
                  <w:r w:rsidR="00867E36">
                    <w:rPr>
                      <w:rFonts w:cs="Arial"/>
                      <w:i w:val="0"/>
                      <w:sz w:val="20"/>
                      <w:szCs w:val="20"/>
                      <w:highlight w:val="yellow"/>
                      <w:lang w:val="pt-BR"/>
                    </w:rPr>
                    <w:t>dologia e abordagem</w:t>
                  </w:r>
                  <w:r>
                    <w:rPr>
                      <w:rFonts w:cs="Arial"/>
                      <w:i w:val="0"/>
                      <w:sz w:val="20"/>
                      <w:szCs w:val="20"/>
                      <w:highlight w:val="yellow"/>
                      <w:lang w:val="pt-BR"/>
                    </w:rPr>
                    <w:t xml:space="preserve"> até 09.2020</w:t>
                  </w:r>
                </w:p>
              </w:tc>
            </w:tr>
            <w:tr w:rsidR="00E73758" w14:paraId="09CBD12C" w14:textId="77777777">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4EC3AD" w14:textId="77777777" w:rsidR="00E73758" w:rsidRDefault="00DA249D">
                  <w:pPr>
                    <w:pStyle w:val="Corpodetexto"/>
                    <w:spacing w:after="120"/>
                    <w:jc w:val="both"/>
                    <w:rPr>
                      <w:rFonts w:cs="Arial"/>
                      <w:i w:val="0"/>
                      <w:color w:val="000000"/>
                      <w:sz w:val="20"/>
                      <w:szCs w:val="20"/>
                      <w:highlight w:val="yellow"/>
                      <w:lang w:val="pt-BR"/>
                    </w:rPr>
                  </w:pPr>
                  <w:r>
                    <w:rPr>
                      <w:rFonts w:cs="Arial"/>
                      <w:i w:val="0"/>
                      <w:color w:val="000000"/>
                      <w:sz w:val="20"/>
                      <w:szCs w:val="20"/>
                      <w:highlight w:val="yellow"/>
                      <w:lang w:val="pt-BR"/>
                    </w:rPr>
                    <w:t>Descrever fontes e procedimentos de verificação (Fontes de dados, levantamento de dados, métodos de medição etc.)</w:t>
                  </w:r>
                </w:p>
                <w:p w14:paraId="52B5AA20" w14:textId="77777777" w:rsidR="00E73758" w:rsidRDefault="00DA249D">
                  <w:pPr>
                    <w:pStyle w:val="Corpodetexto"/>
                    <w:spacing w:after="120"/>
                    <w:jc w:val="both"/>
                    <w:rPr>
                      <w:rFonts w:cs="Arial"/>
                      <w:i w:val="0"/>
                      <w:color w:val="000000"/>
                      <w:sz w:val="20"/>
                      <w:szCs w:val="20"/>
                      <w:highlight w:val="yellow"/>
                      <w:lang w:val="pt-BR"/>
                    </w:rPr>
                  </w:pPr>
                  <w:r>
                    <w:rPr>
                      <w:rFonts w:cs="Arial"/>
                      <w:i w:val="0"/>
                      <w:color w:val="000000"/>
                      <w:sz w:val="20"/>
                      <w:szCs w:val="20"/>
                      <w:highlight w:val="yellow"/>
                      <w:lang w:val="pt-BR"/>
                    </w:rPr>
                    <w:t>Relatórios e documentação dos respectivos estados e municípios.</w:t>
                  </w:r>
                </w:p>
                <w:p w14:paraId="1E4C6538" w14:textId="77777777" w:rsidR="00E73758" w:rsidRDefault="00E73758">
                  <w:pPr>
                    <w:pStyle w:val="Corpodetexto"/>
                    <w:spacing w:after="120"/>
                    <w:jc w:val="both"/>
                    <w:rPr>
                      <w:rFonts w:cs="Arial"/>
                      <w:i w:val="0"/>
                      <w:color w:val="000000"/>
                      <w:sz w:val="20"/>
                      <w:szCs w:val="20"/>
                      <w:lang w:val="pt-BR"/>
                    </w:rPr>
                  </w:pPr>
                </w:p>
                <w:tbl>
                  <w:tblPr>
                    <w:tblStyle w:val="Tabelacomgrade"/>
                    <w:tblW w:w="7399" w:type="dxa"/>
                    <w:tblCellMar>
                      <w:left w:w="83" w:type="dxa"/>
                    </w:tblCellMar>
                    <w:tblLook w:val="04A0" w:firstRow="1" w:lastRow="0" w:firstColumn="1" w:lastColumn="0" w:noHBand="0" w:noVBand="1"/>
                  </w:tblPr>
                  <w:tblGrid>
                    <w:gridCol w:w="1487"/>
                    <w:gridCol w:w="3402"/>
                    <w:gridCol w:w="2510"/>
                  </w:tblGrid>
                  <w:tr w:rsidR="00E73758" w14:paraId="25DF4AA7" w14:textId="77777777">
                    <w:tc>
                      <w:tcPr>
                        <w:tcW w:w="7399" w:type="dxa"/>
                        <w:gridSpan w:val="3"/>
                        <w:shd w:val="clear" w:color="auto" w:fill="auto"/>
                        <w:tcMar>
                          <w:left w:w="83" w:type="dxa"/>
                        </w:tcMar>
                      </w:tcPr>
                      <w:p w14:paraId="20BD3B97" w14:textId="77777777" w:rsidR="00E73758" w:rsidRDefault="00DA249D">
                        <w:pPr>
                          <w:pStyle w:val="Corpodetexto"/>
                          <w:tabs>
                            <w:tab w:val="left" w:pos="1695"/>
                          </w:tabs>
                          <w:spacing w:before="120" w:after="120"/>
                          <w:rPr>
                            <w:rFonts w:cs="Arial"/>
                            <w:i w:val="0"/>
                            <w:sz w:val="20"/>
                            <w:szCs w:val="20"/>
                            <w:highlight w:val="yellow"/>
                            <w:lang w:val="pt-BR"/>
                          </w:rPr>
                        </w:pPr>
                        <w:proofErr w:type="spellStart"/>
                        <w:r>
                          <w:rPr>
                            <w:rFonts w:cs="Arial"/>
                            <w:i w:val="0"/>
                            <w:sz w:val="20"/>
                            <w:szCs w:val="20"/>
                            <w:highlight w:val="yellow"/>
                            <w:lang w:val="pt-BR"/>
                          </w:rPr>
                          <w:t>Outcome</w:t>
                        </w:r>
                        <w:proofErr w:type="spellEnd"/>
                        <w:r>
                          <w:rPr>
                            <w:rFonts w:cs="Arial"/>
                            <w:i w:val="0"/>
                            <w:sz w:val="20"/>
                            <w:szCs w:val="20"/>
                            <w:highlight w:val="yellow"/>
                            <w:lang w:val="pt-BR"/>
                          </w:rPr>
                          <w:t xml:space="preserve"> Indicador 0.3 (novo): </w:t>
                        </w:r>
                      </w:p>
                      <w:p w14:paraId="16A3D2EB" w14:textId="7040A10E" w:rsidR="00E73758" w:rsidRDefault="006C57BE" w:rsidP="006C57BE">
                        <w:pPr>
                          <w:pStyle w:val="Corpodetexto"/>
                          <w:spacing w:after="120"/>
                          <w:jc w:val="both"/>
                        </w:pPr>
                        <w:r>
                          <w:rPr>
                            <w:rFonts w:cs="Arial"/>
                            <w:i w:val="0"/>
                            <w:sz w:val="20"/>
                            <w:szCs w:val="20"/>
                            <w:highlight w:val="yellow"/>
                            <w:lang w:val="pt-BR"/>
                          </w:rPr>
                          <w:t>Um</w:t>
                        </w:r>
                        <w:r w:rsidR="00DA249D">
                          <w:rPr>
                            <w:rFonts w:cs="Arial"/>
                            <w:i w:val="0"/>
                            <w:sz w:val="20"/>
                            <w:szCs w:val="20"/>
                            <w:highlight w:val="yellow"/>
                            <w:lang w:val="pt-BR"/>
                          </w:rPr>
                          <w:t xml:space="preserve"> chamamento público</w:t>
                        </w:r>
                        <w:r>
                          <w:rPr>
                            <w:rFonts w:cs="Arial"/>
                            <w:i w:val="0"/>
                            <w:sz w:val="20"/>
                            <w:szCs w:val="20"/>
                            <w:highlight w:val="yellow"/>
                            <w:lang w:val="pt-BR"/>
                          </w:rPr>
                          <w:t xml:space="preserve"> adicional</w:t>
                        </w:r>
                        <w:r w:rsidR="00DA249D">
                          <w:rPr>
                            <w:rFonts w:cs="Arial"/>
                            <w:i w:val="0"/>
                            <w:sz w:val="20"/>
                            <w:szCs w:val="20"/>
                            <w:highlight w:val="yellow"/>
                            <w:lang w:val="pt-BR"/>
                          </w:rPr>
                          <w:t xml:space="preserve"> lançado </w:t>
                        </w:r>
                        <w:r>
                          <w:rPr>
                            <w:rFonts w:cs="Arial"/>
                            <w:i w:val="0"/>
                            <w:sz w:val="20"/>
                            <w:szCs w:val="20"/>
                            <w:highlight w:val="yellow"/>
                            <w:lang w:val="pt-BR"/>
                          </w:rPr>
                          <w:t xml:space="preserve">e </w:t>
                        </w:r>
                        <w:proofErr w:type="gramStart"/>
                        <w:r>
                          <w:rPr>
                            <w:rFonts w:cs="Arial"/>
                            <w:i w:val="0"/>
                            <w:sz w:val="20"/>
                            <w:szCs w:val="20"/>
                            <w:highlight w:val="yellow"/>
                            <w:lang w:val="pt-BR"/>
                          </w:rPr>
                          <w:t>1</w:t>
                        </w:r>
                        <w:proofErr w:type="gramEnd"/>
                        <w:r w:rsidR="00AD0FE1">
                          <w:rPr>
                            <w:rFonts w:cs="Arial"/>
                            <w:i w:val="0"/>
                            <w:sz w:val="20"/>
                            <w:szCs w:val="20"/>
                            <w:highlight w:val="yellow"/>
                            <w:lang w:val="pt-BR"/>
                          </w:rPr>
                          <w:t xml:space="preserve"> preparado </w:t>
                        </w:r>
                        <w:r w:rsidR="00DA249D">
                          <w:rPr>
                            <w:rFonts w:cs="Arial"/>
                            <w:i w:val="0"/>
                            <w:sz w:val="20"/>
                            <w:szCs w:val="20"/>
                            <w:highlight w:val="yellow"/>
                            <w:lang w:val="pt-BR"/>
                          </w:rPr>
                          <w:t>para seleção de proj</w:t>
                        </w:r>
                        <w:r w:rsidR="00DA249D">
                          <w:rPr>
                            <w:rFonts w:cs="Arial"/>
                            <w:i w:val="0"/>
                            <w:sz w:val="20"/>
                            <w:szCs w:val="20"/>
                            <w:highlight w:val="yellow"/>
                            <w:lang w:val="pt-BR"/>
                          </w:rPr>
                          <w:t>e</w:t>
                        </w:r>
                        <w:r w:rsidR="00DA249D">
                          <w:rPr>
                            <w:rFonts w:cs="Arial"/>
                            <w:i w:val="0"/>
                            <w:sz w:val="20"/>
                            <w:szCs w:val="20"/>
                            <w:highlight w:val="yellow"/>
                            <w:lang w:val="pt-BR"/>
                          </w:rPr>
                          <w:t xml:space="preserve">tos no âmbito do Programa Nacional de Conversão de Multas </w:t>
                        </w:r>
                        <w:r w:rsidR="009C1134">
                          <w:rPr>
                            <w:rFonts w:cs="Arial"/>
                            <w:i w:val="0"/>
                            <w:sz w:val="20"/>
                            <w:szCs w:val="20"/>
                            <w:highlight w:val="yellow"/>
                            <w:lang w:val="pt-BR"/>
                          </w:rPr>
                          <w:t xml:space="preserve">Ambientais </w:t>
                        </w:r>
                        <w:r w:rsidR="00DA249D">
                          <w:rPr>
                            <w:rFonts w:cs="Arial"/>
                            <w:i w:val="0"/>
                            <w:sz w:val="20"/>
                            <w:szCs w:val="20"/>
                            <w:highlight w:val="yellow"/>
                            <w:lang w:val="pt-BR"/>
                          </w:rPr>
                          <w:t xml:space="preserve">. </w:t>
                        </w:r>
                      </w:p>
                    </w:tc>
                  </w:tr>
                  <w:tr w:rsidR="00E73758" w14:paraId="39AAA2F8" w14:textId="77777777">
                    <w:tc>
                      <w:tcPr>
                        <w:tcW w:w="1487" w:type="dxa"/>
                        <w:shd w:val="clear" w:color="auto" w:fill="auto"/>
                        <w:tcMar>
                          <w:left w:w="83" w:type="dxa"/>
                        </w:tcMar>
                      </w:tcPr>
                      <w:p w14:paraId="023FB4E0" w14:textId="77777777" w:rsidR="00E73758" w:rsidRDefault="00DA249D">
                        <w:pPr>
                          <w:pStyle w:val="Corpodetexto"/>
                          <w:spacing w:before="60" w:after="60"/>
                          <w:rPr>
                            <w:rFonts w:cs="Arial"/>
                            <w:i w:val="0"/>
                            <w:sz w:val="20"/>
                            <w:szCs w:val="20"/>
                            <w:highlight w:val="yellow"/>
                            <w:lang w:val="pt-BR"/>
                          </w:rPr>
                        </w:pPr>
                        <w:r>
                          <w:rPr>
                            <w:rFonts w:cs="Arial"/>
                            <w:i w:val="0"/>
                            <w:sz w:val="20"/>
                            <w:szCs w:val="20"/>
                            <w:highlight w:val="yellow"/>
                            <w:lang w:val="pt-BR"/>
                          </w:rPr>
                          <w:t xml:space="preserve">Unidade </w:t>
                        </w:r>
                      </w:p>
                      <w:p w14:paraId="610A9E6F" w14:textId="2AA4A52C" w:rsidR="00E73758" w:rsidRDefault="00DA249D">
                        <w:pPr>
                          <w:pStyle w:val="Corpodetexto"/>
                          <w:spacing w:before="60" w:after="60"/>
                        </w:pPr>
                        <w:r>
                          <w:rPr>
                            <w:rFonts w:cs="Arial"/>
                            <w:i w:val="0"/>
                            <w:sz w:val="20"/>
                            <w:szCs w:val="20"/>
                            <w:highlight w:val="yellow"/>
                            <w:lang w:val="pt-BR"/>
                          </w:rPr>
                          <w:t>Número de</w:t>
                        </w:r>
                        <w:proofErr w:type="gramStart"/>
                        <w:r>
                          <w:rPr>
                            <w:rFonts w:cs="Arial"/>
                            <w:i w:val="0"/>
                            <w:sz w:val="20"/>
                            <w:szCs w:val="20"/>
                            <w:highlight w:val="yellow"/>
                            <w:lang w:val="pt-BR"/>
                          </w:rPr>
                          <w:t xml:space="preserve">  </w:t>
                        </w:r>
                        <w:proofErr w:type="gramEnd"/>
                        <w:r>
                          <w:rPr>
                            <w:rFonts w:cs="Arial"/>
                            <w:i w:val="0"/>
                            <w:sz w:val="20"/>
                            <w:szCs w:val="20"/>
                            <w:highlight w:val="yellow"/>
                            <w:lang w:val="pt-BR"/>
                          </w:rPr>
                          <w:t>chamamentos públicos</w:t>
                        </w:r>
                      </w:p>
                    </w:tc>
                    <w:tc>
                      <w:tcPr>
                        <w:tcW w:w="3402" w:type="dxa"/>
                        <w:shd w:val="clear" w:color="auto" w:fill="auto"/>
                        <w:tcMar>
                          <w:left w:w="83" w:type="dxa"/>
                        </w:tcMar>
                      </w:tcPr>
                      <w:p w14:paraId="6F6CF6D8" w14:textId="77777777" w:rsidR="00E73758" w:rsidRDefault="00DA249D">
                        <w:pPr>
                          <w:pStyle w:val="Corpodetexto"/>
                          <w:tabs>
                            <w:tab w:val="left" w:pos="1695"/>
                          </w:tabs>
                          <w:spacing w:before="60"/>
                          <w:rPr>
                            <w:rFonts w:cs="Arial"/>
                            <w:i w:val="0"/>
                            <w:sz w:val="20"/>
                            <w:szCs w:val="20"/>
                            <w:highlight w:val="yellow"/>
                            <w:lang w:val="pt-BR"/>
                          </w:rPr>
                        </w:pPr>
                        <w:r>
                          <w:rPr>
                            <w:rFonts w:cs="Arial"/>
                            <w:i w:val="0"/>
                            <w:sz w:val="20"/>
                            <w:szCs w:val="20"/>
                            <w:highlight w:val="yellow"/>
                            <w:lang w:val="pt-BR"/>
                          </w:rPr>
                          <w:t xml:space="preserve">Linha de Base </w:t>
                        </w:r>
                      </w:p>
                      <w:p w14:paraId="4246AA3D" w14:textId="6162E97F" w:rsidR="00E73758" w:rsidRDefault="00DA249D">
                        <w:pPr>
                          <w:pStyle w:val="Corpodetexto"/>
                          <w:spacing w:before="60" w:after="60"/>
                        </w:pPr>
                        <w:r>
                          <w:rPr>
                            <w:rFonts w:cs="Arial"/>
                            <w:i w:val="0"/>
                            <w:sz w:val="20"/>
                            <w:szCs w:val="20"/>
                            <w:highlight w:val="yellow"/>
                            <w:lang w:val="pt-BR"/>
                          </w:rPr>
                          <w:t>Em 03/2018 o 1º chamamento p</w:t>
                        </w:r>
                        <w:r>
                          <w:rPr>
                            <w:rFonts w:cs="Arial"/>
                            <w:i w:val="0"/>
                            <w:sz w:val="20"/>
                            <w:szCs w:val="20"/>
                            <w:highlight w:val="yellow"/>
                            <w:lang w:val="pt-BR"/>
                          </w:rPr>
                          <w:t>ú</w:t>
                        </w:r>
                        <w:r>
                          <w:rPr>
                            <w:rFonts w:cs="Arial"/>
                            <w:i w:val="0"/>
                            <w:sz w:val="20"/>
                            <w:szCs w:val="20"/>
                            <w:highlight w:val="yellow"/>
                            <w:lang w:val="pt-BR"/>
                          </w:rPr>
                          <w:t>blico foi lançado.</w:t>
                        </w:r>
                      </w:p>
                    </w:tc>
                    <w:tc>
                      <w:tcPr>
                        <w:tcW w:w="2510" w:type="dxa"/>
                        <w:shd w:val="clear" w:color="auto" w:fill="auto"/>
                        <w:tcMar>
                          <w:left w:w="83" w:type="dxa"/>
                        </w:tcMar>
                      </w:tcPr>
                      <w:p w14:paraId="2BFDC40C" w14:textId="77777777" w:rsidR="00E73758" w:rsidRDefault="00DA249D">
                        <w:pPr>
                          <w:pStyle w:val="Corpodetexto"/>
                          <w:tabs>
                            <w:tab w:val="left" w:pos="1695"/>
                          </w:tabs>
                          <w:spacing w:before="60"/>
                          <w:rPr>
                            <w:rFonts w:cs="Arial"/>
                            <w:i w:val="0"/>
                            <w:sz w:val="20"/>
                            <w:szCs w:val="20"/>
                            <w:highlight w:val="yellow"/>
                            <w:lang w:val="pt-BR"/>
                          </w:rPr>
                        </w:pPr>
                        <w:r>
                          <w:rPr>
                            <w:rFonts w:cs="Arial"/>
                            <w:i w:val="0"/>
                            <w:sz w:val="20"/>
                            <w:szCs w:val="20"/>
                            <w:highlight w:val="yellow"/>
                            <w:lang w:val="pt-BR"/>
                          </w:rPr>
                          <w:t>Valor alvo no final do projeto e prazo:</w:t>
                        </w:r>
                      </w:p>
                      <w:p w14:paraId="4156CAB0" w14:textId="5017A4F5" w:rsidR="00D9680D" w:rsidRPr="00D9680D" w:rsidRDefault="00D9680D" w:rsidP="00D9680D">
                        <w:pPr>
                          <w:pStyle w:val="Corpodetexto"/>
                          <w:spacing w:before="60" w:after="240"/>
                          <w:rPr>
                            <w:rFonts w:cs="Arial"/>
                            <w:i w:val="0"/>
                            <w:sz w:val="20"/>
                            <w:szCs w:val="20"/>
                            <w:lang w:val="pt-BR"/>
                          </w:rPr>
                        </w:pPr>
                        <w:r>
                          <w:rPr>
                            <w:rFonts w:cs="Arial"/>
                            <w:i w:val="0"/>
                            <w:sz w:val="20"/>
                            <w:szCs w:val="20"/>
                            <w:highlight w:val="yellow"/>
                            <w:lang w:val="pt-BR"/>
                          </w:rPr>
                          <w:t xml:space="preserve">2, sendo </w:t>
                        </w:r>
                        <w:r w:rsidR="00DA249D">
                          <w:rPr>
                            <w:rFonts w:cs="Arial"/>
                            <w:i w:val="0"/>
                            <w:sz w:val="20"/>
                            <w:szCs w:val="20"/>
                            <w:highlight w:val="yellow"/>
                            <w:lang w:val="pt-BR"/>
                          </w:rPr>
                          <w:t xml:space="preserve">1 </w:t>
                        </w:r>
                        <w:r w:rsidR="00C96700">
                          <w:rPr>
                            <w:rFonts w:cs="Arial"/>
                            <w:i w:val="0"/>
                            <w:sz w:val="20"/>
                            <w:szCs w:val="20"/>
                            <w:highlight w:val="yellow"/>
                            <w:lang w:val="pt-BR"/>
                          </w:rPr>
                          <w:t xml:space="preserve">chamamento </w:t>
                        </w:r>
                        <w:r w:rsidR="00AD0FE1">
                          <w:rPr>
                            <w:rFonts w:cs="Arial"/>
                            <w:i w:val="0"/>
                            <w:sz w:val="20"/>
                            <w:szCs w:val="20"/>
                            <w:highlight w:val="yellow"/>
                            <w:lang w:val="pt-BR"/>
                          </w:rPr>
                          <w:t xml:space="preserve">adicional lançado e </w:t>
                        </w:r>
                        <w:r>
                          <w:rPr>
                            <w:rFonts w:cs="Arial"/>
                            <w:i w:val="0"/>
                            <w:sz w:val="20"/>
                            <w:szCs w:val="20"/>
                            <w:highlight w:val="yellow"/>
                            <w:lang w:val="pt-BR"/>
                          </w:rPr>
                          <w:t xml:space="preserve">para mais </w:t>
                        </w:r>
                        <w:r w:rsidR="007B1D4A">
                          <w:rPr>
                            <w:rFonts w:cs="Arial"/>
                            <w:i w:val="0"/>
                            <w:sz w:val="20"/>
                            <w:szCs w:val="20"/>
                            <w:highlight w:val="yellow"/>
                            <w:lang w:val="pt-BR"/>
                          </w:rPr>
                          <w:t>1</w:t>
                        </w:r>
                        <w:r w:rsidR="00AD0FE1">
                          <w:rPr>
                            <w:rFonts w:cs="Arial"/>
                            <w:i w:val="0"/>
                            <w:sz w:val="20"/>
                            <w:szCs w:val="20"/>
                            <w:highlight w:val="yellow"/>
                            <w:lang w:val="pt-BR"/>
                          </w:rPr>
                          <w:t xml:space="preserve"> </w:t>
                        </w:r>
                        <w:r>
                          <w:rPr>
                            <w:rFonts w:cs="Arial"/>
                            <w:i w:val="0"/>
                            <w:sz w:val="20"/>
                            <w:szCs w:val="20"/>
                            <w:highlight w:val="yellow"/>
                            <w:lang w:val="pt-BR"/>
                          </w:rPr>
                          <w:t>foram elabora</w:t>
                        </w:r>
                        <w:r w:rsidR="00AD0FE1">
                          <w:rPr>
                            <w:rFonts w:cs="Arial"/>
                            <w:i w:val="0"/>
                            <w:sz w:val="20"/>
                            <w:szCs w:val="20"/>
                            <w:highlight w:val="yellow"/>
                            <w:lang w:val="pt-BR"/>
                          </w:rPr>
                          <w:t>do</w:t>
                        </w:r>
                        <w:r>
                          <w:rPr>
                            <w:rFonts w:cs="Arial"/>
                            <w:i w:val="0"/>
                            <w:sz w:val="20"/>
                            <w:szCs w:val="20"/>
                            <w:highlight w:val="yellow"/>
                            <w:lang w:val="pt-BR"/>
                          </w:rPr>
                          <w:t>s o texto e as diretrizes para o apoio,</w:t>
                        </w:r>
                        <w:r w:rsidR="00C96700">
                          <w:rPr>
                            <w:rFonts w:cs="Arial"/>
                            <w:i w:val="0"/>
                            <w:sz w:val="20"/>
                            <w:szCs w:val="20"/>
                            <w:highlight w:val="yellow"/>
                            <w:lang w:val="pt-BR"/>
                          </w:rPr>
                          <w:t xml:space="preserve"> </w:t>
                        </w:r>
                        <w:r w:rsidR="00DA249D">
                          <w:rPr>
                            <w:rFonts w:cs="Arial"/>
                            <w:i w:val="0"/>
                            <w:sz w:val="20"/>
                            <w:szCs w:val="20"/>
                            <w:highlight w:val="yellow"/>
                            <w:lang w:val="pt-BR"/>
                          </w:rPr>
                          <w:t>até 09/2020</w:t>
                        </w:r>
                      </w:p>
                    </w:tc>
                  </w:tr>
                  <w:tr w:rsidR="00E73758" w14:paraId="59FB5096" w14:textId="77777777">
                    <w:trPr>
                      <w:ins w:id="94" w:author="Armin Deitenbach" w:date="2018-07-10T14:19:00Z"/>
                    </w:trPr>
                    <w:tc>
                      <w:tcPr>
                        <w:tcW w:w="7399" w:type="dxa"/>
                        <w:gridSpan w:val="3"/>
                        <w:shd w:val="clear" w:color="auto" w:fill="auto"/>
                        <w:tcMar>
                          <w:left w:w="83" w:type="dxa"/>
                        </w:tcMar>
                      </w:tcPr>
                      <w:p w14:paraId="623AE68C" w14:textId="77777777" w:rsidR="00E73758" w:rsidRDefault="00DA249D">
                        <w:pPr>
                          <w:rPr>
                            <w:rFonts w:cs="Arial"/>
                            <w:i/>
                            <w:sz w:val="20"/>
                            <w:szCs w:val="20"/>
                            <w:highlight w:val="yellow"/>
                            <w:lang w:val="pt-BR"/>
                          </w:rPr>
                        </w:pPr>
                        <w:r>
                          <w:rPr>
                            <w:rFonts w:cs="Arial"/>
                            <w:i/>
                            <w:sz w:val="20"/>
                            <w:szCs w:val="20"/>
                            <w:highlight w:val="yellow"/>
                            <w:lang w:val="pt-BR"/>
                          </w:rPr>
                          <w:t>Fontes de Verificação:</w:t>
                        </w:r>
                      </w:p>
                      <w:p w14:paraId="10B9063D" w14:textId="77777777" w:rsidR="00E73758" w:rsidRDefault="00DA249D">
                        <w:pPr>
                          <w:pStyle w:val="Corpodetexto"/>
                          <w:spacing w:after="120"/>
                          <w:rPr>
                            <w:rFonts w:cs="Arial"/>
                            <w:sz w:val="20"/>
                            <w:szCs w:val="20"/>
                            <w:highlight w:val="yellow"/>
                            <w:lang w:val="pt-BR"/>
                          </w:rPr>
                        </w:pPr>
                        <w:r>
                          <w:rPr>
                            <w:rFonts w:cs="Arial"/>
                            <w:sz w:val="20"/>
                            <w:szCs w:val="20"/>
                            <w:highlight w:val="yellow"/>
                            <w:lang w:val="pt-BR"/>
                          </w:rPr>
                          <w:t>Relatórios</w:t>
                        </w:r>
                        <w:ins w:id="95" w:author="Mateus Motter Dala Senta" w:date="2018-07-23T14:31:00Z">
                          <w:r>
                            <w:rPr>
                              <w:rFonts w:cs="Arial"/>
                              <w:sz w:val="20"/>
                              <w:szCs w:val="20"/>
                              <w:highlight w:val="yellow"/>
                              <w:lang w:val="pt-BR"/>
                            </w:rPr>
                            <w:t xml:space="preserve"> </w:t>
                          </w:r>
                        </w:ins>
                        <w:r>
                          <w:rPr>
                            <w:rFonts w:cs="Arial"/>
                            <w:sz w:val="20"/>
                            <w:szCs w:val="20"/>
                            <w:highlight w:val="yellow"/>
                            <w:lang w:val="pt-BR"/>
                          </w:rPr>
                          <w:t xml:space="preserve">e publicações </w:t>
                        </w:r>
                        <w:r w:rsidR="00636F37">
                          <w:rPr>
                            <w:rFonts w:cs="Arial"/>
                            <w:sz w:val="20"/>
                            <w:szCs w:val="20"/>
                            <w:highlight w:val="yellow"/>
                            <w:lang w:val="pt-BR"/>
                          </w:rPr>
                          <w:t>do Ibama sobre os chamamento</w:t>
                        </w:r>
                        <w:r>
                          <w:rPr>
                            <w:rFonts w:cs="Arial"/>
                            <w:sz w:val="20"/>
                            <w:szCs w:val="20"/>
                            <w:highlight w:val="yellow"/>
                            <w:lang w:val="pt-BR"/>
                          </w:rPr>
                          <w:t xml:space="preserve">s </w:t>
                        </w:r>
                        <w:r w:rsidR="00C96700">
                          <w:rPr>
                            <w:rFonts w:cs="Arial"/>
                            <w:sz w:val="20"/>
                            <w:szCs w:val="20"/>
                            <w:highlight w:val="yellow"/>
                            <w:lang w:val="pt-BR"/>
                          </w:rPr>
                          <w:t xml:space="preserve">e </w:t>
                        </w:r>
                        <w:r w:rsidR="00AD353D">
                          <w:rPr>
                            <w:rFonts w:cs="Arial"/>
                            <w:sz w:val="20"/>
                            <w:szCs w:val="20"/>
                            <w:highlight w:val="yellow"/>
                            <w:lang w:val="pt-BR"/>
                          </w:rPr>
                          <w:t>que mostram os elementos estruturados com assessoria do projeto</w:t>
                        </w:r>
                        <w:r>
                          <w:rPr>
                            <w:rFonts w:cs="Arial"/>
                            <w:sz w:val="20"/>
                            <w:szCs w:val="20"/>
                            <w:highlight w:val="yellow"/>
                            <w:lang w:val="pt-BR"/>
                          </w:rPr>
                          <w:t xml:space="preserve"> </w:t>
                        </w:r>
                      </w:p>
                      <w:p w14:paraId="6F137C87" w14:textId="50FBB049" w:rsidR="00AD0FE1" w:rsidRDefault="00AD0FE1" w:rsidP="00AD0FE1">
                        <w:pPr>
                          <w:pStyle w:val="Corpodetexto"/>
                          <w:spacing w:after="120"/>
                          <w:rPr>
                            <w:rFonts w:cs="Arial"/>
                            <w:sz w:val="20"/>
                            <w:szCs w:val="20"/>
                            <w:lang w:val="pt-BR"/>
                          </w:rPr>
                        </w:pPr>
                        <w:r>
                          <w:rPr>
                            <w:rFonts w:cs="Arial"/>
                            <w:sz w:val="20"/>
                            <w:szCs w:val="20"/>
                            <w:lang w:val="pt-BR"/>
                          </w:rPr>
                          <w:t>Sobre o valor alvo deste indicador:</w:t>
                        </w:r>
                      </w:p>
                      <w:p w14:paraId="6FCE5D80" w14:textId="7A6F8593" w:rsidR="004B4EBC" w:rsidRPr="004B4EBC" w:rsidRDefault="004B4EBC" w:rsidP="004B4EBC">
                        <w:pPr>
                          <w:pStyle w:val="Corpodetexto"/>
                          <w:spacing w:after="120"/>
                          <w:rPr>
                            <w:rFonts w:cs="Arial"/>
                            <w:sz w:val="20"/>
                            <w:szCs w:val="20"/>
                            <w:lang w:val="pt-BR"/>
                          </w:rPr>
                        </w:pPr>
                        <w:r w:rsidRPr="004B4EBC">
                          <w:rPr>
                            <w:rFonts w:cs="Arial"/>
                            <w:sz w:val="20"/>
                            <w:szCs w:val="20"/>
                            <w:lang w:val="pt-BR"/>
                          </w:rPr>
                          <w:t xml:space="preserve">Os chamamentos públicos do Programa de Conversão de Multas são de grande magnitude, envolvendo a apresentação de grandes projetos de conservação e recuperação ambiental. Como exemplo, o 1º Chamamento público lançado em março de 2018 é subdividido em 2 chamadas: a Chamada I prevê a recuperação de 10 </w:t>
                        </w:r>
                        <w:proofErr w:type="spellStart"/>
                        <w:r w:rsidRPr="004B4EBC">
                          <w:rPr>
                            <w:rFonts w:cs="Arial"/>
                            <w:sz w:val="20"/>
                            <w:szCs w:val="20"/>
                            <w:lang w:val="pt-BR"/>
                          </w:rPr>
                          <w:t>sub-bacias</w:t>
                        </w:r>
                        <w:proofErr w:type="spellEnd"/>
                        <w:r w:rsidRPr="004B4EBC">
                          <w:rPr>
                            <w:rFonts w:cs="Arial"/>
                            <w:sz w:val="20"/>
                            <w:szCs w:val="20"/>
                            <w:lang w:val="pt-BR"/>
                          </w:rPr>
                          <w:t xml:space="preserve"> que compõe</w:t>
                        </w:r>
                        <w:r w:rsidR="007B1D4A">
                          <w:rPr>
                            <w:rFonts w:cs="Arial"/>
                            <w:sz w:val="20"/>
                            <w:szCs w:val="20"/>
                            <w:lang w:val="pt-BR"/>
                          </w:rPr>
                          <w:t>m</w:t>
                        </w:r>
                        <w:r w:rsidRPr="004B4EBC">
                          <w:rPr>
                            <w:rFonts w:cs="Arial"/>
                            <w:sz w:val="20"/>
                            <w:szCs w:val="20"/>
                            <w:lang w:val="pt-BR"/>
                          </w:rPr>
                          <w:t xml:space="preserve"> as nascentes da bacia hidrográfica do rio São Francisco e respondem por 70% da vazão média do rio. A expectativa é recup</w:t>
                        </w:r>
                        <w:r w:rsidRPr="004B4EBC">
                          <w:rPr>
                            <w:rFonts w:cs="Arial"/>
                            <w:sz w:val="20"/>
                            <w:szCs w:val="20"/>
                            <w:lang w:val="pt-BR"/>
                          </w:rPr>
                          <w:t>e</w:t>
                        </w:r>
                        <w:r w:rsidRPr="004B4EBC">
                          <w:rPr>
                            <w:rFonts w:cs="Arial"/>
                            <w:sz w:val="20"/>
                            <w:szCs w:val="20"/>
                            <w:lang w:val="pt-BR"/>
                          </w:rPr>
                          <w:t xml:space="preserve">rar 100% das nascentes e das áreas marginais aos cursos d’água cadastradas no CAR, </w:t>
                        </w:r>
                        <w:r w:rsidR="007B1D4A">
                          <w:rPr>
                            <w:rFonts w:cs="Arial"/>
                            <w:sz w:val="20"/>
                            <w:szCs w:val="20"/>
                            <w:lang w:val="pt-BR"/>
                          </w:rPr>
                          <w:t>até</w:t>
                        </w:r>
                        <w:r w:rsidRPr="004B4EBC">
                          <w:rPr>
                            <w:rFonts w:cs="Arial"/>
                            <w:sz w:val="20"/>
                            <w:szCs w:val="20"/>
                            <w:lang w:val="pt-BR"/>
                          </w:rPr>
                          <w:t xml:space="preserve"> o prazo de 20 anos ou até a conclusão do </w:t>
                        </w:r>
                        <w:r w:rsidR="007B1D4A">
                          <w:rPr>
                            <w:rFonts w:cs="Arial"/>
                            <w:sz w:val="20"/>
                            <w:szCs w:val="20"/>
                            <w:lang w:val="pt-BR"/>
                          </w:rPr>
                          <w:t>projeto</w:t>
                        </w:r>
                        <w:r w:rsidRPr="004B4EBC">
                          <w:rPr>
                            <w:rFonts w:cs="Arial"/>
                            <w:sz w:val="20"/>
                            <w:szCs w:val="20"/>
                            <w:lang w:val="pt-BR"/>
                          </w:rPr>
                          <w:t xml:space="preserve">. A Chamada II prevê apoio a projetos de adaptação às mudanças climáticas e à convivência sustentável com a semiaridez em três </w:t>
                        </w:r>
                        <w:proofErr w:type="spellStart"/>
                        <w:r w:rsidRPr="004B4EBC">
                          <w:rPr>
                            <w:rFonts w:cs="Arial"/>
                            <w:sz w:val="20"/>
                            <w:szCs w:val="20"/>
                            <w:lang w:val="pt-BR"/>
                          </w:rPr>
                          <w:t>sub-bacias</w:t>
                        </w:r>
                        <w:proofErr w:type="spellEnd"/>
                        <w:r w:rsidRPr="004B4EBC">
                          <w:rPr>
                            <w:rFonts w:cs="Arial"/>
                            <w:sz w:val="20"/>
                            <w:szCs w:val="20"/>
                            <w:lang w:val="pt-BR"/>
                          </w:rPr>
                          <w:t xml:space="preserve"> da bacia hidrográfica do rio Parnaíba por meio da implementação de Unidades de Recuperação de Áreas Degradadas – </w:t>
                        </w:r>
                        <w:proofErr w:type="spellStart"/>
                        <w:r w:rsidRPr="004B4EBC">
                          <w:rPr>
                            <w:rFonts w:cs="Arial"/>
                            <w:sz w:val="20"/>
                            <w:szCs w:val="20"/>
                            <w:lang w:val="pt-BR"/>
                          </w:rPr>
                          <w:t>URADs</w:t>
                        </w:r>
                        <w:proofErr w:type="spellEnd"/>
                        <w:r w:rsidRPr="004B4EBC">
                          <w:rPr>
                            <w:rFonts w:cs="Arial"/>
                            <w:sz w:val="20"/>
                            <w:szCs w:val="20"/>
                            <w:lang w:val="pt-BR"/>
                          </w:rPr>
                          <w:t xml:space="preserve"> considerando a expectativa de apoio a, pelo menos, 5.000 famílias nas áreas degradadas das </w:t>
                        </w:r>
                        <w:proofErr w:type="spellStart"/>
                        <w:r w:rsidRPr="004B4EBC">
                          <w:rPr>
                            <w:rFonts w:cs="Arial"/>
                            <w:sz w:val="20"/>
                            <w:szCs w:val="20"/>
                            <w:lang w:val="pt-BR"/>
                          </w:rPr>
                          <w:t>sub-bacias</w:t>
                        </w:r>
                        <w:proofErr w:type="spellEnd"/>
                        <w:r w:rsidRPr="004B4EBC">
                          <w:rPr>
                            <w:rFonts w:cs="Arial"/>
                            <w:sz w:val="20"/>
                            <w:szCs w:val="20"/>
                            <w:lang w:val="pt-BR"/>
                          </w:rPr>
                          <w:t xml:space="preserve"> do Rio </w:t>
                        </w:r>
                        <w:r w:rsidR="00E55C59" w:rsidRPr="004B4EBC">
                          <w:rPr>
                            <w:rFonts w:cs="Arial"/>
                            <w:sz w:val="20"/>
                            <w:szCs w:val="20"/>
                            <w:lang w:val="pt-BR"/>
                          </w:rPr>
                          <w:t>Parnaíba</w:t>
                        </w:r>
                        <w:r w:rsidR="00E55C59">
                          <w:rPr>
                            <w:rFonts w:cs="Arial"/>
                            <w:sz w:val="20"/>
                            <w:szCs w:val="20"/>
                            <w:lang w:val="pt-BR"/>
                          </w:rPr>
                          <w:t xml:space="preserve">. </w:t>
                        </w:r>
                        <w:r w:rsidR="00E55C59" w:rsidRPr="004B4EBC">
                          <w:rPr>
                            <w:rFonts w:cs="Arial"/>
                            <w:sz w:val="20"/>
                            <w:szCs w:val="20"/>
                            <w:lang w:val="pt-BR"/>
                          </w:rPr>
                          <w:t>Será</w:t>
                        </w:r>
                        <w:r w:rsidRPr="004B4EBC">
                          <w:rPr>
                            <w:rFonts w:cs="Arial"/>
                            <w:sz w:val="20"/>
                            <w:szCs w:val="20"/>
                            <w:lang w:val="pt-BR"/>
                          </w:rPr>
                          <w:t xml:space="preserve"> a</w:t>
                        </w:r>
                        <w:r w:rsidRPr="004B4EBC">
                          <w:rPr>
                            <w:rFonts w:cs="Arial"/>
                            <w:sz w:val="20"/>
                            <w:szCs w:val="20"/>
                            <w:lang w:val="pt-BR"/>
                          </w:rPr>
                          <w:t>d</w:t>
                        </w:r>
                        <w:r w:rsidRPr="004B4EBC">
                          <w:rPr>
                            <w:rFonts w:cs="Arial"/>
                            <w:sz w:val="20"/>
                            <w:szCs w:val="20"/>
                            <w:lang w:val="pt-BR"/>
                          </w:rPr>
                          <w:t xml:space="preserve">mitido prazo de 10 anos </w:t>
                        </w:r>
                        <w:r w:rsidR="007B1D4A">
                          <w:rPr>
                            <w:rFonts w:cs="Arial"/>
                            <w:sz w:val="20"/>
                            <w:szCs w:val="20"/>
                            <w:lang w:val="pt-BR"/>
                          </w:rPr>
                          <w:t xml:space="preserve">para a recuperação </w:t>
                        </w:r>
                        <w:r w:rsidRPr="004B4EBC">
                          <w:rPr>
                            <w:rFonts w:cs="Arial"/>
                            <w:sz w:val="20"/>
                            <w:szCs w:val="20"/>
                            <w:lang w:val="pt-BR"/>
                          </w:rPr>
                          <w:t>ou até a conclusão do objeto previ</w:t>
                        </w:r>
                        <w:r w:rsidRPr="004B4EBC">
                          <w:rPr>
                            <w:rFonts w:cs="Arial"/>
                            <w:sz w:val="20"/>
                            <w:szCs w:val="20"/>
                            <w:lang w:val="pt-BR"/>
                          </w:rPr>
                          <w:t>s</w:t>
                        </w:r>
                        <w:r w:rsidRPr="004B4EBC">
                          <w:rPr>
                            <w:rFonts w:cs="Arial"/>
                            <w:sz w:val="20"/>
                            <w:szCs w:val="20"/>
                            <w:lang w:val="pt-BR"/>
                          </w:rPr>
                          <w:t>to nessa chamada.</w:t>
                        </w:r>
                        <w:r>
                          <w:rPr>
                            <w:rFonts w:cs="Arial"/>
                            <w:sz w:val="20"/>
                            <w:szCs w:val="20"/>
                            <w:lang w:val="pt-BR"/>
                          </w:rPr>
                          <w:t xml:space="preserve"> </w:t>
                        </w:r>
                        <w:r w:rsidR="007B1D4A">
                          <w:rPr>
                            <w:rFonts w:cs="Arial"/>
                            <w:sz w:val="20"/>
                            <w:szCs w:val="20"/>
                            <w:lang w:val="pt-BR"/>
                          </w:rPr>
                          <w:t xml:space="preserve">Até </w:t>
                        </w:r>
                        <w:r>
                          <w:rPr>
                            <w:rFonts w:cs="Arial"/>
                            <w:sz w:val="20"/>
                            <w:szCs w:val="20"/>
                            <w:lang w:val="pt-BR"/>
                          </w:rPr>
                          <w:t>agosto de 2018</w:t>
                        </w:r>
                        <w:r w:rsidRPr="004B4EBC">
                          <w:rPr>
                            <w:rFonts w:cs="Arial"/>
                            <w:sz w:val="20"/>
                            <w:szCs w:val="20"/>
                            <w:lang w:val="pt-BR"/>
                          </w:rPr>
                          <w:t>, o Ibama já recebeu mais de 500 pedidos de conversão de multas que totalizam um valor de aproximadamente 1,1 bilhões de reais que poderão ser investidos nesses projetos, já considerando o desconto de até 60% previsto no programa de conversão de multas.</w:t>
                        </w:r>
                      </w:p>
                      <w:p w14:paraId="5AE5F1DB" w14:textId="5D45F16E" w:rsidR="004B4EBC" w:rsidRPr="004B4EBC" w:rsidRDefault="004B4EBC" w:rsidP="004B4EBC">
                        <w:pPr>
                          <w:pStyle w:val="Corpodetexto"/>
                          <w:spacing w:after="120"/>
                          <w:rPr>
                            <w:rFonts w:cs="Arial"/>
                            <w:sz w:val="20"/>
                            <w:szCs w:val="20"/>
                            <w:lang w:val="pt-BR"/>
                          </w:rPr>
                        </w:pPr>
                        <w:r w:rsidRPr="004B4EBC">
                          <w:rPr>
                            <w:rFonts w:cs="Arial"/>
                            <w:sz w:val="20"/>
                            <w:szCs w:val="20"/>
                            <w:lang w:val="pt-BR"/>
                          </w:rPr>
                          <w:t xml:space="preserve">Ainda, </w:t>
                        </w:r>
                        <w:r w:rsidR="007B1D4A">
                          <w:rPr>
                            <w:rFonts w:cs="Arial"/>
                            <w:sz w:val="20"/>
                            <w:szCs w:val="20"/>
                            <w:lang w:val="pt-BR"/>
                          </w:rPr>
                          <w:t>o chamamento até agora lançado teve um caráter piloto para extrair i</w:t>
                        </w:r>
                        <w:r w:rsidR="007B1D4A">
                          <w:rPr>
                            <w:rFonts w:cs="Arial"/>
                            <w:sz w:val="20"/>
                            <w:szCs w:val="20"/>
                            <w:lang w:val="pt-BR"/>
                          </w:rPr>
                          <w:t>n</w:t>
                        </w:r>
                        <w:r w:rsidR="007B1D4A">
                          <w:rPr>
                            <w:rFonts w:cs="Arial"/>
                            <w:sz w:val="20"/>
                            <w:szCs w:val="20"/>
                            <w:lang w:val="pt-BR"/>
                          </w:rPr>
                          <w:t xml:space="preserve">sumos para a elaboração dos elementos estruturantes do Programa, os quais darão maior consistência técnica e jurídica ao mesmo. </w:t>
                        </w:r>
                        <w:r w:rsidR="006C57BE">
                          <w:rPr>
                            <w:rFonts w:cs="Arial"/>
                            <w:sz w:val="20"/>
                            <w:szCs w:val="20"/>
                            <w:lang w:val="pt-BR"/>
                          </w:rPr>
                          <w:t>E</w:t>
                        </w:r>
                        <w:r w:rsidRPr="004B4EBC">
                          <w:rPr>
                            <w:rFonts w:cs="Arial"/>
                            <w:sz w:val="20"/>
                            <w:szCs w:val="20"/>
                            <w:lang w:val="pt-BR"/>
                          </w:rPr>
                          <w:t>xiste uma complexidade de se elaborar os elementos estruturantes do Programa de Conversão de Mu</w:t>
                        </w:r>
                        <w:r w:rsidRPr="004B4EBC">
                          <w:rPr>
                            <w:rFonts w:cs="Arial"/>
                            <w:sz w:val="20"/>
                            <w:szCs w:val="20"/>
                            <w:lang w:val="pt-BR"/>
                          </w:rPr>
                          <w:t>l</w:t>
                        </w:r>
                        <w:r w:rsidRPr="004B4EBC">
                          <w:rPr>
                            <w:rFonts w:cs="Arial"/>
                            <w:sz w:val="20"/>
                            <w:szCs w:val="20"/>
                            <w:lang w:val="pt-BR"/>
                          </w:rPr>
                          <w:t xml:space="preserve">tas, como os fluxos internos de processos administrativos e jurídicos do Ibama, protocolos de monitoramento dos projetos e diretrizes dos Programas Estaduais, </w:t>
                        </w:r>
                        <w:r w:rsidR="006C57BE">
                          <w:rPr>
                            <w:rFonts w:cs="Arial"/>
                            <w:sz w:val="20"/>
                            <w:szCs w:val="20"/>
                            <w:lang w:val="pt-BR"/>
                          </w:rPr>
                          <w:t xml:space="preserve">entre outros, </w:t>
                        </w:r>
                        <w:r w:rsidRPr="004B4EBC">
                          <w:rPr>
                            <w:rFonts w:cs="Arial"/>
                            <w:sz w:val="20"/>
                            <w:szCs w:val="20"/>
                            <w:lang w:val="pt-BR"/>
                          </w:rPr>
                          <w:t>que serão objeto de apoio do Projeto Mata Atlântica. Pretende-se</w:t>
                        </w:r>
                        <w:r w:rsidR="007B1D4A">
                          <w:rPr>
                            <w:rFonts w:cs="Arial"/>
                            <w:sz w:val="20"/>
                            <w:szCs w:val="20"/>
                            <w:lang w:val="pt-BR"/>
                          </w:rPr>
                          <w:t>, portanto,</w:t>
                        </w:r>
                        <w:r w:rsidRPr="004B4EBC">
                          <w:rPr>
                            <w:rFonts w:cs="Arial"/>
                            <w:sz w:val="20"/>
                            <w:szCs w:val="20"/>
                            <w:lang w:val="pt-BR"/>
                          </w:rPr>
                          <w:t xml:space="preserve"> que novos chamamentos públicos sejam baseados nesses novos el</w:t>
                        </w:r>
                        <w:r w:rsidRPr="004B4EBC">
                          <w:rPr>
                            <w:rFonts w:cs="Arial"/>
                            <w:sz w:val="20"/>
                            <w:szCs w:val="20"/>
                            <w:lang w:val="pt-BR"/>
                          </w:rPr>
                          <w:t>e</w:t>
                        </w:r>
                        <w:r w:rsidRPr="004B4EBC">
                          <w:rPr>
                            <w:rFonts w:cs="Arial"/>
                            <w:sz w:val="20"/>
                            <w:szCs w:val="20"/>
                            <w:lang w:val="pt-BR"/>
                          </w:rPr>
                          <w:t xml:space="preserve">mentos estruturantes do Programa. </w:t>
                        </w:r>
                      </w:p>
                      <w:p w14:paraId="427C503A" w14:textId="77777777" w:rsidR="004B4EBC" w:rsidRPr="004B4EBC" w:rsidRDefault="004B4EBC" w:rsidP="004B4EBC">
                        <w:pPr>
                          <w:pStyle w:val="Corpodetexto"/>
                          <w:spacing w:after="120"/>
                          <w:rPr>
                            <w:rFonts w:cs="Arial"/>
                            <w:sz w:val="20"/>
                            <w:szCs w:val="20"/>
                            <w:lang w:val="pt-BR"/>
                          </w:rPr>
                        </w:pPr>
                        <w:r w:rsidRPr="004B4EBC">
                          <w:rPr>
                            <w:rFonts w:cs="Arial"/>
                            <w:sz w:val="20"/>
                            <w:szCs w:val="20"/>
                            <w:lang w:val="pt-BR"/>
                          </w:rPr>
                          <w:t>Por fim, o lançamento de novos chamamentos públicos também envolve dec</w:t>
                        </w:r>
                        <w:r w:rsidRPr="004B4EBC">
                          <w:rPr>
                            <w:rFonts w:cs="Arial"/>
                            <w:sz w:val="20"/>
                            <w:szCs w:val="20"/>
                            <w:lang w:val="pt-BR"/>
                          </w:rPr>
                          <w:t>i</w:t>
                        </w:r>
                        <w:r w:rsidRPr="004B4EBC">
                          <w:rPr>
                            <w:rFonts w:cs="Arial"/>
                            <w:sz w:val="20"/>
                            <w:szCs w:val="20"/>
                            <w:lang w:val="pt-BR"/>
                          </w:rPr>
                          <w:t>sões políticas que estão além da governança do Projeto Mata Atlântica.</w:t>
                        </w:r>
                      </w:p>
                      <w:p w14:paraId="35D8D1F4" w14:textId="1D2C4E86" w:rsidR="00AD0FE1" w:rsidRPr="00867E36" w:rsidRDefault="004B4EBC" w:rsidP="004B4EBC">
                        <w:pPr>
                          <w:pStyle w:val="Corpodetexto"/>
                          <w:spacing w:after="120"/>
                          <w:rPr>
                            <w:rFonts w:cs="Arial"/>
                            <w:sz w:val="20"/>
                            <w:szCs w:val="20"/>
                            <w:highlight w:val="yellow"/>
                            <w:lang w:val="pt-BR"/>
                          </w:rPr>
                        </w:pPr>
                        <w:r w:rsidRPr="004B4EBC">
                          <w:rPr>
                            <w:rFonts w:cs="Arial"/>
                            <w:sz w:val="20"/>
                            <w:szCs w:val="20"/>
                            <w:lang w:val="pt-BR"/>
                          </w:rPr>
                          <w:t xml:space="preserve">Dessa forma, considerando </w:t>
                        </w:r>
                        <w:r w:rsidR="006C57BE">
                          <w:rPr>
                            <w:rFonts w:cs="Arial"/>
                            <w:sz w:val="20"/>
                            <w:szCs w:val="20"/>
                            <w:lang w:val="pt-BR"/>
                          </w:rPr>
                          <w:t xml:space="preserve">as argumentações anteriores e </w:t>
                        </w:r>
                        <w:r w:rsidRPr="004B4EBC">
                          <w:rPr>
                            <w:rFonts w:cs="Arial"/>
                            <w:sz w:val="20"/>
                            <w:szCs w:val="20"/>
                            <w:lang w:val="pt-BR"/>
                          </w:rPr>
                          <w:t xml:space="preserve">que a prorrogação do projeto Mata Atlântica será apenas até setembro de 2020, sugerimos a meta </w:t>
                        </w:r>
                        <w:r w:rsidRPr="004B4EBC">
                          <w:rPr>
                            <w:rFonts w:cs="Arial"/>
                            <w:sz w:val="20"/>
                            <w:szCs w:val="20"/>
                            <w:lang w:val="pt-BR"/>
                          </w:rPr>
                          <w:lastRenderedPageBreak/>
                          <w:t>de um chamamento adicional lançado e outro em preparação.</w:t>
                        </w:r>
                      </w:p>
                    </w:tc>
                  </w:tr>
                </w:tbl>
                <w:p w14:paraId="2362365A" w14:textId="74A552B2" w:rsidR="00E73758" w:rsidRDefault="00E73758">
                  <w:pPr>
                    <w:pStyle w:val="Corpodetexto"/>
                    <w:spacing w:after="120"/>
                    <w:jc w:val="both"/>
                    <w:rPr>
                      <w:rFonts w:cs="Arial"/>
                      <w:i w:val="0"/>
                      <w:color w:val="000000"/>
                      <w:sz w:val="20"/>
                      <w:szCs w:val="20"/>
                      <w:highlight w:val="yellow"/>
                      <w:lang w:val="pt-BR"/>
                    </w:rPr>
                  </w:pPr>
                </w:p>
              </w:tc>
            </w:tr>
          </w:tbl>
          <w:p w14:paraId="6B243A7B" w14:textId="77777777" w:rsidR="00E73758" w:rsidRDefault="00E73758">
            <w:pPr>
              <w:pStyle w:val="Corpodetexto"/>
              <w:spacing w:after="240"/>
              <w:rPr>
                <w:rFonts w:cs="Arial"/>
                <w:b/>
                <w:i w:val="0"/>
                <w:sz w:val="20"/>
                <w:szCs w:val="20"/>
                <w:lang w:val="pt-BR"/>
              </w:rPr>
            </w:pPr>
          </w:p>
        </w:tc>
      </w:tr>
      <w:tr w:rsidR="00E73758" w14:paraId="4CCFA547" w14:textId="77777777">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6B2AA5" w14:textId="77777777" w:rsidR="00E73758" w:rsidRDefault="00DA249D">
            <w:pPr>
              <w:ind w:left="567" w:hanging="567"/>
              <w:rPr>
                <w:rFonts w:cs="Arial"/>
                <w:sz w:val="20"/>
                <w:szCs w:val="20"/>
                <w:lang w:val="pt-BR"/>
              </w:rPr>
            </w:pPr>
            <w:r>
              <w:rPr>
                <w:rFonts w:cs="Arial"/>
                <w:sz w:val="20"/>
                <w:szCs w:val="20"/>
                <w:lang w:val="pt-BR"/>
              </w:rPr>
              <w:lastRenderedPageBreak/>
              <w:t>4.2.5</w:t>
            </w:r>
            <w:r>
              <w:rPr>
                <w:rFonts w:cs="Arial"/>
                <w:sz w:val="20"/>
                <w:szCs w:val="20"/>
                <w:lang w:val="pt-BR"/>
              </w:rPr>
              <w:tab/>
              <w:t>Outputs (obj</w:t>
            </w:r>
            <w:r>
              <w:rPr>
                <w:rFonts w:cs="Arial"/>
                <w:sz w:val="20"/>
                <w:szCs w:val="20"/>
                <w:lang w:val="pt-BR"/>
              </w:rPr>
              <w:t>e</w:t>
            </w:r>
            <w:r>
              <w:rPr>
                <w:rFonts w:cs="Arial"/>
                <w:sz w:val="20"/>
                <w:szCs w:val="20"/>
                <w:lang w:val="pt-BR"/>
              </w:rPr>
              <w:t>tivos específ</w:t>
            </w:r>
            <w:r>
              <w:rPr>
                <w:rFonts w:cs="Arial"/>
                <w:sz w:val="20"/>
                <w:szCs w:val="20"/>
                <w:lang w:val="pt-BR"/>
              </w:rPr>
              <w:t>i</w:t>
            </w:r>
            <w:r>
              <w:rPr>
                <w:rFonts w:cs="Arial"/>
                <w:sz w:val="20"/>
                <w:szCs w:val="20"/>
                <w:lang w:val="pt-BR"/>
              </w:rPr>
              <w:t>cos do proj</w:t>
            </w:r>
            <w:r>
              <w:rPr>
                <w:rFonts w:cs="Arial"/>
                <w:sz w:val="20"/>
                <w:szCs w:val="20"/>
                <w:lang w:val="pt-BR"/>
              </w:rPr>
              <w:t>e</w:t>
            </w:r>
            <w:r>
              <w:rPr>
                <w:rFonts w:cs="Arial"/>
                <w:sz w:val="20"/>
                <w:szCs w:val="20"/>
                <w:lang w:val="pt-BR"/>
              </w:rPr>
              <w:t>to</w:t>
            </w:r>
            <w:proofErr w:type="gramStart"/>
            <w:r>
              <w:rPr>
                <w:rFonts w:cs="Arial"/>
                <w:sz w:val="20"/>
                <w:szCs w:val="20"/>
                <w:lang w:val="pt-BR"/>
              </w:rPr>
              <w:t>)com</w:t>
            </w:r>
            <w:proofErr w:type="gramEnd"/>
            <w:r>
              <w:rPr>
                <w:rFonts w:cs="Arial"/>
                <w:sz w:val="20"/>
                <w:szCs w:val="20"/>
                <w:lang w:val="pt-BR"/>
              </w:rPr>
              <w:t xml:space="preserve"> indic</w:t>
            </w:r>
            <w:r>
              <w:rPr>
                <w:rFonts w:cs="Arial"/>
                <w:sz w:val="20"/>
                <w:szCs w:val="20"/>
                <w:lang w:val="pt-BR"/>
              </w:rPr>
              <w:t>a</w:t>
            </w:r>
            <w:r>
              <w:rPr>
                <w:rFonts w:cs="Arial"/>
                <w:sz w:val="20"/>
                <w:szCs w:val="20"/>
                <w:lang w:val="pt-BR"/>
              </w:rPr>
              <w:t>dores e linhas de trabalho (Atividades)</w:t>
            </w: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4FDB41" w14:textId="77777777" w:rsidR="00E73758" w:rsidRDefault="00DA249D">
            <w:pPr>
              <w:pStyle w:val="Corpodetexto"/>
              <w:spacing w:before="120"/>
              <w:jc w:val="both"/>
              <w:rPr>
                <w:rFonts w:cs="Arial"/>
                <w:i w:val="0"/>
                <w:sz w:val="20"/>
                <w:szCs w:val="20"/>
                <w:lang w:val="pt-BR"/>
              </w:rPr>
            </w:pPr>
            <w:r>
              <w:rPr>
                <w:rFonts w:cs="Arial"/>
                <w:b/>
                <w:i w:val="0"/>
                <w:sz w:val="20"/>
                <w:szCs w:val="20"/>
                <w:u w:val="single"/>
                <w:lang w:val="pt-BR"/>
              </w:rPr>
              <w:t xml:space="preserve">Output I: </w:t>
            </w:r>
            <w:r>
              <w:rPr>
                <w:rFonts w:cs="Arial"/>
                <w:i w:val="0"/>
                <w:sz w:val="20"/>
                <w:szCs w:val="20"/>
                <w:lang w:val="pt-BR"/>
              </w:rPr>
              <w:t>A elaboração de cenários e as análises de vulnerabilidade às mudanças climáticas contribuem à identificação de medidas de mitigação e adaptação às m</w:t>
            </w:r>
            <w:r>
              <w:rPr>
                <w:rFonts w:cs="Arial"/>
                <w:i w:val="0"/>
                <w:sz w:val="20"/>
                <w:szCs w:val="20"/>
                <w:lang w:val="pt-BR"/>
              </w:rPr>
              <w:t>u</w:t>
            </w:r>
            <w:r>
              <w:rPr>
                <w:rFonts w:cs="Arial"/>
                <w:i w:val="0"/>
                <w:sz w:val="20"/>
                <w:szCs w:val="20"/>
                <w:lang w:val="pt-BR"/>
              </w:rPr>
              <w:t>danças climáticas com enfoque ecossistêmico e ao desenho de instrumentos de pl</w:t>
            </w:r>
            <w:r>
              <w:rPr>
                <w:rFonts w:cs="Arial"/>
                <w:i w:val="0"/>
                <w:sz w:val="20"/>
                <w:szCs w:val="20"/>
                <w:lang w:val="pt-BR"/>
              </w:rPr>
              <w:t>a</w:t>
            </w:r>
            <w:r>
              <w:rPr>
                <w:rFonts w:cs="Arial"/>
                <w:i w:val="0"/>
                <w:sz w:val="20"/>
                <w:szCs w:val="20"/>
                <w:lang w:val="pt-BR"/>
              </w:rPr>
              <w:t>nejamento que incorporem estas abordagens.</w:t>
            </w:r>
          </w:p>
          <w:p w14:paraId="269B01E4" w14:textId="77777777" w:rsidR="00E73758" w:rsidRDefault="00E73758">
            <w:pPr>
              <w:pStyle w:val="Corpodetexto"/>
              <w:rPr>
                <w:rFonts w:cs="Arial"/>
                <w:i w:val="0"/>
                <w:sz w:val="20"/>
                <w:szCs w:val="20"/>
                <w:lang w:val="pt-BR"/>
              </w:rPr>
            </w:pPr>
          </w:p>
          <w:p w14:paraId="23A440ED" w14:textId="77777777" w:rsidR="00E73758" w:rsidRDefault="00DA249D">
            <w:pPr>
              <w:pStyle w:val="Corpodetexto"/>
              <w:spacing w:after="120"/>
              <w:rPr>
                <w:rFonts w:cs="Arial"/>
                <w:b/>
                <w:i w:val="0"/>
                <w:sz w:val="20"/>
                <w:szCs w:val="20"/>
                <w:highlight w:val="yellow"/>
                <w:lang w:val="pt-BR"/>
              </w:rPr>
            </w:pPr>
            <w:r>
              <w:rPr>
                <w:rFonts w:cs="Arial"/>
                <w:b/>
                <w:i w:val="0"/>
                <w:sz w:val="20"/>
                <w:szCs w:val="20"/>
                <w:highlight w:val="yellow"/>
                <w:lang w:val="pt-BR"/>
              </w:rPr>
              <w:t>Situação em 05/2018:</w:t>
            </w:r>
          </w:p>
          <w:p w14:paraId="6F5B874E" w14:textId="66A4D3D1" w:rsidR="00E73758" w:rsidRDefault="00DA249D">
            <w:pPr>
              <w:pStyle w:val="Corpodetexto"/>
              <w:spacing w:after="120"/>
              <w:rPr>
                <w:rFonts w:cs="Arial"/>
                <w:i w:val="0"/>
                <w:sz w:val="20"/>
                <w:szCs w:val="20"/>
                <w:lang w:val="pt-BR"/>
              </w:rPr>
            </w:pPr>
            <w:r>
              <w:rPr>
                <w:rFonts w:cs="Arial"/>
                <w:i w:val="0"/>
                <w:sz w:val="20"/>
                <w:szCs w:val="20"/>
                <w:highlight w:val="yellow"/>
                <w:lang w:val="pt-BR"/>
              </w:rPr>
              <w:t>Nesta nova fase as atividades do Output 1 terão continuidade. A CT irá assessorar até 17 novos PMMA e até 11 planos de manejo de UC</w:t>
            </w:r>
            <w:r w:rsidR="00867E36">
              <w:rPr>
                <w:rFonts w:cs="Arial"/>
                <w:i w:val="0"/>
                <w:sz w:val="20"/>
                <w:szCs w:val="20"/>
                <w:highlight w:val="yellow"/>
                <w:lang w:val="pt-BR"/>
              </w:rPr>
              <w:t>, financiados pela CF,</w:t>
            </w:r>
            <w:r>
              <w:rPr>
                <w:rFonts w:cs="Arial"/>
                <w:i w:val="0"/>
                <w:sz w:val="20"/>
                <w:szCs w:val="20"/>
                <w:highlight w:val="yellow"/>
                <w:lang w:val="pt-BR"/>
              </w:rPr>
              <w:t xml:space="preserve"> asseg</w:t>
            </w:r>
            <w:r>
              <w:rPr>
                <w:rFonts w:cs="Arial"/>
                <w:i w:val="0"/>
                <w:sz w:val="20"/>
                <w:szCs w:val="20"/>
                <w:highlight w:val="yellow"/>
                <w:lang w:val="pt-BR"/>
              </w:rPr>
              <w:t>u</w:t>
            </w:r>
            <w:r>
              <w:rPr>
                <w:rFonts w:cs="Arial"/>
                <w:i w:val="0"/>
                <w:sz w:val="20"/>
                <w:szCs w:val="20"/>
                <w:highlight w:val="yellow"/>
                <w:lang w:val="pt-BR"/>
              </w:rPr>
              <w:t xml:space="preserve">rando a integração de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xml:space="preserve"> tanto na elaboração destes planos como também na i</w:t>
            </w:r>
            <w:r>
              <w:rPr>
                <w:rFonts w:cs="Arial"/>
                <w:i w:val="0"/>
                <w:sz w:val="20"/>
                <w:szCs w:val="20"/>
                <w:highlight w:val="yellow"/>
                <w:lang w:val="pt-BR"/>
              </w:rPr>
              <w:t>m</w:t>
            </w:r>
            <w:r>
              <w:rPr>
                <w:rFonts w:cs="Arial"/>
                <w:i w:val="0"/>
                <w:sz w:val="20"/>
                <w:szCs w:val="20"/>
                <w:highlight w:val="yellow"/>
                <w:lang w:val="pt-BR"/>
              </w:rPr>
              <w:t xml:space="preserve">plementação de medidas </w:t>
            </w:r>
            <w:proofErr w:type="spellStart"/>
            <w:r>
              <w:rPr>
                <w:rFonts w:cs="Arial"/>
                <w:i w:val="0"/>
                <w:sz w:val="20"/>
                <w:szCs w:val="20"/>
                <w:highlight w:val="yellow"/>
                <w:lang w:val="pt-BR"/>
              </w:rPr>
              <w:t>AbE</w:t>
            </w:r>
            <w:proofErr w:type="spellEnd"/>
            <w:r>
              <w:rPr>
                <w:rFonts w:cs="Arial"/>
                <w:i w:val="0"/>
                <w:sz w:val="20"/>
                <w:szCs w:val="20"/>
                <w:highlight w:val="yellow"/>
                <w:lang w:val="pt-BR"/>
              </w:rPr>
              <w:t xml:space="preserve"> planejadas em alguns deles.</w:t>
            </w:r>
          </w:p>
          <w:p w14:paraId="2562B8EB" w14:textId="77777777" w:rsidR="00E73758" w:rsidRDefault="00E73758">
            <w:pPr>
              <w:pStyle w:val="Corpodetexto"/>
              <w:rPr>
                <w:rFonts w:cs="Arial"/>
                <w:i w:val="0"/>
                <w:sz w:val="20"/>
                <w:szCs w:val="20"/>
                <w:lang w:val="pt-BR"/>
              </w:rPr>
            </w:pPr>
          </w:p>
          <w:p w14:paraId="575CD354" w14:textId="77777777" w:rsidR="00E73758" w:rsidRDefault="00DA249D">
            <w:pPr>
              <w:pStyle w:val="Corpodetexto"/>
              <w:rPr>
                <w:rFonts w:cs="Arial"/>
                <w:b/>
                <w:i w:val="0"/>
                <w:sz w:val="20"/>
                <w:szCs w:val="20"/>
                <w:lang w:val="pt-BR"/>
              </w:rPr>
            </w:pPr>
            <w:r>
              <w:rPr>
                <w:rFonts w:cs="Arial"/>
                <w:b/>
                <w:i w:val="0"/>
                <w:sz w:val="20"/>
                <w:szCs w:val="20"/>
                <w:lang w:val="pt-BR"/>
              </w:rPr>
              <w:t>Indicadores no âmbito do Output I</w:t>
            </w:r>
          </w:p>
          <w:p w14:paraId="1F24340E" w14:textId="77777777" w:rsidR="00E73758" w:rsidRDefault="00E73758">
            <w:pPr>
              <w:pStyle w:val="Corpodetexto"/>
              <w:rPr>
                <w:rFonts w:cs="Arial"/>
                <w:i w:val="0"/>
                <w:sz w:val="20"/>
                <w:szCs w:val="20"/>
                <w:lang w:val="pt-BR"/>
              </w:rPr>
            </w:pP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336"/>
              <w:gridCol w:w="3279"/>
              <w:gridCol w:w="2784"/>
            </w:tblGrid>
            <w:tr w:rsidR="00E73758" w14:paraId="0E11093A" w14:textId="77777777">
              <w:trPr>
                <w:trHeight w:val="464"/>
              </w:trPr>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EDBE33" w14:textId="77777777" w:rsidR="00E73758" w:rsidRDefault="00DA249D">
                  <w:pPr>
                    <w:pStyle w:val="Corpodetexto"/>
                    <w:tabs>
                      <w:tab w:val="left" w:pos="1695"/>
                    </w:tabs>
                    <w:spacing w:before="120" w:after="120"/>
                    <w:rPr>
                      <w:rFonts w:cs="Arial"/>
                      <w:i w:val="0"/>
                      <w:sz w:val="20"/>
                      <w:szCs w:val="20"/>
                      <w:lang w:val="pt-BR"/>
                    </w:rPr>
                  </w:pPr>
                  <w:r>
                    <w:rPr>
                      <w:rFonts w:cs="Arial"/>
                      <w:i w:val="0"/>
                      <w:sz w:val="20"/>
                      <w:szCs w:val="20"/>
                      <w:lang w:val="pt-BR"/>
                    </w:rPr>
                    <w:t>Indicador I.1.</w:t>
                  </w:r>
                </w:p>
                <w:p w14:paraId="1DA67E73" w14:textId="2D1523C0" w:rsidR="00E73758" w:rsidRDefault="00DA249D">
                  <w:pPr>
                    <w:jc w:val="both"/>
                    <w:rPr>
                      <w:rFonts w:cs="Arial"/>
                      <w:sz w:val="20"/>
                      <w:szCs w:val="20"/>
                      <w:lang w:val="pt-BR"/>
                    </w:rPr>
                  </w:pPr>
                  <w:r>
                    <w:rPr>
                      <w:rFonts w:cs="Arial"/>
                      <w:sz w:val="20"/>
                      <w:szCs w:val="20"/>
                      <w:lang w:val="pt-BR"/>
                    </w:rPr>
                    <w:t>Pelo menos 20 instrumentos de ordenamento territorial (para unidades de co</w:t>
                  </w:r>
                  <w:r>
                    <w:rPr>
                      <w:rFonts w:cs="Arial"/>
                      <w:sz w:val="20"/>
                      <w:szCs w:val="20"/>
                      <w:lang w:val="pt-BR"/>
                    </w:rPr>
                    <w:t>n</w:t>
                  </w:r>
                  <w:r>
                    <w:rPr>
                      <w:rFonts w:cs="Arial"/>
                      <w:sz w:val="20"/>
                      <w:szCs w:val="20"/>
                      <w:lang w:val="pt-BR"/>
                    </w:rPr>
                    <w:t>servação e suas zonas de amortecimento, mosaicos, municípios, estados, nível federal) incorporaram a vulnerabilidade e os serviços ecossistêmicos em suas análises e diretrizes de implementação.</w:t>
                  </w:r>
                </w:p>
                <w:p w14:paraId="1F09376C" w14:textId="3F9FE654" w:rsidR="00DD3F39" w:rsidRDefault="00DD3F39">
                  <w:pPr>
                    <w:jc w:val="both"/>
                    <w:rPr>
                      <w:rFonts w:cs="Arial"/>
                      <w:sz w:val="20"/>
                      <w:szCs w:val="20"/>
                      <w:lang w:val="pt-BR"/>
                    </w:rPr>
                  </w:pPr>
                </w:p>
                <w:p w14:paraId="7453F1EA" w14:textId="77777777" w:rsidR="00DD3F39" w:rsidRDefault="00DD3F39">
                  <w:pPr>
                    <w:jc w:val="both"/>
                    <w:rPr>
                      <w:rFonts w:cs="Arial"/>
                      <w:sz w:val="20"/>
                      <w:szCs w:val="20"/>
                      <w:lang w:val="pt-BR"/>
                    </w:rPr>
                  </w:pPr>
                </w:p>
                <w:p w14:paraId="174DC60A" w14:textId="77777777" w:rsidR="00E73758" w:rsidRDefault="00E73758">
                  <w:pPr>
                    <w:jc w:val="both"/>
                    <w:rPr>
                      <w:rFonts w:cs="Arial"/>
                      <w:sz w:val="20"/>
                      <w:szCs w:val="20"/>
                      <w:lang w:val="pt-BR"/>
                    </w:rPr>
                  </w:pPr>
                </w:p>
                <w:p w14:paraId="1DB33352" w14:textId="77777777" w:rsidR="00E73758" w:rsidRDefault="00DA249D">
                  <w:pPr>
                    <w:jc w:val="both"/>
                    <w:rPr>
                      <w:rFonts w:cs="Arial"/>
                      <w:b/>
                      <w:sz w:val="20"/>
                      <w:szCs w:val="20"/>
                      <w:highlight w:val="yellow"/>
                      <w:lang w:val="pt-BR"/>
                    </w:rPr>
                  </w:pPr>
                  <w:r>
                    <w:rPr>
                      <w:rFonts w:cs="Arial"/>
                      <w:b/>
                      <w:sz w:val="20"/>
                      <w:szCs w:val="20"/>
                      <w:highlight w:val="yellow"/>
                      <w:lang w:val="pt-BR"/>
                    </w:rPr>
                    <w:t>Situação em 05/2018:</w:t>
                  </w:r>
                </w:p>
                <w:p w14:paraId="7EC4816A" w14:textId="77777777" w:rsidR="00E73758" w:rsidRDefault="00DA249D">
                  <w:pPr>
                    <w:jc w:val="both"/>
                    <w:rPr>
                      <w:rFonts w:cs="Arial"/>
                      <w:sz w:val="20"/>
                      <w:szCs w:val="20"/>
                      <w:lang w:val="pt-BR"/>
                    </w:rPr>
                  </w:pPr>
                  <w:r>
                    <w:rPr>
                      <w:rFonts w:cs="Arial"/>
                      <w:sz w:val="20"/>
                      <w:szCs w:val="20"/>
                      <w:highlight w:val="yellow"/>
                      <w:lang w:val="pt-BR"/>
                    </w:rPr>
                    <w:t>O indicador foi alcançado pela metade. Ele se refere a elaboração de instrume</w:t>
                  </w:r>
                  <w:r>
                    <w:rPr>
                      <w:rFonts w:cs="Arial"/>
                      <w:sz w:val="20"/>
                      <w:szCs w:val="20"/>
                      <w:highlight w:val="yellow"/>
                      <w:lang w:val="pt-BR"/>
                    </w:rPr>
                    <w:t>n</w:t>
                  </w:r>
                  <w:r>
                    <w:rPr>
                      <w:rFonts w:cs="Arial"/>
                      <w:sz w:val="20"/>
                      <w:szCs w:val="20"/>
                      <w:highlight w:val="yellow"/>
                      <w:lang w:val="pt-BR"/>
                    </w:rPr>
                    <w:t>tos de ordenamento territorial nas regiões de trabalho do projeto. Ele não foi alcançado devido ao atraso no início das ações da Cooperação Financeira.</w:t>
                  </w:r>
                </w:p>
                <w:p w14:paraId="53A5BB4A" w14:textId="77777777" w:rsidR="00E73758" w:rsidRDefault="00E73758">
                  <w:pPr>
                    <w:jc w:val="both"/>
                    <w:rPr>
                      <w:rFonts w:cs="Arial"/>
                      <w:sz w:val="20"/>
                      <w:szCs w:val="20"/>
                      <w:lang w:val="pt-BR"/>
                    </w:rPr>
                  </w:pPr>
                </w:p>
                <w:p w14:paraId="180EE26C" w14:textId="77777777" w:rsidR="00E73758" w:rsidRDefault="00E73758">
                  <w:pPr>
                    <w:ind w:left="469"/>
                    <w:jc w:val="both"/>
                    <w:rPr>
                      <w:rFonts w:cs="Arial"/>
                      <w:sz w:val="20"/>
                      <w:szCs w:val="20"/>
                      <w:lang w:val="pt-BR"/>
                    </w:rPr>
                  </w:pPr>
                </w:p>
              </w:tc>
            </w:tr>
            <w:tr w:rsidR="00E73758" w14:paraId="6C74027D" w14:textId="77777777" w:rsidTr="00DD3F39">
              <w:trPr>
                <w:trHeight w:val="676"/>
              </w:trPr>
              <w:tc>
                <w:tcPr>
                  <w:tcW w:w="8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9BAE31" w14:textId="77777777" w:rsidR="00E73758" w:rsidRDefault="00DA249D">
                  <w:pPr>
                    <w:pStyle w:val="Corpodetexto"/>
                    <w:spacing w:before="60" w:after="60"/>
                    <w:rPr>
                      <w:rFonts w:cs="Arial"/>
                      <w:i w:val="0"/>
                      <w:sz w:val="20"/>
                      <w:szCs w:val="20"/>
                      <w:lang w:val="pt-BR"/>
                    </w:rPr>
                  </w:pPr>
                  <w:proofErr w:type="spellStart"/>
                  <w:r>
                    <w:rPr>
                      <w:rFonts w:cs="Arial"/>
                      <w:i w:val="0"/>
                      <w:sz w:val="20"/>
                      <w:szCs w:val="20"/>
                      <w:lang w:val="pt-BR"/>
                    </w:rPr>
                    <w:t>Ud</w:t>
                  </w:r>
                  <w:proofErr w:type="spellEnd"/>
                </w:p>
                <w:p w14:paraId="75766983" w14:textId="77777777" w:rsidR="00E73758" w:rsidRDefault="00E73758">
                  <w:pPr>
                    <w:pStyle w:val="Corpodetexto"/>
                    <w:spacing w:before="60" w:after="60"/>
                    <w:rPr>
                      <w:rFonts w:cs="Arial"/>
                      <w:i w:val="0"/>
                      <w:sz w:val="20"/>
                      <w:szCs w:val="20"/>
                      <w:lang w:val="pt-BR"/>
                    </w:rPr>
                  </w:pPr>
                </w:p>
                <w:p w14:paraId="5ABAAD04" w14:textId="77777777" w:rsidR="00E73758" w:rsidRDefault="00DA249D">
                  <w:pPr>
                    <w:pStyle w:val="Corpodetexto"/>
                    <w:spacing w:before="60" w:after="60"/>
                    <w:rPr>
                      <w:rFonts w:cs="Arial"/>
                      <w:i w:val="0"/>
                      <w:sz w:val="20"/>
                      <w:szCs w:val="20"/>
                      <w:lang w:val="pt-BR"/>
                    </w:rPr>
                  </w:pPr>
                  <w:proofErr w:type="spellStart"/>
                  <w:r>
                    <w:rPr>
                      <w:rFonts w:cs="Arial"/>
                      <w:i w:val="0"/>
                      <w:sz w:val="20"/>
                      <w:szCs w:val="20"/>
                      <w:lang w:val="pt-BR"/>
                    </w:rPr>
                    <w:t>Nr</w:t>
                  </w:r>
                  <w:proofErr w:type="spellEnd"/>
                  <w:r>
                    <w:rPr>
                      <w:rFonts w:cs="Arial"/>
                      <w:i w:val="0"/>
                      <w:sz w:val="20"/>
                      <w:szCs w:val="20"/>
                      <w:lang w:val="pt-BR"/>
                    </w:rPr>
                    <w:t>. instr</w:t>
                  </w:r>
                  <w:r>
                    <w:rPr>
                      <w:rFonts w:cs="Arial"/>
                      <w:i w:val="0"/>
                      <w:sz w:val="20"/>
                      <w:szCs w:val="20"/>
                      <w:lang w:val="pt-BR"/>
                    </w:rPr>
                    <w:t>u</w:t>
                  </w:r>
                  <w:r>
                    <w:rPr>
                      <w:rFonts w:cs="Arial"/>
                      <w:i w:val="0"/>
                      <w:sz w:val="20"/>
                      <w:szCs w:val="20"/>
                      <w:lang w:val="pt-BR"/>
                    </w:rPr>
                    <w:t>mentos OT</w:t>
                  </w:r>
                </w:p>
              </w:tc>
              <w:tc>
                <w:tcPr>
                  <w:tcW w:w="352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8C57FB" w14:textId="77777777" w:rsidR="00E73758" w:rsidRDefault="00DA249D">
                  <w:pPr>
                    <w:pStyle w:val="Corpodetexto"/>
                    <w:spacing w:before="60" w:after="60"/>
                    <w:rPr>
                      <w:rFonts w:cs="Arial"/>
                      <w:i w:val="0"/>
                      <w:sz w:val="20"/>
                      <w:szCs w:val="20"/>
                      <w:lang w:val="pt-BR"/>
                    </w:rPr>
                  </w:pPr>
                  <w:r>
                    <w:rPr>
                      <w:rFonts w:cs="Arial"/>
                      <w:i w:val="0"/>
                      <w:sz w:val="20"/>
                      <w:szCs w:val="20"/>
                      <w:lang w:val="pt-BR"/>
                    </w:rPr>
                    <w:t>Linha de base 2012: Os instr</w:t>
                  </w:r>
                  <w:r>
                    <w:rPr>
                      <w:rFonts w:cs="Arial"/>
                      <w:i w:val="0"/>
                      <w:sz w:val="20"/>
                      <w:szCs w:val="20"/>
                      <w:lang w:val="pt-BR"/>
                    </w:rPr>
                    <w:t>u</w:t>
                  </w:r>
                  <w:r>
                    <w:rPr>
                      <w:rFonts w:cs="Arial"/>
                      <w:i w:val="0"/>
                      <w:sz w:val="20"/>
                      <w:szCs w:val="20"/>
                      <w:lang w:val="pt-BR"/>
                    </w:rPr>
                    <w:t>mentos de ordenamento territorial existentes não incorporam a vu</w:t>
                  </w:r>
                  <w:r>
                    <w:rPr>
                      <w:rFonts w:cs="Arial"/>
                      <w:i w:val="0"/>
                      <w:sz w:val="20"/>
                      <w:szCs w:val="20"/>
                      <w:lang w:val="pt-BR"/>
                    </w:rPr>
                    <w:t>l</w:t>
                  </w:r>
                  <w:r>
                    <w:rPr>
                      <w:rFonts w:cs="Arial"/>
                      <w:i w:val="0"/>
                      <w:sz w:val="20"/>
                      <w:szCs w:val="20"/>
                      <w:lang w:val="pt-BR"/>
                    </w:rPr>
                    <w:t>nerabilidade e os serviços eco</w:t>
                  </w:r>
                  <w:r>
                    <w:rPr>
                      <w:rFonts w:cs="Arial"/>
                      <w:i w:val="0"/>
                      <w:sz w:val="20"/>
                      <w:szCs w:val="20"/>
                      <w:lang w:val="pt-BR"/>
                    </w:rPr>
                    <w:t>s</w:t>
                  </w:r>
                  <w:r>
                    <w:rPr>
                      <w:rFonts w:cs="Arial"/>
                      <w:i w:val="0"/>
                      <w:sz w:val="20"/>
                      <w:szCs w:val="20"/>
                      <w:lang w:val="pt-BR"/>
                    </w:rPr>
                    <w:t>sistêmicos em suas diretrizes de implementação, entre outros mot</w:t>
                  </w:r>
                  <w:r>
                    <w:rPr>
                      <w:rFonts w:cs="Arial"/>
                      <w:i w:val="0"/>
                      <w:sz w:val="20"/>
                      <w:szCs w:val="20"/>
                      <w:lang w:val="pt-BR"/>
                    </w:rPr>
                    <w:t>i</w:t>
                  </w:r>
                  <w:r>
                    <w:rPr>
                      <w:rFonts w:cs="Arial"/>
                      <w:i w:val="0"/>
                      <w:sz w:val="20"/>
                      <w:szCs w:val="20"/>
                      <w:lang w:val="pt-BR"/>
                    </w:rPr>
                    <w:t>vos, devido à compreensão insuf</w:t>
                  </w:r>
                  <w:r>
                    <w:rPr>
                      <w:rFonts w:cs="Arial"/>
                      <w:i w:val="0"/>
                      <w:sz w:val="20"/>
                      <w:szCs w:val="20"/>
                      <w:lang w:val="pt-BR"/>
                    </w:rPr>
                    <w:t>i</w:t>
                  </w:r>
                  <w:r>
                    <w:rPr>
                      <w:rFonts w:cs="Arial"/>
                      <w:i w:val="0"/>
                      <w:sz w:val="20"/>
                      <w:szCs w:val="20"/>
                      <w:lang w:val="pt-BR"/>
                    </w:rPr>
                    <w:t xml:space="preserve">ciente da adaptação às mudanças climáticas e de sua </w:t>
                  </w:r>
                  <w:proofErr w:type="spellStart"/>
                  <w:r>
                    <w:rPr>
                      <w:rFonts w:cs="Arial"/>
                      <w:i w:val="0"/>
                      <w:sz w:val="20"/>
                      <w:szCs w:val="20"/>
                      <w:lang w:val="pt-BR"/>
                    </w:rPr>
                    <w:t>interrelação</w:t>
                  </w:r>
                  <w:proofErr w:type="spellEnd"/>
                  <w:r>
                    <w:rPr>
                      <w:rFonts w:cs="Arial"/>
                      <w:i w:val="0"/>
                      <w:sz w:val="20"/>
                      <w:szCs w:val="20"/>
                      <w:lang w:val="pt-BR"/>
                    </w:rPr>
                    <w:t xml:space="preserve"> com a biodiversidade e com os ecossistemas.</w:t>
                  </w:r>
                </w:p>
              </w:tc>
              <w:tc>
                <w:tcPr>
                  <w:tcW w:w="299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1816BF" w14:textId="12C3E9EC" w:rsidR="00E73758" w:rsidRDefault="00DA249D">
                  <w:pPr>
                    <w:pStyle w:val="Corpodetexto"/>
                    <w:spacing w:before="60" w:after="60"/>
                    <w:rPr>
                      <w:rFonts w:cs="Arial"/>
                      <w:i w:val="0"/>
                      <w:sz w:val="20"/>
                      <w:szCs w:val="20"/>
                      <w:lang w:val="pt-BR"/>
                    </w:rPr>
                  </w:pPr>
                  <w:r>
                    <w:rPr>
                      <w:rFonts w:cs="Arial"/>
                      <w:i w:val="0"/>
                      <w:sz w:val="20"/>
                      <w:szCs w:val="20"/>
                      <w:lang w:val="pt-BR"/>
                    </w:rPr>
                    <w:t xml:space="preserve">Valor </w:t>
                  </w:r>
                  <w:r w:rsidR="00DD3F39">
                    <w:rPr>
                      <w:rFonts w:cs="Arial"/>
                      <w:i w:val="0"/>
                      <w:sz w:val="20"/>
                      <w:szCs w:val="20"/>
                      <w:lang w:val="pt-BR"/>
                    </w:rPr>
                    <w:t xml:space="preserve">alvo </w:t>
                  </w:r>
                  <w:r>
                    <w:rPr>
                      <w:rFonts w:cs="Arial"/>
                      <w:i w:val="0"/>
                      <w:sz w:val="20"/>
                      <w:szCs w:val="20"/>
                      <w:lang w:val="pt-BR"/>
                    </w:rPr>
                    <w:t>final e data do alcance:</w:t>
                  </w:r>
                </w:p>
                <w:p w14:paraId="642D59B4" w14:textId="77777777" w:rsidR="00E73758" w:rsidRDefault="00E73758">
                  <w:pPr>
                    <w:pStyle w:val="Corpodetexto"/>
                    <w:spacing w:before="60" w:after="60"/>
                    <w:rPr>
                      <w:rFonts w:cs="Arial"/>
                      <w:i w:val="0"/>
                      <w:sz w:val="20"/>
                      <w:szCs w:val="20"/>
                      <w:lang w:val="pt-BR"/>
                    </w:rPr>
                  </w:pPr>
                </w:p>
                <w:p w14:paraId="3AD730B2" w14:textId="77777777" w:rsidR="00E73758" w:rsidRDefault="00DA249D">
                  <w:pPr>
                    <w:pStyle w:val="Corpodetexto"/>
                    <w:spacing w:before="60" w:after="60"/>
                    <w:rPr>
                      <w:rFonts w:cs="Arial"/>
                      <w:i w:val="0"/>
                      <w:sz w:val="20"/>
                      <w:szCs w:val="20"/>
                      <w:lang w:val="pt-BR"/>
                    </w:rPr>
                  </w:pPr>
                  <w:r>
                    <w:rPr>
                      <w:rFonts w:cs="Arial"/>
                      <w:i w:val="0"/>
                      <w:sz w:val="20"/>
                      <w:szCs w:val="20"/>
                      <w:highlight w:val="yellow"/>
                      <w:lang w:val="pt-BR"/>
                    </w:rPr>
                    <w:t>20 instrumentos de orden</w:t>
                  </w:r>
                  <w:r>
                    <w:rPr>
                      <w:rFonts w:cs="Arial"/>
                      <w:i w:val="0"/>
                      <w:sz w:val="20"/>
                      <w:szCs w:val="20"/>
                      <w:highlight w:val="yellow"/>
                      <w:lang w:val="pt-BR"/>
                    </w:rPr>
                    <w:t>a</w:t>
                  </w:r>
                  <w:r>
                    <w:rPr>
                      <w:rFonts w:cs="Arial"/>
                      <w:i w:val="0"/>
                      <w:sz w:val="20"/>
                      <w:szCs w:val="20"/>
                      <w:highlight w:val="yellow"/>
                      <w:lang w:val="pt-BR"/>
                    </w:rPr>
                    <w:t>mento territorial até 09/2020</w:t>
                  </w:r>
                </w:p>
              </w:tc>
            </w:tr>
            <w:tr w:rsidR="00E73758" w14:paraId="751F83D0" w14:textId="77777777">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906FD8" w14:textId="77777777" w:rsidR="00E73758" w:rsidRDefault="00DA249D">
                  <w:pPr>
                    <w:pStyle w:val="Corpodetexto"/>
                    <w:tabs>
                      <w:tab w:val="left" w:pos="1695"/>
                    </w:tabs>
                    <w:spacing w:before="120" w:after="120"/>
                    <w:rPr>
                      <w:rFonts w:cs="Arial"/>
                      <w:i w:val="0"/>
                      <w:sz w:val="20"/>
                      <w:szCs w:val="20"/>
                      <w:lang w:val="pt-BR"/>
                    </w:rPr>
                  </w:pPr>
                  <w:r>
                    <w:rPr>
                      <w:rFonts w:cs="Arial"/>
                      <w:sz w:val="20"/>
                      <w:szCs w:val="20"/>
                      <w:lang w:val="pt-BR"/>
                    </w:rPr>
                    <w:t xml:space="preserve">Fonte de verificação: documentos de planejamento dos estados, municípios, mosaicos, ICMBio, MMA, MPOG e </w:t>
                  </w:r>
                  <w:proofErr w:type="spellStart"/>
                  <w:r>
                    <w:rPr>
                      <w:rFonts w:cs="Arial"/>
                      <w:sz w:val="20"/>
                      <w:szCs w:val="20"/>
                      <w:lang w:val="pt-BR"/>
                    </w:rPr>
                    <w:t>MCidades</w:t>
                  </w:r>
                  <w:proofErr w:type="spellEnd"/>
                </w:p>
              </w:tc>
            </w:tr>
          </w:tbl>
          <w:p w14:paraId="7CE1E3FB" w14:textId="77777777" w:rsidR="00E73758" w:rsidRDefault="00E73758">
            <w:pPr>
              <w:pStyle w:val="Corpodetexto"/>
              <w:rPr>
                <w:rFonts w:cs="Arial"/>
                <w:i w:val="0"/>
                <w:sz w:val="20"/>
                <w:szCs w:val="20"/>
                <w:lang w:val="pt-BR"/>
              </w:rPr>
            </w:pP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936"/>
              <w:gridCol w:w="3090"/>
              <w:gridCol w:w="3373"/>
            </w:tblGrid>
            <w:tr w:rsidR="00E73758" w14:paraId="733C2EA4" w14:textId="77777777">
              <w:trPr>
                <w:trHeight w:val="464"/>
              </w:trPr>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F4179D" w14:textId="0FB42E28" w:rsidR="00E73758" w:rsidRDefault="00DA249D">
                  <w:pPr>
                    <w:jc w:val="both"/>
                    <w:rPr>
                      <w:i/>
                      <w:lang w:val="pt-BR"/>
                    </w:rPr>
                  </w:pPr>
                  <w:r>
                    <w:rPr>
                      <w:rFonts w:cs="Arial"/>
                      <w:i/>
                      <w:sz w:val="20"/>
                      <w:szCs w:val="20"/>
                      <w:highlight w:val="yellow"/>
                      <w:lang w:val="pt-BR"/>
                    </w:rPr>
                    <w:t xml:space="preserve">Indicador I.2: 37 atores envolvidos na elaboração e implementação de PMMA e planos de manejo de UC financiados pela CF </w:t>
                  </w:r>
                  <w:r w:rsidR="00DD3F39">
                    <w:rPr>
                      <w:rFonts w:cs="Arial"/>
                      <w:i/>
                      <w:sz w:val="20"/>
                      <w:szCs w:val="20"/>
                      <w:highlight w:val="yellow"/>
                      <w:lang w:val="pt-BR"/>
                    </w:rPr>
                    <w:t xml:space="preserve">foram capacitados e assessorados e </w:t>
                  </w:r>
                  <w:r>
                    <w:rPr>
                      <w:rFonts w:cs="Arial"/>
                      <w:i/>
                      <w:sz w:val="20"/>
                      <w:szCs w:val="20"/>
                      <w:highlight w:val="yellow"/>
                      <w:lang w:val="pt-BR"/>
                    </w:rPr>
                    <w:t xml:space="preserve">aplicam a metodologia desenvolvida pelo projeto para a integração de medidas </w:t>
                  </w:r>
                  <w:proofErr w:type="spellStart"/>
                  <w:r>
                    <w:rPr>
                      <w:rFonts w:cs="Arial"/>
                      <w:i/>
                      <w:sz w:val="20"/>
                      <w:szCs w:val="20"/>
                      <w:highlight w:val="yellow"/>
                      <w:lang w:val="pt-BR"/>
                    </w:rPr>
                    <w:t>AbE</w:t>
                  </w:r>
                  <w:proofErr w:type="spellEnd"/>
                  <w:r>
                    <w:rPr>
                      <w:rFonts w:cs="Arial"/>
                      <w:i/>
                      <w:sz w:val="20"/>
                      <w:szCs w:val="20"/>
                      <w:highlight w:val="yellow"/>
                      <w:lang w:val="pt-BR"/>
                    </w:rPr>
                    <w:t xml:space="preserve"> e </w:t>
                  </w:r>
                  <w:proofErr w:type="spellStart"/>
                  <w:r>
                    <w:rPr>
                      <w:rFonts w:cs="Arial"/>
                      <w:i/>
                      <w:sz w:val="20"/>
                      <w:szCs w:val="20"/>
                      <w:highlight w:val="yellow"/>
                      <w:lang w:val="pt-BR"/>
                    </w:rPr>
                    <w:t>MbE</w:t>
                  </w:r>
                  <w:proofErr w:type="spellEnd"/>
                  <w:r>
                    <w:rPr>
                      <w:rFonts w:cs="Arial"/>
                      <w:i/>
                      <w:sz w:val="20"/>
                      <w:szCs w:val="20"/>
                      <w:lang w:val="pt-BR"/>
                    </w:rPr>
                    <w:t xml:space="preserve">. </w:t>
                  </w:r>
                </w:p>
                <w:p w14:paraId="2F3A863A" w14:textId="77777777" w:rsidR="00E73758" w:rsidRDefault="00E73758">
                  <w:pPr>
                    <w:jc w:val="both"/>
                    <w:rPr>
                      <w:rFonts w:cs="Arial"/>
                      <w:sz w:val="20"/>
                      <w:szCs w:val="20"/>
                      <w:lang w:val="pt-BR"/>
                    </w:rPr>
                  </w:pPr>
                </w:p>
              </w:tc>
            </w:tr>
            <w:tr w:rsidR="00E73758" w14:paraId="27BE7C96" w14:textId="77777777">
              <w:trPr>
                <w:trHeight w:val="676"/>
              </w:trPr>
              <w:tc>
                <w:tcPr>
                  <w:tcW w:w="8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D65189" w14:textId="77777777" w:rsidR="00E73758" w:rsidRDefault="00DA249D">
                  <w:pPr>
                    <w:pStyle w:val="Corpodetexto"/>
                    <w:spacing w:before="60" w:after="60"/>
                    <w:rPr>
                      <w:rFonts w:cs="Arial"/>
                      <w:i w:val="0"/>
                      <w:sz w:val="20"/>
                      <w:szCs w:val="20"/>
                      <w:highlight w:val="yellow"/>
                      <w:lang w:val="pt-BR"/>
                    </w:rPr>
                  </w:pPr>
                  <w:proofErr w:type="spellStart"/>
                  <w:r>
                    <w:rPr>
                      <w:rFonts w:cs="Arial"/>
                      <w:i w:val="0"/>
                      <w:sz w:val="20"/>
                      <w:szCs w:val="20"/>
                      <w:highlight w:val="yellow"/>
                      <w:lang w:val="pt-BR"/>
                    </w:rPr>
                    <w:t>Ud</w:t>
                  </w:r>
                  <w:proofErr w:type="spellEnd"/>
                </w:p>
                <w:p w14:paraId="4702D20E" w14:textId="77777777" w:rsidR="00E73758" w:rsidRDefault="00E73758">
                  <w:pPr>
                    <w:pStyle w:val="Corpodetexto"/>
                    <w:spacing w:before="60" w:after="60"/>
                    <w:rPr>
                      <w:rFonts w:cs="Arial"/>
                      <w:i w:val="0"/>
                      <w:sz w:val="20"/>
                      <w:szCs w:val="20"/>
                      <w:highlight w:val="yellow"/>
                      <w:lang w:val="pt-BR"/>
                    </w:rPr>
                  </w:pPr>
                </w:p>
                <w:p w14:paraId="52414265" w14:textId="77777777" w:rsidR="00E73758" w:rsidRDefault="00DA249D">
                  <w:pPr>
                    <w:pStyle w:val="Corpodetexto"/>
                    <w:spacing w:before="60" w:after="60"/>
                    <w:rPr>
                      <w:rFonts w:cs="Arial"/>
                      <w:i w:val="0"/>
                      <w:sz w:val="20"/>
                      <w:szCs w:val="20"/>
                      <w:highlight w:val="yellow"/>
                      <w:lang w:val="pt-BR"/>
                    </w:rPr>
                  </w:pPr>
                  <w:proofErr w:type="spellStart"/>
                  <w:r>
                    <w:rPr>
                      <w:rFonts w:cs="Arial"/>
                      <w:i w:val="0"/>
                      <w:sz w:val="20"/>
                      <w:szCs w:val="20"/>
                      <w:highlight w:val="yellow"/>
                      <w:lang w:val="pt-BR"/>
                    </w:rPr>
                    <w:t>Nr</w:t>
                  </w:r>
                  <w:proofErr w:type="spellEnd"/>
                  <w:r>
                    <w:rPr>
                      <w:rFonts w:cs="Arial"/>
                      <w:i w:val="0"/>
                      <w:sz w:val="20"/>
                      <w:szCs w:val="20"/>
                      <w:highlight w:val="yellow"/>
                      <w:lang w:val="pt-BR"/>
                    </w:rPr>
                    <w:t>. pessoas</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9CF855" w14:textId="77777777" w:rsidR="00E73758" w:rsidRDefault="00DA249D">
                  <w:pPr>
                    <w:pStyle w:val="Corpodetexto"/>
                    <w:spacing w:before="60" w:after="60"/>
                    <w:rPr>
                      <w:rFonts w:cs="Arial"/>
                      <w:i w:val="0"/>
                      <w:sz w:val="20"/>
                      <w:szCs w:val="20"/>
                      <w:highlight w:val="yellow"/>
                      <w:lang w:val="pt-BR"/>
                    </w:rPr>
                  </w:pPr>
                  <w:r>
                    <w:rPr>
                      <w:rFonts w:cs="Arial"/>
                      <w:i w:val="0"/>
                      <w:sz w:val="20"/>
                      <w:szCs w:val="20"/>
                      <w:highlight w:val="yellow"/>
                      <w:lang w:val="pt-BR"/>
                    </w:rPr>
                    <w:t>Linha de base 05-2018: para estes novos instrumentos de ordenamento territorial ainda não foram capacitados atores.</w:t>
                  </w:r>
                </w:p>
              </w:tc>
              <w:tc>
                <w:tcPr>
                  <w:tcW w:w="340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EF8DFA" w14:textId="4DD0E3E4" w:rsidR="00E73758" w:rsidRDefault="00DA249D">
                  <w:pPr>
                    <w:pStyle w:val="Corpodetexto"/>
                    <w:spacing w:before="60" w:after="60"/>
                    <w:rPr>
                      <w:rFonts w:cs="Arial"/>
                      <w:i w:val="0"/>
                      <w:sz w:val="20"/>
                      <w:szCs w:val="20"/>
                      <w:highlight w:val="yellow"/>
                      <w:lang w:val="pt-BR"/>
                    </w:rPr>
                  </w:pPr>
                  <w:r>
                    <w:rPr>
                      <w:rFonts w:cs="Arial"/>
                      <w:i w:val="0"/>
                      <w:sz w:val="20"/>
                      <w:szCs w:val="20"/>
                      <w:highlight w:val="yellow"/>
                      <w:lang w:val="pt-BR"/>
                    </w:rPr>
                    <w:t xml:space="preserve">Valor </w:t>
                  </w:r>
                  <w:r w:rsidR="00DD3F39">
                    <w:rPr>
                      <w:rFonts w:cs="Arial"/>
                      <w:i w:val="0"/>
                      <w:sz w:val="20"/>
                      <w:szCs w:val="20"/>
                      <w:highlight w:val="yellow"/>
                      <w:lang w:val="pt-BR"/>
                    </w:rPr>
                    <w:t xml:space="preserve">alvo </w:t>
                  </w:r>
                  <w:r>
                    <w:rPr>
                      <w:rFonts w:cs="Arial"/>
                      <w:i w:val="0"/>
                      <w:sz w:val="20"/>
                      <w:szCs w:val="20"/>
                      <w:highlight w:val="yellow"/>
                      <w:lang w:val="pt-BR"/>
                    </w:rPr>
                    <w:t>final e data do alcance:</w:t>
                  </w:r>
                </w:p>
                <w:p w14:paraId="2D267308" w14:textId="77777777" w:rsidR="00E73758" w:rsidRDefault="00E73758">
                  <w:pPr>
                    <w:pStyle w:val="Corpodetexto"/>
                    <w:spacing w:before="60" w:after="60"/>
                    <w:rPr>
                      <w:rFonts w:cs="Arial"/>
                      <w:i w:val="0"/>
                      <w:sz w:val="20"/>
                      <w:szCs w:val="20"/>
                      <w:highlight w:val="yellow"/>
                      <w:lang w:val="pt-BR"/>
                    </w:rPr>
                  </w:pPr>
                </w:p>
                <w:p w14:paraId="3717D120" w14:textId="00F1C054" w:rsidR="00E73758" w:rsidRDefault="00DA249D" w:rsidP="00DA249D">
                  <w:pPr>
                    <w:pStyle w:val="Corpodetexto"/>
                    <w:spacing w:before="60" w:after="60"/>
                    <w:rPr>
                      <w:rFonts w:cs="Arial"/>
                      <w:i w:val="0"/>
                      <w:sz w:val="20"/>
                      <w:szCs w:val="20"/>
                      <w:highlight w:val="yellow"/>
                      <w:lang w:val="pt-BR"/>
                    </w:rPr>
                  </w:pPr>
                  <w:r>
                    <w:rPr>
                      <w:rFonts w:cs="Arial"/>
                      <w:i w:val="0"/>
                      <w:sz w:val="20"/>
                      <w:szCs w:val="20"/>
                      <w:highlight w:val="yellow"/>
                      <w:lang w:val="pt-BR"/>
                    </w:rPr>
                    <w:t xml:space="preserve">37 pessoas assessoradas </w:t>
                  </w:r>
                </w:p>
              </w:tc>
            </w:tr>
            <w:tr w:rsidR="00E73758" w14:paraId="6C97D8C3" w14:textId="77777777">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BE56AA" w14:textId="77777777" w:rsidR="00E73758" w:rsidRDefault="00DA249D">
                  <w:pPr>
                    <w:pStyle w:val="Corpodetexto"/>
                    <w:tabs>
                      <w:tab w:val="left" w:pos="1695"/>
                    </w:tabs>
                    <w:spacing w:before="120" w:after="120"/>
                    <w:rPr>
                      <w:rFonts w:cs="Arial"/>
                      <w:sz w:val="20"/>
                      <w:szCs w:val="20"/>
                      <w:lang w:val="pt-BR"/>
                    </w:rPr>
                  </w:pPr>
                  <w:r>
                    <w:rPr>
                      <w:rFonts w:cs="Arial"/>
                      <w:sz w:val="20"/>
                      <w:szCs w:val="20"/>
                      <w:lang w:val="pt-BR"/>
                    </w:rPr>
                    <w:t xml:space="preserve">Fonte de verificação: Relatos e documentos das atividades de capacitação bem como documentos de planejamento e relatórios da implementação de medidas </w:t>
                  </w:r>
                  <w:proofErr w:type="spellStart"/>
                  <w:r>
                    <w:rPr>
                      <w:rFonts w:cs="Arial"/>
                      <w:sz w:val="20"/>
                      <w:szCs w:val="20"/>
                      <w:lang w:val="pt-BR"/>
                    </w:rPr>
                    <w:t>AbE</w:t>
                  </w:r>
                  <w:proofErr w:type="spellEnd"/>
                  <w:r>
                    <w:rPr>
                      <w:rFonts w:cs="Arial"/>
                      <w:sz w:val="20"/>
                      <w:szCs w:val="20"/>
                      <w:lang w:val="pt-BR"/>
                    </w:rPr>
                    <w:t xml:space="preserve"> dos estados, municípios, </w:t>
                  </w:r>
                  <w:proofErr w:type="spellStart"/>
                  <w:r>
                    <w:rPr>
                      <w:rFonts w:cs="Arial"/>
                      <w:sz w:val="20"/>
                      <w:szCs w:val="20"/>
                      <w:highlight w:val="yellow"/>
                      <w:lang w:val="pt-BR"/>
                    </w:rPr>
                    <w:t>OEMAs</w:t>
                  </w:r>
                  <w:proofErr w:type="spellEnd"/>
                  <w:r>
                    <w:rPr>
                      <w:rFonts w:cs="Arial"/>
                      <w:sz w:val="20"/>
                      <w:szCs w:val="20"/>
                      <w:lang w:val="pt-BR"/>
                    </w:rPr>
                    <w:t xml:space="preserve">, ICMBio, MMA, </w:t>
                  </w:r>
                  <w:r>
                    <w:rPr>
                      <w:rFonts w:cs="Arial"/>
                      <w:sz w:val="20"/>
                      <w:szCs w:val="20"/>
                      <w:highlight w:val="yellow"/>
                      <w:lang w:val="pt-BR"/>
                    </w:rPr>
                    <w:t>e relatórios das consult</w:t>
                  </w:r>
                  <w:r>
                    <w:rPr>
                      <w:rFonts w:cs="Arial"/>
                      <w:sz w:val="20"/>
                      <w:szCs w:val="20"/>
                      <w:highlight w:val="yellow"/>
                      <w:lang w:val="pt-BR"/>
                    </w:rPr>
                    <w:t>o</w:t>
                  </w:r>
                  <w:r>
                    <w:rPr>
                      <w:rFonts w:cs="Arial"/>
                      <w:sz w:val="20"/>
                      <w:szCs w:val="20"/>
                      <w:highlight w:val="yellow"/>
                      <w:lang w:val="pt-BR"/>
                    </w:rPr>
                    <w:t>rias contratados pela CF</w:t>
                  </w:r>
                  <w:r>
                    <w:rPr>
                      <w:rFonts w:cs="Arial"/>
                      <w:sz w:val="20"/>
                      <w:szCs w:val="20"/>
                      <w:lang w:val="pt-BR"/>
                    </w:rPr>
                    <w:t>.</w:t>
                  </w:r>
                </w:p>
                <w:p w14:paraId="0E0F9F3D" w14:textId="556C15D4" w:rsidR="00E73758" w:rsidRDefault="00DA249D">
                  <w:pPr>
                    <w:pStyle w:val="Corpodetexto"/>
                    <w:tabs>
                      <w:tab w:val="left" w:pos="1695"/>
                    </w:tabs>
                    <w:spacing w:before="120" w:after="120"/>
                    <w:rPr>
                      <w:rFonts w:cs="Arial"/>
                      <w:sz w:val="20"/>
                      <w:szCs w:val="20"/>
                      <w:highlight w:val="yellow"/>
                      <w:lang w:val="pt-BR"/>
                    </w:rPr>
                  </w:pPr>
                  <w:proofErr w:type="spellStart"/>
                  <w:r>
                    <w:rPr>
                      <w:rFonts w:cs="Arial"/>
                      <w:sz w:val="20"/>
                      <w:szCs w:val="20"/>
                      <w:highlight w:val="yellow"/>
                      <w:lang w:val="pt-BR"/>
                    </w:rPr>
                    <w:t>Obs</w:t>
                  </w:r>
                  <w:proofErr w:type="spellEnd"/>
                  <w:r>
                    <w:rPr>
                      <w:rFonts w:cs="Arial"/>
                      <w:sz w:val="20"/>
                      <w:szCs w:val="20"/>
                      <w:highlight w:val="yellow"/>
                      <w:lang w:val="pt-BR"/>
                    </w:rPr>
                    <w:t xml:space="preserve">: Memória de Cálculo para o número de pessoas assessoradas na nova </w:t>
                  </w:r>
                  <w:r>
                    <w:rPr>
                      <w:rFonts w:cs="Arial"/>
                      <w:sz w:val="20"/>
                      <w:szCs w:val="20"/>
                      <w:highlight w:val="yellow"/>
                      <w:lang w:val="pt-BR"/>
                    </w:rPr>
                    <w:lastRenderedPageBreak/>
                    <w:t>fase:</w:t>
                  </w:r>
                </w:p>
                <w:p w14:paraId="085C94B8" w14:textId="77777777" w:rsidR="00E73758" w:rsidRDefault="00DA249D">
                  <w:pPr>
                    <w:pStyle w:val="Corpodetexto"/>
                    <w:tabs>
                      <w:tab w:val="left" w:pos="1695"/>
                    </w:tabs>
                    <w:spacing w:before="120" w:after="120"/>
                    <w:rPr>
                      <w:rFonts w:cs="Arial"/>
                      <w:i w:val="0"/>
                      <w:sz w:val="20"/>
                      <w:szCs w:val="20"/>
                      <w:highlight w:val="yellow"/>
                      <w:lang w:val="pt-BR"/>
                    </w:rPr>
                  </w:pPr>
                  <w:r>
                    <w:rPr>
                      <w:rFonts w:cs="Arial"/>
                      <w:i w:val="0"/>
                      <w:sz w:val="20"/>
                      <w:szCs w:val="20"/>
                      <w:highlight w:val="yellow"/>
                      <w:lang w:val="pt-BR"/>
                    </w:rPr>
                    <w:t xml:space="preserve">PMMA: pontos focais de 17 municípios e dois </w:t>
                  </w:r>
                  <w:proofErr w:type="spellStart"/>
                  <w:r>
                    <w:rPr>
                      <w:rFonts w:cs="Arial"/>
                      <w:i w:val="0"/>
                      <w:sz w:val="20"/>
                      <w:szCs w:val="20"/>
                      <w:highlight w:val="yellow"/>
                      <w:lang w:val="pt-BR"/>
                    </w:rPr>
                    <w:t>OEMAs</w:t>
                  </w:r>
                  <w:proofErr w:type="spellEnd"/>
                  <w:r>
                    <w:rPr>
                      <w:rFonts w:cs="Arial"/>
                      <w:i w:val="0"/>
                      <w:sz w:val="20"/>
                      <w:szCs w:val="20"/>
                      <w:highlight w:val="yellow"/>
                      <w:lang w:val="pt-BR"/>
                    </w:rPr>
                    <w:t xml:space="preserve"> = 19 Pessoas </w:t>
                  </w:r>
                </w:p>
                <w:p w14:paraId="62C21B1A" w14:textId="2E8E5284" w:rsidR="00E73758" w:rsidRDefault="00DA249D">
                  <w:pPr>
                    <w:pStyle w:val="Corpodetexto"/>
                    <w:tabs>
                      <w:tab w:val="left" w:pos="1695"/>
                    </w:tabs>
                    <w:spacing w:before="120" w:after="120"/>
                    <w:rPr>
                      <w:rFonts w:cs="Arial"/>
                      <w:i w:val="0"/>
                      <w:sz w:val="20"/>
                      <w:szCs w:val="20"/>
                      <w:highlight w:val="yellow"/>
                      <w:lang w:val="pt-BR"/>
                    </w:rPr>
                  </w:pPr>
                  <w:proofErr w:type="spellStart"/>
                  <w:r>
                    <w:rPr>
                      <w:rFonts w:cs="Arial"/>
                      <w:i w:val="0"/>
                      <w:sz w:val="20"/>
                      <w:szCs w:val="20"/>
                      <w:highlight w:val="yellow"/>
                      <w:lang w:val="pt-BR"/>
                    </w:rPr>
                    <w:t>UCs</w:t>
                  </w:r>
                  <w:proofErr w:type="spellEnd"/>
                  <w:r>
                    <w:rPr>
                      <w:rFonts w:cs="Arial"/>
                      <w:i w:val="0"/>
                      <w:sz w:val="20"/>
                      <w:szCs w:val="20"/>
                      <w:highlight w:val="yellow"/>
                      <w:lang w:val="pt-BR"/>
                    </w:rPr>
                    <w:t xml:space="preserve">: Ponto focais de 12 </w:t>
                  </w:r>
                  <w:proofErr w:type="spellStart"/>
                  <w:r>
                    <w:rPr>
                      <w:rFonts w:cs="Arial"/>
                      <w:i w:val="0"/>
                      <w:sz w:val="20"/>
                      <w:szCs w:val="20"/>
                      <w:highlight w:val="yellow"/>
                      <w:lang w:val="pt-BR"/>
                    </w:rPr>
                    <w:t>UCs</w:t>
                  </w:r>
                  <w:proofErr w:type="spellEnd"/>
                  <w:r>
                    <w:rPr>
                      <w:rFonts w:cs="Arial"/>
                      <w:i w:val="0"/>
                      <w:sz w:val="20"/>
                      <w:szCs w:val="20"/>
                      <w:highlight w:val="yellow"/>
                      <w:lang w:val="pt-BR"/>
                    </w:rPr>
                    <w:t xml:space="preserve"> e de seis instituições gestoras de </w:t>
                  </w:r>
                  <w:proofErr w:type="spellStart"/>
                  <w:r>
                    <w:rPr>
                      <w:rFonts w:cs="Arial"/>
                      <w:i w:val="0"/>
                      <w:sz w:val="20"/>
                      <w:szCs w:val="20"/>
                      <w:highlight w:val="yellow"/>
                      <w:lang w:val="pt-BR"/>
                    </w:rPr>
                    <w:t>UCs</w:t>
                  </w:r>
                  <w:proofErr w:type="spellEnd"/>
                  <w:r>
                    <w:rPr>
                      <w:rFonts w:cs="Arial"/>
                      <w:i w:val="0"/>
                      <w:sz w:val="20"/>
                      <w:szCs w:val="20"/>
                      <w:highlight w:val="yellow"/>
                      <w:lang w:val="pt-BR"/>
                    </w:rPr>
                    <w:t xml:space="preserve"> = 18 Pe</w:t>
                  </w:r>
                  <w:r>
                    <w:rPr>
                      <w:rFonts w:cs="Arial"/>
                      <w:i w:val="0"/>
                      <w:sz w:val="20"/>
                      <w:szCs w:val="20"/>
                      <w:highlight w:val="yellow"/>
                      <w:lang w:val="pt-BR"/>
                    </w:rPr>
                    <w:t>s</w:t>
                  </w:r>
                  <w:r>
                    <w:rPr>
                      <w:rFonts w:cs="Arial"/>
                      <w:i w:val="0"/>
                      <w:sz w:val="20"/>
                      <w:szCs w:val="20"/>
                      <w:highlight w:val="yellow"/>
                      <w:lang w:val="pt-BR"/>
                    </w:rPr>
                    <w:t>soas</w:t>
                  </w:r>
                </w:p>
                <w:p w14:paraId="4B96A07E" w14:textId="77777777" w:rsidR="00E73758" w:rsidRDefault="00DA249D">
                  <w:pPr>
                    <w:pStyle w:val="Corpodetexto"/>
                    <w:tabs>
                      <w:tab w:val="left" w:pos="1695"/>
                    </w:tabs>
                    <w:spacing w:before="120" w:after="120"/>
                    <w:rPr>
                      <w:rFonts w:cs="Arial"/>
                      <w:i w:val="0"/>
                      <w:sz w:val="20"/>
                      <w:szCs w:val="20"/>
                      <w:lang w:val="pt-BR"/>
                    </w:rPr>
                  </w:pPr>
                  <w:r>
                    <w:rPr>
                      <w:rFonts w:cs="Arial"/>
                      <w:i w:val="0"/>
                      <w:sz w:val="20"/>
                      <w:szCs w:val="20"/>
                      <w:highlight w:val="yellow"/>
                      <w:lang w:val="pt-BR"/>
                    </w:rPr>
                    <w:t>Total = 37 Pessoas</w:t>
                  </w:r>
                </w:p>
              </w:tc>
            </w:tr>
          </w:tbl>
          <w:p w14:paraId="1863ACA0" w14:textId="77777777" w:rsidR="00E73758" w:rsidRDefault="00E73758">
            <w:pPr>
              <w:pStyle w:val="Corpodetexto"/>
              <w:rPr>
                <w:rFonts w:cs="Arial"/>
                <w:i w:val="0"/>
                <w:sz w:val="20"/>
                <w:szCs w:val="20"/>
                <w:lang w:val="pt-BR"/>
              </w:rPr>
            </w:pPr>
          </w:p>
          <w:p w14:paraId="42E22C4C" w14:textId="77777777" w:rsidR="00E73758" w:rsidRDefault="00DA249D">
            <w:pPr>
              <w:pStyle w:val="Corpodetexto"/>
              <w:spacing w:after="120"/>
              <w:rPr>
                <w:rFonts w:cs="Arial"/>
                <w:b/>
                <w:i w:val="0"/>
                <w:color w:val="A6A6A6"/>
                <w:sz w:val="20"/>
                <w:szCs w:val="20"/>
                <w:lang w:val="pt-BR"/>
              </w:rPr>
            </w:pPr>
            <w:r>
              <w:rPr>
                <w:rFonts w:cs="Arial"/>
                <w:b/>
                <w:i w:val="0"/>
                <w:sz w:val="20"/>
                <w:szCs w:val="20"/>
                <w:lang w:val="pt-BR"/>
              </w:rPr>
              <w:t>Atividades no âmbito do objetivo Output I</w:t>
            </w:r>
          </w:p>
          <w:p w14:paraId="79CA45F5" w14:textId="77777777" w:rsidR="00E73758" w:rsidRDefault="00E73758">
            <w:pPr>
              <w:pStyle w:val="Corpodetexto"/>
              <w:spacing w:after="120"/>
              <w:rPr>
                <w:rFonts w:cs="Arial"/>
                <w:b/>
                <w:i w:val="0"/>
                <w:sz w:val="20"/>
                <w:szCs w:val="20"/>
                <w:lang w:val="pt-BR"/>
              </w:rPr>
            </w:pPr>
          </w:p>
          <w:p w14:paraId="5FEACCDA" w14:textId="77777777" w:rsidR="00E73758" w:rsidRDefault="00DA249D">
            <w:pPr>
              <w:pStyle w:val="Corpodetexto"/>
              <w:spacing w:after="120"/>
              <w:rPr>
                <w:rFonts w:cs="Arial"/>
                <w:b/>
                <w:i w:val="0"/>
                <w:sz w:val="20"/>
                <w:szCs w:val="20"/>
                <w:lang w:val="pt-BR"/>
              </w:rPr>
            </w:pPr>
            <w:r>
              <w:rPr>
                <w:rFonts w:cs="Arial"/>
                <w:b/>
                <w:i w:val="0"/>
                <w:sz w:val="20"/>
                <w:szCs w:val="20"/>
                <w:lang w:val="pt-BR"/>
              </w:rPr>
              <w:t>Pacote de trabalho (AP) I: A elaboração de cenários e as análises de vulnerab</w:t>
            </w:r>
            <w:r>
              <w:rPr>
                <w:rFonts w:cs="Arial"/>
                <w:b/>
                <w:i w:val="0"/>
                <w:sz w:val="20"/>
                <w:szCs w:val="20"/>
                <w:lang w:val="pt-BR"/>
              </w:rPr>
              <w:t>i</w:t>
            </w:r>
            <w:r>
              <w:rPr>
                <w:rFonts w:cs="Arial"/>
                <w:b/>
                <w:i w:val="0"/>
                <w:sz w:val="20"/>
                <w:szCs w:val="20"/>
                <w:lang w:val="pt-BR"/>
              </w:rPr>
              <w:t>lidade às mudanças climáticas contribuem à identificação de medidas de mit</w:t>
            </w:r>
            <w:r>
              <w:rPr>
                <w:rFonts w:cs="Arial"/>
                <w:b/>
                <w:i w:val="0"/>
                <w:sz w:val="20"/>
                <w:szCs w:val="20"/>
                <w:lang w:val="pt-BR"/>
              </w:rPr>
              <w:t>i</w:t>
            </w:r>
            <w:r>
              <w:rPr>
                <w:rFonts w:cs="Arial"/>
                <w:b/>
                <w:i w:val="0"/>
                <w:sz w:val="20"/>
                <w:szCs w:val="20"/>
                <w:lang w:val="pt-BR"/>
              </w:rPr>
              <w:t>gação e adaptação às mudanças climáticas com enfoque ecossistêmico e ao desenho de instrumentos de planejamento que incorporem estas abordagens.</w:t>
            </w:r>
          </w:p>
          <w:p w14:paraId="4DC1A2FB" w14:textId="77777777" w:rsidR="00E73758" w:rsidRDefault="00E73758">
            <w:pPr>
              <w:pStyle w:val="Corpodetexto"/>
              <w:spacing w:after="120"/>
              <w:rPr>
                <w:rFonts w:cs="Arial"/>
                <w:i w:val="0"/>
                <w:sz w:val="20"/>
                <w:szCs w:val="20"/>
                <w:lang w:val="pt-BR"/>
              </w:rPr>
            </w:pPr>
          </w:p>
          <w:p w14:paraId="18966495" w14:textId="77777777" w:rsidR="00E73758" w:rsidRDefault="00DA249D">
            <w:pPr>
              <w:pStyle w:val="Corpodetexto"/>
              <w:spacing w:after="120"/>
              <w:rPr>
                <w:rFonts w:cs="Arial"/>
                <w:b/>
                <w:sz w:val="20"/>
                <w:szCs w:val="20"/>
                <w:lang w:val="pt-BR"/>
              </w:rPr>
            </w:pPr>
            <w:r>
              <w:rPr>
                <w:rFonts w:cs="Arial"/>
                <w:b/>
                <w:sz w:val="20"/>
                <w:szCs w:val="20"/>
                <w:highlight w:val="yellow"/>
                <w:lang w:val="pt-BR"/>
              </w:rPr>
              <w:t>Atividades já realizadas:</w:t>
            </w:r>
          </w:p>
          <w:p w14:paraId="5C9D6319" w14:textId="77777777" w:rsidR="00E73758" w:rsidRDefault="00DA249D">
            <w:pPr>
              <w:pStyle w:val="Corpodetexto"/>
              <w:spacing w:after="120"/>
              <w:rPr>
                <w:rFonts w:cs="Arial"/>
                <w:i w:val="0"/>
                <w:sz w:val="20"/>
                <w:szCs w:val="20"/>
                <w:lang w:val="pt-BR"/>
              </w:rPr>
            </w:pPr>
            <w:r>
              <w:rPr>
                <w:rFonts w:cs="Arial"/>
                <w:i w:val="0"/>
                <w:sz w:val="20"/>
                <w:szCs w:val="20"/>
                <w:lang w:val="pt-BR"/>
              </w:rPr>
              <w:t>Atividade I.1.1 (A.I.1.):</w:t>
            </w:r>
          </w:p>
          <w:p w14:paraId="1CEF8E0D" w14:textId="77777777" w:rsidR="00E73758" w:rsidRDefault="00DA249D">
            <w:pPr>
              <w:pStyle w:val="Corpodetexto"/>
              <w:spacing w:after="120"/>
              <w:rPr>
                <w:rFonts w:cs="Arial"/>
                <w:i w:val="0"/>
                <w:sz w:val="20"/>
                <w:szCs w:val="20"/>
                <w:lang w:val="pt-BR"/>
              </w:rPr>
            </w:pPr>
            <w:r>
              <w:rPr>
                <w:rFonts w:cs="Arial"/>
                <w:i w:val="0"/>
                <w:sz w:val="20"/>
                <w:szCs w:val="20"/>
                <w:lang w:val="pt-BR"/>
              </w:rPr>
              <w:t xml:space="preserve">Elaboração de modelagens e cenários de uso da terra, conectividade, vulnerabilidade climática e potenciais de adaptação para os mosaicos </w:t>
            </w:r>
          </w:p>
          <w:p w14:paraId="2D2945A4" w14:textId="77777777" w:rsidR="00E73758" w:rsidRDefault="00DA249D">
            <w:pPr>
              <w:pStyle w:val="Corpodetexto"/>
              <w:spacing w:after="120"/>
              <w:rPr>
                <w:rFonts w:cs="Arial"/>
                <w:i w:val="0"/>
                <w:sz w:val="20"/>
                <w:szCs w:val="20"/>
                <w:lang w:val="pt-BR"/>
              </w:rPr>
            </w:pPr>
            <w:r>
              <w:rPr>
                <w:rFonts w:cs="Arial"/>
                <w:i w:val="0"/>
                <w:sz w:val="20"/>
                <w:szCs w:val="20"/>
                <w:lang w:val="pt-BR"/>
              </w:rPr>
              <w:t>Atividade I.1.2 (A.I.2.):</w:t>
            </w:r>
          </w:p>
          <w:p w14:paraId="236171E8" w14:textId="77777777" w:rsidR="00E73758" w:rsidRDefault="00DA249D">
            <w:pPr>
              <w:pStyle w:val="Corpodetexto"/>
              <w:spacing w:after="120"/>
              <w:rPr>
                <w:rFonts w:cs="Arial"/>
                <w:i w:val="0"/>
                <w:sz w:val="20"/>
                <w:szCs w:val="20"/>
                <w:lang w:val="pt-BR"/>
              </w:rPr>
            </w:pPr>
            <w:r>
              <w:rPr>
                <w:rFonts w:cs="Arial"/>
                <w:i w:val="0"/>
                <w:sz w:val="20"/>
                <w:szCs w:val="20"/>
                <w:lang w:val="pt-BR"/>
              </w:rPr>
              <w:t>Integração de serviços ecossistêmicos, conectividade e fatores climáticos na elabor</w:t>
            </w:r>
            <w:r>
              <w:rPr>
                <w:rFonts w:cs="Arial"/>
                <w:i w:val="0"/>
                <w:sz w:val="20"/>
                <w:szCs w:val="20"/>
                <w:lang w:val="pt-BR"/>
              </w:rPr>
              <w:t>a</w:t>
            </w:r>
            <w:r>
              <w:rPr>
                <w:rFonts w:cs="Arial"/>
                <w:i w:val="0"/>
                <w:sz w:val="20"/>
                <w:szCs w:val="20"/>
                <w:lang w:val="pt-BR"/>
              </w:rPr>
              <w:t>ção / atualização de instrumentos de planejamento estratégico dos mosaicos e das unidades de conservação e outros instrumentos de ordenamento territorial</w:t>
            </w:r>
          </w:p>
          <w:p w14:paraId="6C5B9623" w14:textId="77777777" w:rsidR="00E73758" w:rsidRDefault="00DA249D">
            <w:pPr>
              <w:pStyle w:val="Corpodetexto"/>
              <w:spacing w:after="120"/>
              <w:rPr>
                <w:rFonts w:cs="Arial"/>
                <w:i w:val="0"/>
                <w:sz w:val="20"/>
                <w:szCs w:val="20"/>
                <w:lang w:val="pt-BR"/>
              </w:rPr>
            </w:pPr>
            <w:r>
              <w:rPr>
                <w:rFonts w:cs="Arial"/>
                <w:i w:val="0"/>
                <w:sz w:val="20"/>
                <w:szCs w:val="20"/>
                <w:lang w:val="pt-BR"/>
              </w:rPr>
              <w:t>Atividade I.1.3 (A.I.3.):</w:t>
            </w:r>
          </w:p>
          <w:p w14:paraId="109BBA26" w14:textId="77777777" w:rsidR="00E73758" w:rsidRDefault="00DA249D">
            <w:pPr>
              <w:pStyle w:val="Corpodetexto"/>
              <w:spacing w:after="120"/>
              <w:rPr>
                <w:rFonts w:cs="Arial"/>
                <w:i w:val="0"/>
                <w:sz w:val="20"/>
                <w:szCs w:val="20"/>
                <w:lang w:val="pt-BR"/>
              </w:rPr>
            </w:pPr>
            <w:r>
              <w:rPr>
                <w:rFonts w:cs="Arial"/>
                <w:i w:val="0"/>
                <w:sz w:val="20"/>
                <w:szCs w:val="20"/>
                <w:lang w:val="pt-BR"/>
              </w:rPr>
              <w:t>Desenvolvimento de capacidades para a integração de serviços ecossistêmicos, c</w:t>
            </w:r>
            <w:r>
              <w:rPr>
                <w:rFonts w:cs="Arial"/>
                <w:i w:val="0"/>
                <w:sz w:val="20"/>
                <w:szCs w:val="20"/>
                <w:lang w:val="pt-BR"/>
              </w:rPr>
              <w:t>o</w:t>
            </w:r>
            <w:r>
              <w:rPr>
                <w:rFonts w:cs="Arial"/>
                <w:i w:val="0"/>
                <w:sz w:val="20"/>
                <w:szCs w:val="20"/>
                <w:lang w:val="pt-BR"/>
              </w:rPr>
              <w:t>nectividade e fatores climáticos no Cadastro Ambiental Rural (CAR) em nível naci</w:t>
            </w:r>
            <w:r>
              <w:rPr>
                <w:rFonts w:cs="Arial"/>
                <w:i w:val="0"/>
                <w:sz w:val="20"/>
                <w:szCs w:val="20"/>
                <w:lang w:val="pt-BR"/>
              </w:rPr>
              <w:t>o</w:t>
            </w:r>
            <w:r>
              <w:rPr>
                <w:rFonts w:cs="Arial"/>
                <w:i w:val="0"/>
                <w:sz w:val="20"/>
                <w:szCs w:val="20"/>
                <w:lang w:val="pt-BR"/>
              </w:rPr>
              <w:t xml:space="preserve">nal, dos estados e dos mosaicos </w:t>
            </w:r>
          </w:p>
          <w:p w14:paraId="4140F9FA" w14:textId="77777777" w:rsidR="00E73758" w:rsidRDefault="00DA249D">
            <w:pPr>
              <w:pStyle w:val="Corpodetexto"/>
              <w:spacing w:after="120"/>
              <w:rPr>
                <w:rFonts w:cs="Arial"/>
                <w:i w:val="0"/>
                <w:sz w:val="20"/>
                <w:szCs w:val="20"/>
                <w:lang w:val="pt-BR"/>
              </w:rPr>
            </w:pPr>
            <w:r>
              <w:rPr>
                <w:rFonts w:cs="Arial"/>
                <w:i w:val="0"/>
                <w:sz w:val="20"/>
                <w:szCs w:val="20"/>
                <w:lang w:val="pt-BR"/>
              </w:rPr>
              <w:t>Atividade I.1.4 (A.I.4.):</w:t>
            </w:r>
          </w:p>
          <w:p w14:paraId="74C2D22B" w14:textId="77777777" w:rsidR="00E73758" w:rsidRDefault="00DA249D">
            <w:pPr>
              <w:pStyle w:val="Corpodetexto"/>
              <w:spacing w:after="120"/>
              <w:rPr>
                <w:rFonts w:cs="Arial"/>
                <w:i w:val="0"/>
                <w:sz w:val="20"/>
                <w:szCs w:val="20"/>
                <w:lang w:val="pt-BR"/>
              </w:rPr>
            </w:pPr>
            <w:r>
              <w:rPr>
                <w:rFonts w:cs="Arial"/>
                <w:i w:val="0"/>
                <w:sz w:val="20"/>
                <w:szCs w:val="20"/>
                <w:lang w:val="pt-BR"/>
              </w:rPr>
              <w:t>Fortalecimento de capacidades para a elaboração e implementação de Planos Mun</w:t>
            </w:r>
            <w:r>
              <w:rPr>
                <w:rFonts w:cs="Arial"/>
                <w:i w:val="0"/>
                <w:sz w:val="20"/>
                <w:szCs w:val="20"/>
                <w:lang w:val="pt-BR"/>
              </w:rPr>
              <w:t>i</w:t>
            </w:r>
            <w:r>
              <w:rPr>
                <w:rFonts w:cs="Arial"/>
                <w:i w:val="0"/>
                <w:sz w:val="20"/>
                <w:szCs w:val="20"/>
                <w:lang w:val="pt-BR"/>
              </w:rPr>
              <w:t xml:space="preserve">cipais de Conservação e Recuperação da Mata Atlântica </w:t>
            </w:r>
          </w:p>
          <w:p w14:paraId="7105C077" w14:textId="77777777" w:rsidR="00E73758" w:rsidRDefault="00DA249D">
            <w:pPr>
              <w:pStyle w:val="Corpodetexto"/>
              <w:spacing w:after="120"/>
              <w:rPr>
                <w:rFonts w:cs="Arial"/>
                <w:i w:val="0"/>
                <w:sz w:val="20"/>
                <w:szCs w:val="20"/>
                <w:lang w:val="pt-BR"/>
              </w:rPr>
            </w:pPr>
            <w:r>
              <w:rPr>
                <w:rFonts w:cs="Arial"/>
                <w:i w:val="0"/>
                <w:sz w:val="20"/>
                <w:szCs w:val="20"/>
                <w:lang w:val="pt-BR"/>
              </w:rPr>
              <w:t>Atividade I.1.5 (A.I.5.):</w:t>
            </w:r>
          </w:p>
          <w:p w14:paraId="04B59763" w14:textId="77777777" w:rsidR="00E73758" w:rsidRDefault="00DA249D">
            <w:pPr>
              <w:pStyle w:val="Corpodetexto"/>
              <w:spacing w:after="120"/>
              <w:rPr>
                <w:rFonts w:cs="Arial"/>
                <w:i w:val="0"/>
                <w:sz w:val="20"/>
                <w:szCs w:val="20"/>
                <w:lang w:val="pt-BR"/>
              </w:rPr>
            </w:pPr>
            <w:r>
              <w:rPr>
                <w:rFonts w:cs="Arial"/>
                <w:i w:val="0"/>
                <w:sz w:val="20"/>
                <w:szCs w:val="20"/>
                <w:lang w:val="pt-BR"/>
              </w:rPr>
              <w:t>Assessoria técnica e metodológica à integração de serviços ecossistêmicos, conect</w:t>
            </w:r>
            <w:r>
              <w:rPr>
                <w:rFonts w:cs="Arial"/>
                <w:i w:val="0"/>
                <w:sz w:val="20"/>
                <w:szCs w:val="20"/>
                <w:lang w:val="pt-BR"/>
              </w:rPr>
              <w:t>i</w:t>
            </w:r>
            <w:r>
              <w:rPr>
                <w:rFonts w:cs="Arial"/>
                <w:i w:val="0"/>
                <w:sz w:val="20"/>
                <w:szCs w:val="20"/>
                <w:lang w:val="pt-BR"/>
              </w:rPr>
              <w:t>vidade e fatores climáticos em instrumentos de ordenamento territorial em nível nac</w:t>
            </w:r>
            <w:r>
              <w:rPr>
                <w:rFonts w:cs="Arial"/>
                <w:i w:val="0"/>
                <w:sz w:val="20"/>
                <w:szCs w:val="20"/>
                <w:lang w:val="pt-BR"/>
              </w:rPr>
              <w:t>i</w:t>
            </w:r>
            <w:r>
              <w:rPr>
                <w:rFonts w:cs="Arial"/>
                <w:i w:val="0"/>
                <w:sz w:val="20"/>
                <w:szCs w:val="20"/>
                <w:lang w:val="pt-BR"/>
              </w:rPr>
              <w:t xml:space="preserve">onal </w:t>
            </w:r>
          </w:p>
          <w:p w14:paraId="457D51B5" w14:textId="77777777" w:rsidR="00E73758" w:rsidRDefault="00DA249D">
            <w:pPr>
              <w:pStyle w:val="Corpodetexto"/>
              <w:spacing w:after="120"/>
              <w:rPr>
                <w:rFonts w:cs="Arial"/>
                <w:i w:val="0"/>
                <w:sz w:val="20"/>
                <w:szCs w:val="20"/>
                <w:lang w:val="pt-BR"/>
              </w:rPr>
            </w:pPr>
            <w:r>
              <w:rPr>
                <w:rFonts w:cs="Arial"/>
                <w:i w:val="0"/>
                <w:sz w:val="20"/>
                <w:szCs w:val="20"/>
                <w:lang w:val="pt-BR"/>
              </w:rPr>
              <w:t>Atividade I.1.6 (A.I.6.):</w:t>
            </w:r>
          </w:p>
          <w:p w14:paraId="73B4750D" w14:textId="77777777" w:rsidR="00E73758" w:rsidRDefault="00DA249D">
            <w:pPr>
              <w:pStyle w:val="Corpodetexto"/>
              <w:spacing w:after="120"/>
              <w:rPr>
                <w:rFonts w:cs="Arial"/>
                <w:i w:val="0"/>
                <w:sz w:val="20"/>
                <w:szCs w:val="20"/>
                <w:lang w:val="pt-BR"/>
              </w:rPr>
            </w:pPr>
            <w:r>
              <w:rPr>
                <w:rFonts w:cs="Arial"/>
                <w:i w:val="0"/>
                <w:sz w:val="20"/>
                <w:szCs w:val="20"/>
                <w:lang w:val="pt-BR"/>
              </w:rPr>
              <w:t>Assessoria a processos de negociação e promoção da articulação entre os diferentes instrumentos de gestão territorial, visando a sua implementação coerente nos mosa</w:t>
            </w:r>
            <w:r>
              <w:rPr>
                <w:rFonts w:cs="Arial"/>
                <w:i w:val="0"/>
                <w:sz w:val="20"/>
                <w:szCs w:val="20"/>
                <w:lang w:val="pt-BR"/>
              </w:rPr>
              <w:t>i</w:t>
            </w:r>
            <w:r>
              <w:rPr>
                <w:rFonts w:cs="Arial"/>
                <w:i w:val="0"/>
                <w:sz w:val="20"/>
                <w:szCs w:val="20"/>
                <w:lang w:val="pt-BR"/>
              </w:rPr>
              <w:t>cos</w:t>
            </w:r>
          </w:p>
          <w:p w14:paraId="6CFB6DEE" w14:textId="77777777" w:rsidR="00E73758" w:rsidRDefault="00E73758">
            <w:pPr>
              <w:pStyle w:val="Corpodetexto"/>
              <w:spacing w:after="120"/>
              <w:rPr>
                <w:rFonts w:cs="Arial"/>
                <w:i w:val="0"/>
                <w:sz w:val="20"/>
                <w:szCs w:val="20"/>
                <w:lang w:val="pt-BR"/>
              </w:rPr>
            </w:pPr>
          </w:p>
          <w:p w14:paraId="04B52732" w14:textId="77777777" w:rsidR="00E73758" w:rsidRDefault="00DA249D">
            <w:pPr>
              <w:pStyle w:val="Corpodetexto"/>
              <w:spacing w:after="120"/>
              <w:rPr>
                <w:rFonts w:cs="Arial"/>
                <w:b/>
                <w:sz w:val="20"/>
                <w:szCs w:val="20"/>
                <w:highlight w:val="yellow"/>
                <w:lang w:val="pt-BR"/>
              </w:rPr>
            </w:pPr>
            <w:r>
              <w:rPr>
                <w:rFonts w:cs="Arial"/>
                <w:b/>
                <w:sz w:val="20"/>
                <w:szCs w:val="20"/>
                <w:highlight w:val="yellow"/>
                <w:lang w:val="pt-BR"/>
              </w:rPr>
              <w:t>Novas Atividades:</w:t>
            </w:r>
          </w:p>
          <w:p w14:paraId="34AD53A6"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Atividade I.1.7 (A.I.7.):</w:t>
            </w:r>
          </w:p>
          <w:p w14:paraId="786EE0C4" w14:textId="0E5B725A" w:rsidR="00E73758" w:rsidRDefault="00DA249D">
            <w:pPr>
              <w:rPr>
                <w:rFonts w:cs="Arial"/>
                <w:sz w:val="20"/>
                <w:szCs w:val="20"/>
                <w:highlight w:val="yellow"/>
                <w:lang w:val="pt-BR"/>
              </w:rPr>
            </w:pPr>
            <w:r>
              <w:rPr>
                <w:rFonts w:cs="Arial"/>
                <w:sz w:val="20"/>
                <w:szCs w:val="20"/>
                <w:highlight w:val="yellow"/>
                <w:lang w:val="pt-BR"/>
              </w:rPr>
              <w:t xml:space="preserve">Assessorar a inserção de </w:t>
            </w:r>
            <w:proofErr w:type="spellStart"/>
            <w:r>
              <w:rPr>
                <w:rFonts w:cs="Arial"/>
                <w:sz w:val="20"/>
                <w:szCs w:val="20"/>
                <w:highlight w:val="yellow"/>
                <w:lang w:val="pt-BR"/>
              </w:rPr>
              <w:t>AbE</w:t>
            </w:r>
            <w:proofErr w:type="spellEnd"/>
            <w:r>
              <w:rPr>
                <w:rFonts w:cs="Arial"/>
                <w:sz w:val="20"/>
                <w:szCs w:val="20"/>
                <w:highlight w:val="yellow"/>
                <w:lang w:val="pt-BR"/>
              </w:rPr>
              <w:t xml:space="preserve"> e </w:t>
            </w:r>
            <w:proofErr w:type="spellStart"/>
            <w:r>
              <w:rPr>
                <w:rFonts w:cs="Arial"/>
                <w:sz w:val="20"/>
                <w:szCs w:val="20"/>
                <w:highlight w:val="yellow"/>
                <w:lang w:val="pt-BR"/>
              </w:rPr>
              <w:t>MbE</w:t>
            </w:r>
            <w:proofErr w:type="spellEnd"/>
            <w:r>
              <w:rPr>
                <w:rFonts w:cs="Arial"/>
                <w:sz w:val="20"/>
                <w:szCs w:val="20"/>
                <w:highlight w:val="yellow"/>
                <w:lang w:val="pt-BR"/>
              </w:rPr>
              <w:t xml:space="preserve"> em PMMA e planos de manejo de </w:t>
            </w:r>
            <w:proofErr w:type="spellStart"/>
            <w:r>
              <w:rPr>
                <w:rFonts w:cs="Arial"/>
                <w:sz w:val="20"/>
                <w:szCs w:val="20"/>
                <w:highlight w:val="yellow"/>
                <w:lang w:val="pt-BR"/>
              </w:rPr>
              <w:t>UCs</w:t>
            </w:r>
            <w:proofErr w:type="spellEnd"/>
            <w:r>
              <w:rPr>
                <w:rFonts w:cs="Arial"/>
                <w:sz w:val="20"/>
                <w:szCs w:val="20"/>
                <w:highlight w:val="yellow"/>
                <w:lang w:val="pt-BR"/>
              </w:rPr>
              <w:t xml:space="preserve"> financ</w:t>
            </w:r>
            <w:r>
              <w:rPr>
                <w:rFonts w:cs="Arial"/>
                <w:sz w:val="20"/>
                <w:szCs w:val="20"/>
                <w:highlight w:val="yellow"/>
                <w:lang w:val="pt-BR"/>
              </w:rPr>
              <w:t>i</w:t>
            </w:r>
            <w:r>
              <w:rPr>
                <w:rFonts w:cs="Arial"/>
                <w:sz w:val="20"/>
                <w:szCs w:val="20"/>
                <w:highlight w:val="yellow"/>
                <w:lang w:val="pt-BR"/>
              </w:rPr>
              <w:t xml:space="preserve">ados pela CF por meio de reuniões técnicas, oficinas, capacitação de consultores e servidores, </w:t>
            </w:r>
            <w:proofErr w:type="spellStart"/>
            <w:r>
              <w:rPr>
                <w:rFonts w:cs="Arial"/>
                <w:sz w:val="20"/>
                <w:szCs w:val="20"/>
                <w:highlight w:val="yellow"/>
                <w:lang w:val="pt-BR"/>
              </w:rPr>
              <w:t>coaching</w:t>
            </w:r>
            <w:proofErr w:type="spellEnd"/>
            <w:r>
              <w:rPr>
                <w:rFonts w:cs="Arial"/>
                <w:sz w:val="20"/>
                <w:szCs w:val="20"/>
                <w:highlight w:val="yellow"/>
                <w:lang w:val="pt-BR"/>
              </w:rPr>
              <w:t xml:space="preserve"> e disponibilização de informações.</w:t>
            </w:r>
          </w:p>
          <w:p w14:paraId="50B1BAC2" w14:textId="77777777" w:rsidR="00E73758" w:rsidRDefault="00E73758">
            <w:pPr>
              <w:rPr>
                <w:rFonts w:cs="Arial"/>
                <w:sz w:val="20"/>
                <w:szCs w:val="20"/>
                <w:highlight w:val="yellow"/>
                <w:lang w:val="pt-BR"/>
              </w:rPr>
            </w:pPr>
          </w:p>
          <w:p w14:paraId="4D56928C"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Atividade I.1.8 (A.I.8.):</w:t>
            </w:r>
          </w:p>
          <w:p w14:paraId="0D40D82F" w14:textId="29B6CC79"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 xml:space="preserve">Assessorar a implementação dos PMMA e planos de manejo de </w:t>
            </w:r>
            <w:proofErr w:type="spellStart"/>
            <w:r>
              <w:rPr>
                <w:rFonts w:cs="Arial"/>
                <w:i w:val="0"/>
                <w:sz w:val="20"/>
                <w:szCs w:val="20"/>
                <w:highlight w:val="yellow"/>
                <w:lang w:val="pt-BR"/>
              </w:rPr>
              <w:t>UCs</w:t>
            </w:r>
            <w:proofErr w:type="spellEnd"/>
            <w:r>
              <w:rPr>
                <w:rFonts w:cs="Arial"/>
                <w:i w:val="0"/>
                <w:sz w:val="20"/>
                <w:szCs w:val="20"/>
                <w:highlight w:val="yellow"/>
                <w:lang w:val="pt-BR"/>
              </w:rPr>
              <w:t xml:space="preserve"> financiados pela CF com foco em </w:t>
            </w:r>
            <w:proofErr w:type="spellStart"/>
            <w:r>
              <w:rPr>
                <w:rFonts w:cs="Arial"/>
                <w:i w:val="0"/>
                <w:sz w:val="20"/>
                <w:szCs w:val="20"/>
                <w:highlight w:val="yellow"/>
                <w:lang w:val="pt-BR"/>
              </w:rPr>
              <w:t>AbE</w:t>
            </w:r>
            <w:proofErr w:type="spellEnd"/>
            <w:r>
              <w:rPr>
                <w:rFonts w:cs="Arial"/>
                <w:i w:val="0"/>
                <w:sz w:val="20"/>
                <w:szCs w:val="20"/>
                <w:highlight w:val="yellow"/>
                <w:lang w:val="pt-BR"/>
              </w:rPr>
              <w:t xml:space="preserve"> e </w:t>
            </w:r>
          </w:p>
          <w:p w14:paraId="0BB235F4"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Atividade I.1.9 (A.I.9.):</w:t>
            </w:r>
          </w:p>
          <w:p w14:paraId="4ECC91EE"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 xml:space="preserve">Revisar e atualizar o curso de ensino a distância sobre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w:t>
            </w:r>
          </w:p>
          <w:p w14:paraId="19072B75" w14:textId="77777777" w:rsidR="00E73758" w:rsidRDefault="00E73758">
            <w:pPr>
              <w:rPr>
                <w:rFonts w:cs="Arial"/>
                <w:sz w:val="20"/>
                <w:szCs w:val="20"/>
                <w:highlight w:val="yellow"/>
                <w:lang w:val="pt-BR"/>
              </w:rPr>
            </w:pPr>
          </w:p>
          <w:p w14:paraId="431AF2BB" w14:textId="77777777" w:rsidR="00E73758" w:rsidRDefault="00DA249D">
            <w:pPr>
              <w:rPr>
                <w:rFonts w:cs="Arial"/>
                <w:sz w:val="20"/>
                <w:szCs w:val="20"/>
                <w:highlight w:val="yellow"/>
                <w:lang w:val="pt-BR"/>
              </w:rPr>
            </w:pPr>
            <w:r>
              <w:rPr>
                <w:rFonts w:cs="Arial"/>
                <w:sz w:val="20"/>
                <w:szCs w:val="20"/>
                <w:highlight w:val="yellow"/>
                <w:lang w:val="pt-BR"/>
              </w:rPr>
              <w:lastRenderedPageBreak/>
              <w:t>Atividade I.1.10 (A.I.10.)</w:t>
            </w:r>
          </w:p>
          <w:p w14:paraId="7BDED7DB" w14:textId="77777777" w:rsidR="00E73758" w:rsidRDefault="00DA249D">
            <w:pPr>
              <w:rPr>
                <w:rFonts w:cs="Arial"/>
                <w:sz w:val="20"/>
                <w:szCs w:val="20"/>
                <w:highlight w:val="yellow"/>
                <w:lang w:val="pt-BR"/>
              </w:rPr>
            </w:pPr>
            <w:r>
              <w:rPr>
                <w:rFonts w:cs="Arial"/>
                <w:sz w:val="20"/>
                <w:szCs w:val="20"/>
                <w:highlight w:val="yellow"/>
                <w:lang w:val="pt-BR"/>
              </w:rPr>
              <w:t xml:space="preserve">Assessorar a estruturação e mecanismos que garantam a continuidade da plataforma de troca de informações sobre Planos Municipais de Conservação e Recuperação da Mata Atlântica, considerando a vulnerabilidade climática e a </w:t>
            </w:r>
            <w:proofErr w:type="spellStart"/>
            <w:r>
              <w:rPr>
                <w:rFonts w:cs="Arial"/>
                <w:sz w:val="20"/>
                <w:szCs w:val="20"/>
                <w:highlight w:val="yellow"/>
                <w:lang w:val="pt-BR"/>
              </w:rPr>
              <w:t>AbE</w:t>
            </w:r>
            <w:proofErr w:type="spellEnd"/>
            <w:r>
              <w:rPr>
                <w:rFonts w:cs="Arial"/>
                <w:sz w:val="20"/>
                <w:szCs w:val="20"/>
                <w:highlight w:val="yellow"/>
                <w:lang w:val="pt-BR"/>
              </w:rPr>
              <w:t xml:space="preserve">. </w:t>
            </w:r>
          </w:p>
          <w:p w14:paraId="2F0BEA4A" w14:textId="77777777" w:rsidR="00E73758" w:rsidRDefault="00E73758">
            <w:pPr>
              <w:rPr>
                <w:rFonts w:cs="Arial"/>
                <w:sz w:val="20"/>
                <w:szCs w:val="20"/>
                <w:highlight w:val="yellow"/>
                <w:lang w:val="pt-BR"/>
              </w:rPr>
            </w:pPr>
          </w:p>
          <w:p w14:paraId="7727EAED"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Atividade I.1.11 (A.I.11.):</w:t>
            </w:r>
          </w:p>
          <w:p w14:paraId="516C8254" w14:textId="64CEFE18"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Realizar a gestão do conhecimento gerado pelo projeto priorizando a comunicação dos resultados alcançados, incluindo os conhecimentos referentes ao estudo de i</w:t>
            </w:r>
            <w:r>
              <w:rPr>
                <w:rFonts w:cs="Arial"/>
                <w:i w:val="0"/>
                <w:sz w:val="20"/>
                <w:szCs w:val="20"/>
                <w:highlight w:val="yellow"/>
                <w:lang w:val="pt-BR"/>
              </w:rPr>
              <w:t>m</w:t>
            </w:r>
            <w:r>
              <w:rPr>
                <w:rFonts w:cs="Arial"/>
                <w:i w:val="0"/>
                <w:sz w:val="20"/>
                <w:szCs w:val="20"/>
                <w:highlight w:val="yellow"/>
                <w:lang w:val="pt-BR"/>
              </w:rPr>
              <w:t>pactos da mudança do clima na Mata Atlântica e intercâmbio e transferência de c</w:t>
            </w:r>
            <w:r>
              <w:rPr>
                <w:rFonts w:cs="Arial"/>
                <w:i w:val="0"/>
                <w:sz w:val="20"/>
                <w:szCs w:val="20"/>
                <w:highlight w:val="yellow"/>
                <w:lang w:val="pt-BR"/>
              </w:rPr>
              <w:t>o</w:t>
            </w:r>
            <w:r>
              <w:rPr>
                <w:rFonts w:cs="Arial"/>
                <w:i w:val="0"/>
                <w:sz w:val="20"/>
                <w:szCs w:val="20"/>
                <w:highlight w:val="yellow"/>
                <w:lang w:val="pt-BR"/>
              </w:rPr>
              <w:t xml:space="preserve">nhecimentos entre as regiões dos mosaicos de atuação do projeto e novas regiões que possam surgir no âmbito do Programa Nacional de Conversão de Multas (Output II). </w:t>
            </w:r>
          </w:p>
          <w:p w14:paraId="4AD0B0A6"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Atividade I.1.12 (A.I.12.):</w:t>
            </w:r>
          </w:p>
          <w:p w14:paraId="4315ABDE" w14:textId="653E948D" w:rsidR="00E73758" w:rsidRDefault="00DA249D">
            <w:pPr>
              <w:rPr>
                <w:rFonts w:cs="Arial"/>
                <w:sz w:val="20"/>
                <w:szCs w:val="20"/>
                <w:lang w:val="pt-BR"/>
              </w:rPr>
            </w:pPr>
            <w:r>
              <w:rPr>
                <w:rFonts w:cs="Arial"/>
                <w:sz w:val="20"/>
                <w:szCs w:val="20"/>
                <w:highlight w:val="yellow"/>
                <w:lang w:val="pt-BR"/>
              </w:rPr>
              <w:t xml:space="preserve">Sistematizar as experiências e formular e publicar lições aprendidas com a integração de </w:t>
            </w:r>
            <w:proofErr w:type="spellStart"/>
            <w:r>
              <w:rPr>
                <w:rFonts w:cs="Arial"/>
                <w:sz w:val="20"/>
                <w:szCs w:val="20"/>
                <w:highlight w:val="yellow"/>
                <w:lang w:val="pt-BR"/>
              </w:rPr>
              <w:t>AbE</w:t>
            </w:r>
            <w:proofErr w:type="spellEnd"/>
            <w:r>
              <w:rPr>
                <w:rFonts w:cs="Arial"/>
                <w:sz w:val="20"/>
                <w:szCs w:val="20"/>
                <w:highlight w:val="yellow"/>
                <w:lang w:val="pt-BR"/>
              </w:rPr>
              <w:t xml:space="preserve"> em </w:t>
            </w:r>
            <w:proofErr w:type="spellStart"/>
            <w:r>
              <w:rPr>
                <w:rFonts w:cs="Arial"/>
                <w:sz w:val="20"/>
                <w:szCs w:val="20"/>
                <w:highlight w:val="yellow"/>
                <w:lang w:val="pt-BR"/>
              </w:rPr>
              <w:t>IOTs</w:t>
            </w:r>
            <w:proofErr w:type="spellEnd"/>
            <w:r>
              <w:rPr>
                <w:rFonts w:cs="Arial"/>
                <w:sz w:val="20"/>
                <w:szCs w:val="20"/>
                <w:highlight w:val="yellow"/>
                <w:lang w:val="pt-BR"/>
              </w:rPr>
              <w:t xml:space="preserve"> no módulo de Cooperação Financeira para alcançar outros atores visando assegurar ganho de escala da integração de MC e </w:t>
            </w:r>
            <w:proofErr w:type="spellStart"/>
            <w:r>
              <w:rPr>
                <w:rFonts w:cs="Arial"/>
                <w:sz w:val="20"/>
                <w:szCs w:val="20"/>
                <w:highlight w:val="yellow"/>
                <w:lang w:val="pt-BR"/>
              </w:rPr>
              <w:t>AbE</w:t>
            </w:r>
            <w:proofErr w:type="spellEnd"/>
            <w:r>
              <w:rPr>
                <w:rFonts w:cs="Arial"/>
                <w:sz w:val="20"/>
                <w:szCs w:val="20"/>
                <w:highlight w:val="yellow"/>
                <w:lang w:val="pt-BR"/>
              </w:rPr>
              <w:t xml:space="preserve"> em IOT.</w:t>
            </w:r>
          </w:p>
          <w:p w14:paraId="5DFF006B" w14:textId="77777777" w:rsidR="00FE6126" w:rsidRDefault="00FE6126">
            <w:pPr>
              <w:pStyle w:val="Corpodetexto"/>
              <w:spacing w:after="120"/>
              <w:rPr>
                <w:rFonts w:cs="Arial"/>
                <w:i w:val="0"/>
                <w:sz w:val="20"/>
                <w:szCs w:val="20"/>
                <w:lang w:val="pt-BR"/>
              </w:rPr>
            </w:pPr>
          </w:p>
          <w:p w14:paraId="56E0AAFC" w14:textId="77777777" w:rsidR="00E73758" w:rsidRDefault="00DA249D">
            <w:pPr>
              <w:pStyle w:val="Corpodetexto"/>
              <w:spacing w:after="120"/>
              <w:rPr>
                <w:rFonts w:cs="Arial"/>
                <w:b/>
                <w:i w:val="0"/>
                <w:sz w:val="20"/>
                <w:szCs w:val="20"/>
                <w:highlight w:val="yellow"/>
                <w:lang w:val="pt-BR"/>
              </w:rPr>
            </w:pPr>
            <w:proofErr w:type="spellStart"/>
            <w:r>
              <w:rPr>
                <w:rFonts w:cs="Arial"/>
                <w:b/>
                <w:i w:val="0"/>
                <w:sz w:val="20"/>
                <w:szCs w:val="20"/>
                <w:highlight w:val="yellow"/>
                <w:lang w:val="pt-BR"/>
              </w:rPr>
              <w:t>Milestones</w:t>
            </w:r>
            <w:proofErr w:type="spellEnd"/>
            <w:r>
              <w:rPr>
                <w:rFonts w:cs="Arial"/>
                <w:b/>
                <w:i w:val="0"/>
                <w:sz w:val="20"/>
                <w:szCs w:val="20"/>
                <w:highlight w:val="yellow"/>
                <w:lang w:val="pt-BR"/>
              </w:rPr>
              <w:t xml:space="preserve"> relacionados a Output I</w:t>
            </w:r>
          </w:p>
          <w:p w14:paraId="040C7365" w14:textId="77777777" w:rsidR="00E73758" w:rsidRDefault="00E73758">
            <w:pPr>
              <w:pStyle w:val="Corpodetexto"/>
              <w:rPr>
                <w:rFonts w:cs="Arial"/>
                <w:i w:val="0"/>
                <w:color w:val="A6A6A6"/>
                <w:sz w:val="20"/>
                <w:szCs w:val="20"/>
                <w:highlight w:val="yellow"/>
                <w:lang w:val="pt-BR"/>
              </w:rPr>
            </w:pPr>
          </w:p>
          <w:p w14:paraId="6CB3A81B" w14:textId="1ABFFBBD" w:rsidR="00E73758" w:rsidRDefault="00DA249D">
            <w:pPr>
              <w:pStyle w:val="Corpodetexto"/>
              <w:rPr>
                <w:rFonts w:cs="Arial"/>
                <w:i w:val="0"/>
                <w:sz w:val="20"/>
                <w:szCs w:val="20"/>
                <w:lang w:val="pt-BR"/>
              </w:rPr>
            </w:pPr>
            <w:r>
              <w:rPr>
                <w:rFonts w:cs="Arial"/>
                <w:b/>
                <w:i w:val="0"/>
                <w:sz w:val="20"/>
                <w:szCs w:val="20"/>
                <w:highlight w:val="yellow"/>
                <w:lang w:val="pt-BR"/>
              </w:rPr>
              <w:t xml:space="preserve">Milestone1 (M.I.1): 12 meses após início da execução: </w:t>
            </w:r>
            <w:r>
              <w:rPr>
                <w:rFonts w:cs="Arial"/>
                <w:i w:val="0"/>
                <w:sz w:val="20"/>
                <w:szCs w:val="20"/>
                <w:highlight w:val="yellow"/>
                <w:lang w:val="pt-BR"/>
              </w:rPr>
              <w:t xml:space="preserve">para um primeiro grupo de </w:t>
            </w:r>
            <w:proofErr w:type="spellStart"/>
            <w:r>
              <w:rPr>
                <w:rFonts w:cs="Arial"/>
                <w:i w:val="0"/>
                <w:sz w:val="20"/>
                <w:szCs w:val="20"/>
                <w:highlight w:val="yellow"/>
                <w:lang w:val="pt-BR"/>
              </w:rPr>
              <w:t>IOTs</w:t>
            </w:r>
            <w:proofErr w:type="spellEnd"/>
            <w:r>
              <w:rPr>
                <w:rFonts w:cs="Arial"/>
                <w:i w:val="0"/>
                <w:sz w:val="20"/>
                <w:szCs w:val="20"/>
                <w:highlight w:val="yellow"/>
                <w:lang w:val="pt-BR"/>
              </w:rPr>
              <w:t xml:space="preserve"> (p.ex. um grupo de PMMA que está sendo elaborado de forma integrada num contexto territorial) os atores chave foram capacitados sobre a integração de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xml:space="preserve"> e para os demais instrumentos  as demandas de capacitação foram definidas. </w:t>
            </w:r>
          </w:p>
          <w:p w14:paraId="4344F969" w14:textId="77777777" w:rsidR="00E73758" w:rsidRDefault="00E73758">
            <w:pPr>
              <w:pStyle w:val="Corpodetexto"/>
              <w:spacing w:after="120"/>
              <w:rPr>
                <w:rFonts w:cs="Arial"/>
                <w:i w:val="0"/>
                <w:sz w:val="20"/>
                <w:szCs w:val="20"/>
                <w:lang w:val="pt-BR"/>
              </w:rPr>
            </w:pPr>
          </w:p>
          <w:p w14:paraId="482116AC" w14:textId="77777777" w:rsidR="00E73758" w:rsidRDefault="00E73758">
            <w:pPr>
              <w:pStyle w:val="Corpodetexto"/>
              <w:spacing w:after="120"/>
              <w:rPr>
                <w:rFonts w:cs="Arial"/>
                <w:i w:val="0"/>
                <w:color w:val="999999"/>
                <w:sz w:val="20"/>
                <w:szCs w:val="20"/>
                <w:lang w:val="pt-BR"/>
              </w:rPr>
            </w:pPr>
          </w:p>
          <w:p w14:paraId="386FA30B" w14:textId="77777777" w:rsidR="00E73758" w:rsidRDefault="00DA249D">
            <w:pPr>
              <w:pStyle w:val="Corpodetexto"/>
              <w:numPr>
                <w:ilvl w:val="0"/>
                <w:numId w:val="2"/>
              </w:numPr>
              <w:spacing w:before="120"/>
              <w:jc w:val="both"/>
              <w:rPr>
                <w:rFonts w:cs="Arial"/>
                <w:i w:val="0"/>
                <w:color w:val="000000"/>
                <w:sz w:val="20"/>
                <w:lang w:val="pt-BR"/>
              </w:rPr>
            </w:pPr>
            <w:r>
              <w:rPr>
                <w:rFonts w:cs="Arial"/>
                <w:b/>
                <w:i w:val="0"/>
                <w:sz w:val="20"/>
                <w:szCs w:val="20"/>
                <w:u w:val="single"/>
                <w:lang w:val="pt-BR"/>
              </w:rPr>
              <w:t xml:space="preserve">Output II: </w:t>
            </w:r>
            <w:r>
              <w:rPr>
                <w:rFonts w:cs="Arial"/>
                <w:b/>
                <w:i w:val="0"/>
                <w:sz w:val="20"/>
                <w:szCs w:val="20"/>
                <w:lang w:val="pt-BR"/>
              </w:rPr>
              <w:t>As capacidades para a aplicação de mecanismos econômicos e em estratégias de mitigação e adaptação com enfoque ecossistêmico estão fortalecidas</w:t>
            </w:r>
          </w:p>
          <w:p w14:paraId="2DCEBFAE" w14:textId="77777777" w:rsidR="00E73758" w:rsidRDefault="00E73758">
            <w:pPr>
              <w:pStyle w:val="Corpodetexto"/>
              <w:rPr>
                <w:rFonts w:cs="Arial"/>
                <w:i w:val="0"/>
                <w:sz w:val="20"/>
                <w:szCs w:val="20"/>
                <w:lang w:val="pt-BR"/>
              </w:rPr>
            </w:pPr>
          </w:p>
          <w:p w14:paraId="6F9C3227" w14:textId="77777777" w:rsidR="00E73758" w:rsidRDefault="00DA249D">
            <w:pPr>
              <w:pStyle w:val="Corpodetexto"/>
              <w:spacing w:after="120"/>
              <w:rPr>
                <w:rFonts w:cs="Arial"/>
                <w:b/>
                <w:i w:val="0"/>
                <w:sz w:val="20"/>
                <w:szCs w:val="20"/>
                <w:highlight w:val="yellow"/>
                <w:lang w:val="pt-BR"/>
              </w:rPr>
            </w:pPr>
            <w:r>
              <w:rPr>
                <w:rFonts w:cs="Arial"/>
                <w:b/>
                <w:i w:val="0"/>
                <w:sz w:val="20"/>
                <w:szCs w:val="20"/>
                <w:highlight w:val="yellow"/>
                <w:lang w:val="pt-BR"/>
              </w:rPr>
              <w:t xml:space="preserve">Situação em 05/2018: </w:t>
            </w:r>
          </w:p>
          <w:p w14:paraId="563CE7FF" w14:textId="77777777" w:rsidR="00E73758" w:rsidRDefault="00DA249D">
            <w:pPr>
              <w:pStyle w:val="Corpodetexto"/>
              <w:spacing w:after="120"/>
              <w:rPr>
                <w:rFonts w:cs="Arial"/>
                <w:i w:val="0"/>
                <w:sz w:val="20"/>
                <w:szCs w:val="20"/>
                <w:lang w:val="pt-BR"/>
              </w:rPr>
            </w:pPr>
            <w:r>
              <w:rPr>
                <w:rFonts w:cs="Arial"/>
                <w:i w:val="0"/>
                <w:sz w:val="20"/>
                <w:szCs w:val="20"/>
                <w:highlight w:val="yellow"/>
                <w:lang w:val="pt-BR"/>
              </w:rPr>
              <w:t>As atividades previstas para este pacote de trabalho serão continuadas na proposta de prorrogação.</w:t>
            </w:r>
          </w:p>
          <w:p w14:paraId="799CF5C7" w14:textId="77777777" w:rsidR="00E73758" w:rsidRDefault="00E73758">
            <w:pPr>
              <w:pStyle w:val="Corpodetexto"/>
              <w:rPr>
                <w:rFonts w:cs="Arial"/>
                <w:i w:val="0"/>
                <w:sz w:val="20"/>
                <w:szCs w:val="20"/>
                <w:lang w:val="pt-BR"/>
              </w:rPr>
            </w:pPr>
          </w:p>
          <w:p w14:paraId="158DD2D3" w14:textId="77777777" w:rsidR="00E73758" w:rsidRDefault="00DA249D">
            <w:pPr>
              <w:pStyle w:val="Corpodetexto"/>
              <w:rPr>
                <w:rFonts w:cs="Arial"/>
                <w:b/>
                <w:i w:val="0"/>
                <w:sz w:val="20"/>
                <w:szCs w:val="20"/>
                <w:lang w:val="pt-BR"/>
              </w:rPr>
            </w:pPr>
            <w:r>
              <w:rPr>
                <w:rFonts w:cs="Arial"/>
                <w:b/>
                <w:i w:val="0"/>
                <w:sz w:val="20"/>
                <w:szCs w:val="20"/>
                <w:lang w:val="pt-BR"/>
              </w:rPr>
              <w:t>Indicadores do Output II</w:t>
            </w:r>
          </w:p>
          <w:p w14:paraId="7CDDA21E" w14:textId="77777777" w:rsidR="00E73758" w:rsidRDefault="00E73758">
            <w:pPr>
              <w:pStyle w:val="Corpodetexto"/>
              <w:rPr>
                <w:rFonts w:cs="Arial"/>
                <w:i w:val="0"/>
                <w:sz w:val="20"/>
                <w:szCs w:val="20"/>
                <w:lang w:val="pt-BR"/>
              </w:rPr>
            </w:pP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359"/>
              <w:gridCol w:w="2895"/>
              <w:gridCol w:w="3145"/>
            </w:tblGrid>
            <w:tr w:rsidR="00E73758" w14:paraId="5A7EBAC6" w14:textId="77777777">
              <w:trPr>
                <w:trHeight w:val="464"/>
              </w:trPr>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A16550" w14:textId="77777777" w:rsidR="00E73758" w:rsidRDefault="00DA249D">
                  <w:pPr>
                    <w:pStyle w:val="Corpodetexto"/>
                    <w:tabs>
                      <w:tab w:val="left" w:pos="1695"/>
                    </w:tabs>
                    <w:spacing w:before="120" w:after="120"/>
                    <w:rPr>
                      <w:rFonts w:cs="Arial"/>
                      <w:i w:val="0"/>
                      <w:sz w:val="20"/>
                      <w:szCs w:val="20"/>
                      <w:lang w:val="pt-BR"/>
                    </w:rPr>
                  </w:pPr>
                  <w:r>
                    <w:rPr>
                      <w:rFonts w:cs="Arial"/>
                      <w:i w:val="0"/>
                      <w:sz w:val="20"/>
                      <w:szCs w:val="20"/>
                      <w:lang w:val="pt-BR"/>
                    </w:rPr>
                    <w:t>Indicador II.1</w:t>
                  </w:r>
                </w:p>
                <w:p w14:paraId="13B89731" w14:textId="77777777" w:rsidR="00E73758" w:rsidRDefault="00DA249D">
                  <w:pPr>
                    <w:jc w:val="both"/>
                    <w:rPr>
                      <w:rFonts w:cs="Arial"/>
                      <w:sz w:val="20"/>
                      <w:szCs w:val="20"/>
                      <w:lang w:val="pt-BR"/>
                    </w:rPr>
                  </w:pPr>
                  <w:r>
                    <w:rPr>
                      <w:rFonts w:cs="Arial"/>
                      <w:sz w:val="20"/>
                      <w:szCs w:val="20"/>
                      <w:lang w:val="pt-BR"/>
                    </w:rPr>
                    <w:t>A aplicação de mecanismos econômicos aumenta a disponibilidade de recursos financeiros para medidas de mitigação e adaptação com enfoque ecossistêmico visando à proteção e restauração da Mata Atlântica nos mosaicos, em pelo m</w:t>
                  </w:r>
                  <w:r>
                    <w:rPr>
                      <w:rFonts w:cs="Arial"/>
                      <w:sz w:val="20"/>
                      <w:szCs w:val="20"/>
                      <w:lang w:val="pt-BR"/>
                    </w:rPr>
                    <w:t>e</w:t>
                  </w:r>
                  <w:r>
                    <w:rPr>
                      <w:rFonts w:cs="Arial"/>
                      <w:sz w:val="20"/>
                      <w:szCs w:val="20"/>
                      <w:lang w:val="pt-BR"/>
                    </w:rPr>
                    <w:t>nos 10%.</w:t>
                  </w:r>
                </w:p>
                <w:p w14:paraId="2B8CE035" w14:textId="77777777" w:rsidR="00E73758" w:rsidRDefault="00E73758">
                  <w:pPr>
                    <w:jc w:val="both"/>
                    <w:rPr>
                      <w:rFonts w:cs="Arial"/>
                      <w:sz w:val="20"/>
                      <w:szCs w:val="20"/>
                      <w:lang w:val="pt-BR"/>
                    </w:rPr>
                  </w:pPr>
                </w:p>
                <w:p w14:paraId="56822DF0" w14:textId="77777777" w:rsidR="00E73758" w:rsidRDefault="00DA249D">
                  <w:pPr>
                    <w:pStyle w:val="Corpodetexto"/>
                    <w:spacing w:after="120"/>
                    <w:rPr>
                      <w:rFonts w:cs="Arial"/>
                      <w:b/>
                      <w:i w:val="0"/>
                      <w:sz w:val="20"/>
                      <w:szCs w:val="20"/>
                      <w:highlight w:val="yellow"/>
                      <w:lang w:val="pt-BR"/>
                    </w:rPr>
                  </w:pPr>
                  <w:r>
                    <w:rPr>
                      <w:rFonts w:cs="Arial"/>
                      <w:b/>
                      <w:i w:val="0"/>
                      <w:sz w:val="20"/>
                      <w:szCs w:val="20"/>
                      <w:highlight w:val="yellow"/>
                      <w:lang w:val="pt-BR"/>
                    </w:rPr>
                    <w:t>Situação em 05/2018:</w:t>
                  </w:r>
                </w:p>
                <w:p w14:paraId="5B29447A"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O atual indicador mede o aumento da disponibilidade de recursos nas regiões dos mosaicos, sendo a meta o aumento em pelo menos 10%. Como demonstr</w:t>
                  </w:r>
                  <w:r>
                    <w:rPr>
                      <w:rFonts w:cs="Arial"/>
                      <w:i w:val="0"/>
                      <w:sz w:val="20"/>
                      <w:szCs w:val="20"/>
                      <w:highlight w:val="yellow"/>
                      <w:lang w:val="pt-BR"/>
                    </w:rPr>
                    <w:t>a</w:t>
                  </w:r>
                  <w:r>
                    <w:rPr>
                      <w:rFonts w:cs="Arial"/>
                      <w:i w:val="0"/>
                      <w:sz w:val="20"/>
                      <w:szCs w:val="20"/>
                      <w:highlight w:val="yellow"/>
                      <w:lang w:val="pt-BR"/>
                    </w:rPr>
                    <w:t>do no relatório anual 2017, a partir de uma estimativa conservadora ele foi a</w:t>
                  </w:r>
                  <w:r>
                    <w:rPr>
                      <w:rFonts w:cs="Arial"/>
                      <w:i w:val="0"/>
                      <w:sz w:val="20"/>
                      <w:szCs w:val="20"/>
                      <w:highlight w:val="yellow"/>
                      <w:lang w:val="pt-BR"/>
                    </w:rPr>
                    <w:t>l</w:t>
                  </w:r>
                  <w:r>
                    <w:rPr>
                      <w:rFonts w:cs="Arial"/>
                      <w:i w:val="0"/>
                      <w:sz w:val="20"/>
                      <w:szCs w:val="20"/>
                      <w:highlight w:val="yellow"/>
                      <w:lang w:val="pt-BR"/>
                    </w:rPr>
                    <w:t>cançado em 50%, uma vez que a potencial disponibilidade de recursos aume</w:t>
                  </w:r>
                  <w:r>
                    <w:rPr>
                      <w:rFonts w:cs="Arial"/>
                      <w:i w:val="0"/>
                      <w:sz w:val="20"/>
                      <w:szCs w:val="20"/>
                      <w:highlight w:val="yellow"/>
                      <w:lang w:val="pt-BR"/>
                    </w:rPr>
                    <w:t>n</w:t>
                  </w:r>
                  <w:r>
                    <w:rPr>
                      <w:rFonts w:cs="Arial"/>
                      <w:i w:val="0"/>
                      <w:sz w:val="20"/>
                      <w:szCs w:val="20"/>
                      <w:highlight w:val="yellow"/>
                      <w:lang w:val="pt-BR"/>
                    </w:rPr>
                    <w:t>tou</w:t>
                  </w:r>
                  <w:proofErr w:type="gramStart"/>
                  <w:r>
                    <w:rPr>
                      <w:rFonts w:cs="Arial"/>
                      <w:i w:val="0"/>
                      <w:sz w:val="20"/>
                      <w:szCs w:val="20"/>
                      <w:highlight w:val="yellow"/>
                      <w:lang w:val="pt-BR"/>
                    </w:rPr>
                    <w:t xml:space="preserve">  </w:t>
                  </w:r>
                  <w:proofErr w:type="gramEnd"/>
                  <w:r>
                    <w:rPr>
                      <w:rFonts w:cs="Arial"/>
                      <w:i w:val="0"/>
                      <w:sz w:val="20"/>
                      <w:szCs w:val="20"/>
                      <w:highlight w:val="yellow"/>
                      <w:lang w:val="pt-BR"/>
                    </w:rPr>
                    <w:t>em aproximadamente 14%, porém ainda não foi possível realizar as med</w:t>
                  </w:r>
                  <w:r>
                    <w:rPr>
                      <w:rFonts w:cs="Arial"/>
                      <w:i w:val="0"/>
                      <w:sz w:val="20"/>
                      <w:szCs w:val="20"/>
                      <w:highlight w:val="yellow"/>
                      <w:lang w:val="pt-BR"/>
                    </w:rPr>
                    <w:t>i</w:t>
                  </w:r>
                  <w:r>
                    <w:rPr>
                      <w:rFonts w:cs="Arial"/>
                      <w:i w:val="0"/>
                      <w:sz w:val="20"/>
                      <w:szCs w:val="20"/>
                      <w:highlight w:val="yellow"/>
                      <w:lang w:val="pt-BR"/>
                    </w:rPr>
                    <w:t xml:space="preserve">das de fortalecimento de capacidades para a utilização dos instrumentos econômicos para </w:t>
                  </w:r>
                  <w:proofErr w:type="spellStart"/>
                  <w:r>
                    <w:rPr>
                      <w:rFonts w:cs="Arial"/>
                      <w:i w:val="0"/>
                      <w:sz w:val="20"/>
                      <w:szCs w:val="20"/>
                      <w:highlight w:val="yellow"/>
                      <w:lang w:val="pt-BR"/>
                    </w:rPr>
                    <w:t>AbE</w:t>
                  </w:r>
                  <w:proofErr w:type="spellEnd"/>
                  <w:r>
                    <w:rPr>
                      <w:rFonts w:cs="Arial"/>
                      <w:i w:val="0"/>
                      <w:sz w:val="20"/>
                      <w:szCs w:val="20"/>
                      <w:highlight w:val="yellow"/>
                      <w:lang w:val="pt-BR"/>
                    </w:rPr>
                    <w:t>. Dessa forma, para o alcance desse indicador, pretend</w:t>
                  </w:r>
                  <w:r>
                    <w:rPr>
                      <w:rFonts w:cs="Arial"/>
                      <w:i w:val="0"/>
                      <w:sz w:val="20"/>
                      <w:szCs w:val="20"/>
                      <w:highlight w:val="yellow"/>
                      <w:lang w:val="pt-BR"/>
                    </w:rPr>
                    <w:t>e</w:t>
                  </w:r>
                  <w:r>
                    <w:rPr>
                      <w:rFonts w:cs="Arial"/>
                      <w:i w:val="0"/>
                      <w:sz w:val="20"/>
                      <w:szCs w:val="20"/>
                      <w:highlight w:val="yellow"/>
                      <w:lang w:val="pt-BR"/>
                    </w:rPr>
                    <w:t>mos na nova fase do projeto apoiar essas capacitações e o indicador será cont</w:t>
                  </w:r>
                  <w:r>
                    <w:rPr>
                      <w:rFonts w:cs="Arial"/>
                      <w:i w:val="0"/>
                      <w:sz w:val="20"/>
                      <w:szCs w:val="20"/>
                      <w:highlight w:val="yellow"/>
                      <w:lang w:val="pt-BR"/>
                    </w:rPr>
                    <w:t>i</w:t>
                  </w:r>
                  <w:r>
                    <w:rPr>
                      <w:rFonts w:cs="Arial"/>
                      <w:i w:val="0"/>
                      <w:sz w:val="20"/>
                      <w:szCs w:val="20"/>
                      <w:highlight w:val="yellow"/>
                      <w:lang w:val="pt-BR"/>
                    </w:rPr>
                    <w:t xml:space="preserve">nuado. </w:t>
                  </w:r>
                </w:p>
                <w:p w14:paraId="5934D290" w14:textId="77777777" w:rsidR="00E73758" w:rsidRDefault="00E73758">
                  <w:pPr>
                    <w:jc w:val="both"/>
                    <w:rPr>
                      <w:rFonts w:cs="Arial"/>
                      <w:sz w:val="20"/>
                      <w:szCs w:val="20"/>
                      <w:lang w:val="pt-BR"/>
                    </w:rPr>
                  </w:pPr>
                </w:p>
              </w:tc>
            </w:tr>
            <w:tr w:rsidR="00E73758" w14:paraId="384F5C82" w14:textId="77777777">
              <w:trPr>
                <w:trHeight w:val="676"/>
              </w:trPr>
              <w:tc>
                <w:tcPr>
                  <w:tcW w:w="8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D01D50" w14:textId="77777777" w:rsidR="00E73758" w:rsidRDefault="00DA249D">
                  <w:pPr>
                    <w:pStyle w:val="Corpodetexto"/>
                    <w:spacing w:before="60" w:after="60"/>
                    <w:rPr>
                      <w:rFonts w:cs="Arial"/>
                      <w:i w:val="0"/>
                      <w:sz w:val="20"/>
                      <w:szCs w:val="20"/>
                      <w:lang w:val="pt-BR"/>
                    </w:rPr>
                  </w:pPr>
                  <w:proofErr w:type="spellStart"/>
                  <w:r>
                    <w:rPr>
                      <w:rFonts w:cs="Arial"/>
                      <w:i w:val="0"/>
                      <w:sz w:val="20"/>
                      <w:szCs w:val="20"/>
                      <w:lang w:val="pt-BR"/>
                    </w:rPr>
                    <w:t>Einheit</w:t>
                  </w:r>
                  <w:proofErr w:type="spellEnd"/>
                </w:p>
                <w:p w14:paraId="2D0168AB" w14:textId="77777777" w:rsidR="00E73758" w:rsidRDefault="00E73758">
                  <w:pPr>
                    <w:pStyle w:val="Corpodetexto"/>
                    <w:spacing w:before="60" w:after="60"/>
                    <w:rPr>
                      <w:rFonts w:cs="Arial"/>
                      <w:i w:val="0"/>
                      <w:sz w:val="20"/>
                      <w:szCs w:val="20"/>
                      <w:lang w:val="pt-BR"/>
                    </w:rPr>
                  </w:pPr>
                </w:p>
                <w:p w14:paraId="2A194376" w14:textId="52294698" w:rsidR="00E73758" w:rsidRDefault="00DA249D" w:rsidP="00DA249D">
                  <w:pPr>
                    <w:pStyle w:val="Corpodetexto"/>
                    <w:spacing w:before="60" w:after="60"/>
                    <w:rPr>
                      <w:rFonts w:cs="Arial"/>
                      <w:i w:val="0"/>
                      <w:sz w:val="20"/>
                      <w:szCs w:val="20"/>
                      <w:lang w:val="pt-BR"/>
                    </w:rPr>
                  </w:pPr>
                  <w:r>
                    <w:rPr>
                      <w:rFonts w:cs="Arial"/>
                      <w:i w:val="0"/>
                      <w:sz w:val="20"/>
                      <w:szCs w:val="20"/>
                      <w:lang w:val="pt-BR"/>
                    </w:rPr>
                    <w:t>porcentagem</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3DC974" w14:textId="77777777" w:rsidR="00E73758" w:rsidRDefault="00DA249D">
                  <w:pPr>
                    <w:pStyle w:val="Corpodetexto"/>
                    <w:spacing w:before="60" w:after="60"/>
                    <w:rPr>
                      <w:rFonts w:cs="Arial"/>
                      <w:i w:val="0"/>
                      <w:color w:val="000000"/>
                      <w:sz w:val="20"/>
                      <w:szCs w:val="20"/>
                      <w:lang w:val="pt-BR"/>
                    </w:rPr>
                  </w:pPr>
                  <w:r>
                    <w:rPr>
                      <w:rFonts w:cs="Arial"/>
                      <w:i w:val="0"/>
                      <w:color w:val="000000"/>
                      <w:sz w:val="20"/>
                      <w:szCs w:val="20"/>
                      <w:lang w:val="pt-BR"/>
                    </w:rPr>
                    <w:t xml:space="preserve">Linha de base: </w:t>
                  </w:r>
                  <w:r>
                    <w:rPr>
                      <w:rFonts w:cs="Arial"/>
                      <w:i w:val="0"/>
                      <w:strike/>
                      <w:color w:val="000000"/>
                      <w:sz w:val="20"/>
                      <w:szCs w:val="20"/>
                      <w:highlight w:val="lightGray"/>
                      <w:lang w:val="pt-BR"/>
                    </w:rPr>
                    <w:t>Atualmente não há levantamentos sobre o tema.</w:t>
                  </w:r>
                </w:p>
                <w:p w14:paraId="2B663AD6" w14:textId="14861342" w:rsidR="00E73758" w:rsidRDefault="00DA249D" w:rsidP="00DA249D">
                  <w:pPr>
                    <w:rPr>
                      <w:rFonts w:cs="Arial"/>
                      <w:sz w:val="20"/>
                      <w:szCs w:val="20"/>
                      <w:lang w:val="pt-BR"/>
                    </w:rPr>
                  </w:pPr>
                  <w:r>
                    <w:rPr>
                      <w:rFonts w:cs="Arial"/>
                      <w:sz w:val="20"/>
                      <w:szCs w:val="20"/>
                      <w:lang w:val="pt-BR"/>
                    </w:rPr>
                    <w:t xml:space="preserve">A linha de base e as fontes de </w:t>
                  </w:r>
                  <w:r>
                    <w:rPr>
                      <w:rFonts w:cs="Arial"/>
                      <w:sz w:val="20"/>
                      <w:szCs w:val="20"/>
                      <w:lang w:val="pt-BR"/>
                    </w:rPr>
                    <w:lastRenderedPageBreak/>
                    <w:t>verificação foram elaboradas pelo projeto em 2014. Nas regiões de mosaicos de atu</w:t>
                  </w:r>
                  <w:r>
                    <w:rPr>
                      <w:rFonts w:cs="Arial"/>
                      <w:sz w:val="20"/>
                      <w:szCs w:val="20"/>
                      <w:lang w:val="pt-BR"/>
                    </w:rPr>
                    <w:t>a</w:t>
                  </w:r>
                  <w:r>
                    <w:rPr>
                      <w:rFonts w:cs="Arial"/>
                      <w:sz w:val="20"/>
                      <w:szCs w:val="20"/>
                      <w:lang w:val="pt-BR"/>
                    </w:rPr>
                    <w:t>ção do projeto foram invest</w:t>
                  </w:r>
                  <w:r>
                    <w:rPr>
                      <w:rFonts w:cs="Arial"/>
                      <w:sz w:val="20"/>
                      <w:szCs w:val="20"/>
                      <w:lang w:val="pt-BR"/>
                    </w:rPr>
                    <w:t>i</w:t>
                  </w:r>
                  <w:r>
                    <w:rPr>
                      <w:rFonts w:cs="Arial"/>
                      <w:sz w:val="20"/>
                      <w:szCs w:val="20"/>
                      <w:lang w:val="pt-BR"/>
                    </w:rPr>
                    <w:t>dos em torno de 8.500.000 Euros (R$ 29.000.000 BRL) em medidas baseadas em ecossistemas (ano de ref</w:t>
                  </w:r>
                  <w:r>
                    <w:rPr>
                      <w:rFonts w:cs="Arial"/>
                      <w:sz w:val="20"/>
                      <w:szCs w:val="20"/>
                      <w:lang w:val="pt-BR"/>
                    </w:rPr>
                    <w:t>e</w:t>
                  </w:r>
                  <w:r>
                    <w:rPr>
                      <w:rFonts w:cs="Arial"/>
                      <w:sz w:val="20"/>
                      <w:szCs w:val="20"/>
                      <w:lang w:val="pt-BR"/>
                    </w:rPr>
                    <w:t xml:space="preserve">rência 2012). </w:t>
                  </w:r>
                </w:p>
              </w:tc>
              <w:tc>
                <w:tcPr>
                  <w:tcW w:w="340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EBF977" w14:textId="205DF68C" w:rsidR="00E73758" w:rsidRDefault="00DA249D">
                  <w:pPr>
                    <w:pStyle w:val="Corpodetexto"/>
                    <w:spacing w:before="60" w:after="60"/>
                    <w:rPr>
                      <w:rFonts w:cs="Arial"/>
                      <w:i w:val="0"/>
                      <w:sz w:val="20"/>
                      <w:szCs w:val="20"/>
                      <w:lang w:val="pt-BR"/>
                    </w:rPr>
                  </w:pPr>
                  <w:r>
                    <w:rPr>
                      <w:rFonts w:cs="Arial"/>
                      <w:i w:val="0"/>
                      <w:sz w:val="20"/>
                      <w:szCs w:val="20"/>
                      <w:lang w:val="pt-BR"/>
                    </w:rPr>
                    <w:lastRenderedPageBreak/>
                    <w:t xml:space="preserve">Valor </w:t>
                  </w:r>
                  <w:r w:rsidR="00FE6126">
                    <w:rPr>
                      <w:rFonts w:cs="Arial"/>
                      <w:i w:val="0"/>
                      <w:sz w:val="20"/>
                      <w:szCs w:val="20"/>
                      <w:lang w:val="pt-BR"/>
                    </w:rPr>
                    <w:t xml:space="preserve">alvo </w:t>
                  </w:r>
                  <w:r>
                    <w:rPr>
                      <w:rFonts w:cs="Arial"/>
                      <w:i w:val="0"/>
                      <w:sz w:val="20"/>
                      <w:szCs w:val="20"/>
                      <w:lang w:val="pt-BR"/>
                    </w:rPr>
                    <w:t>e data para atingir o indicador:</w:t>
                  </w:r>
                </w:p>
                <w:p w14:paraId="76CDF5E9" w14:textId="77777777" w:rsidR="00E73758" w:rsidRDefault="00E73758">
                  <w:pPr>
                    <w:pStyle w:val="Corpodetexto"/>
                    <w:spacing w:before="60" w:after="60"/>
                    <w:rPr>
                      <w:rFonts w:cs="Arial"/>
                      <w:i w:val="0"/>
                      <w:sz w:val="20"/>
                      <w:szCs w:val="20"/>
                      <w:lang w:val="pt-BR"/>
                    </w:rPr>
                  </w:pPr>
                </w:p>
                <w:p w14:paraId="565FE7E0" w14:textId="77777777" w:rsidR="00E73758" w:rsidRDefault="00DA249D">
                  <w:pPr>
                    <w:pStyle w:val="Corpodetexto"/>
                    <w:spacing w:before="60" w:after="60"/>
                    <w:rPr>
                      <w:rFonts w:cs="Arial"/>
                      <w:i w:val="0"/>
                      <w:sz w:val="20"/>
                      <w:szCs w:val="20"/>
                      <w:lang w:val="pt-BR"/>
                    </w:rPr>
                  </w:pPr>
                  <w:r w:rsidRPr="00FE6126">
                    <w:rPr>
                      <w:rFonts w:cs="Arial"/>
                      <w:i w:val="0"/>
                      <w:sz w:val="20"/>
                      <w:szCs w:val="20"/>
                      <w:lang w:val="pt-BR"/>
                    </w:rPr>
                    <w:t>10% de aumento de disponibil</w:t>
                  </w:r>
                  <w:r w:rsidRPr="00FE6126">
                    <w:rPr>
                      <w:rFonts w:cs="Arial"/>
                      <w:i w:val="0"/>
                      <w:sz w:val="20"/>
                      <w:szCs w:val="20"/>
                      <w:lang w:val="pt-BR"/>
                    </w:rPr>
                    <w:t>i</w:t>
                  </w:r>
                  <w:r w:rsidRPr="00FE6126">
                    <w:rPr>
                      <w:rFonts w:cs="Arial"/>
                      <w:i w:val="0"/>
                      <w:sz w:val="20"/>
                      <w:szCs w:val="20"/>
                      <w:lang w:val="pt-BR"/>
                    </w:rPr>
                    <w:lastRenderedPageBreak/>
                    <w:t xml:space="preserve">dade de recursos em relação a linha de base </w:t>
                  </w:r>
                  <w:r>
                    <w:rPr>
                      <w:rFonts w:cs="Arial"/>
                      <w:i w:val="0"/>
                      <w:sz w:val="20"/>
                      <w:szCs w:val="20"/>
                      <w:highlight w:val="yellow"/>
                      <w:lang w:val="pt-BR"/>
                    </w:rPr>
                    <w:t>(já alcançado em 03/2018) e fortalecimento de capacidades para melhorar o acesso e o uso de instrumentos econômicos até 09/2020</w:t>
                  </w:r>
                </w:p>
              </w:tc>
            </w:tr>
            <w:tr w:rsidR="00E73758" w14:paraId="33E997E0" w14:textId="77777777">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9CC2CA" w14:textId="77777777" w:rsidR="00E73758" w:rsidRDefault="00DA249D">
                  <w:pPr>
                    <w:jc w:val="both"/>
                    <w:rPr>
                      <w:rFonts w:cs="Arial"/>
                      <w:i/>
                      <w:sz w:val="20"/>
                      <w:szCs w:val="20"/>
                      <w:lang w:val="pt-BR"/>
                    </w:rPr>
                  </w:pPr>
                  <w:r>
                    <w:rPr>
                      <w:rFonts w:cs="Arial"/>
                      <w:i/>
                      <w:sz w:val="20"/>
                      <w:szCs w:val="20"/>
                      <w:lang w:val="pt-BR"/>
                    </w:rPr>
                    <w:lastRenderedPageBreak/>
                    <w:t>Fonte de verificação: documentos de planejamento dos estados, municípios, mosaicos e unidades de conservação selecionadas, publicações do MMA, ba</w:t>
                  </w:r>
                  <w:r>
                    <w:rPr>
                      <w:rFonts w:cs="Arial"/>
                      <w:i/>
                      <w:sz w:val="20"/>
                      <w:szCs w:val="20"/>
                      <w:lang w:val="pt-BR"/>
                    </w:rPr>
                    <w:t>n</w:t>
                  </w:r>
                  <w:r>
                    <w:rPr>
                      <w:rFonts w:cs="Arial"/>
                      <w:i/>
                      <w:sz w:val="20"/>
                      <w:szCs w:val="20"/>
                      <w:lang w:val="pt-BR"/>
                    </w:rPr>
                    <w:t>cos de dados especializados (Pacto, Programa “</w:t>
                  </w:r>
                  <w:proofErr w:type="spellStart"/>
                  <w:r>
                    <w:rPr>
                      <w:rFonts w:cs="Arial"/>
                      <w:i/>
                      <w:sz w:val="20"/>
                      <w:szCs w:val="20"/>
                      <w:lang w:val="pt-BR"/>
                    </w:rPr>
                    <w:t>Plant</w:t>
                  </w:r>
                  <w:proofErr w:type="spellEnd"/>
                  <w:r>
                    <w:rPr>
                      <w:rFonts w:cs="Arial"/>
                      <w:i/>
                      <w:sz w:val="20"/>
                      <w:szCs w:val="20"/>
                      <w:lang w:val="pt-BR"/>
                    </w:rPr>
                    <w:t xml:space="preserve"> e </w:t>
                  </w:r>
                  <w:proofErr w:type="spellStart"/>
                  <w:r>
                    <w:rPr>
                      <w:rFonts w:cs="Arial"/>
                      <w:i/>
                      <w:sz w:val="20"/>
                      <w:szCs w:val="20"/>
                      <w:lang w:val="pt-BR"/>
                    </w:rPr>
                    <w:t>Billion</w:t>
                  </w:r>
                  <w:proofErr w:type="spellEnd"/>
                  <w:r>
                    <w:rPr>
                      <w:rFonts w:cs="Arial"/>
                      <w:i/>
                      <w:sz w:val="20"/>
                      <w:szCs w:val="20"/>
                      <w:lang w:val="pt-BR"/>
                    </w:rPr>
                    <w:t xml:space="preserve"> </w:t>
                  </w:r>
                  <w:proofErr w:type="spellStart"/>
                  <w:r>
                    <w:rPr>
                      <w:rFonts w:cs="Arial"/>
                      <w:i/>
                      <w:sz w:val="20"/>
                      <w:szCs w:val="20"/>
                      <w:lang w:val="pt-BR"/>
                    </w:rPr>
                    <w:t>Trees</w:t>
                  </w:r>
                  <w:proofErr w:type="spellEnd"/>
                  <w:r>
                    <w:rPr>
                      <w:rFonts w:cs="Arial"/>
                      <w:i/>
                      <w:sz w:val="20"/>
                      <w:szCs w:val="20"/>
                      <w:lang w:val="pt-BR"/>
                    </w:rPr>
                    <w:t xml:space="preserve">” The </w:t>
                  </w:r>
                  <w:proofErr w:type="spellStart"/>
                  <w:r>
                    <w:rPr>
                      <w:rFonts w:cs="Arial"/>
                      <w:i/>
                      <w:sz w:val="20"/>
                      <w:szCs w:val="20"/>
                      <w:lang w:val="pt-BR"/>
                    </w:rPr>
                    <w:t>Nature</w:t>
                  </w:r>
                  <w:proofErr w:type="spellEnd"/>
                  <w:r>
                    <w:rPr>
                      <w:rFonts w:cs="Arial"/>
                      <w:i/>
                      <w:sz w:val="20"/>
                      <w:szCs w:val="20"/>
                      <w:lang w:val="pt-BR"/>
                    </w:rPr>
                    <w:t xml:space="preserve"> </w:t>
                  </w:r>
                  <w:proofErr w:type="spellStart"/>
                  <w:r>
                    <w:rPr>
                      <w:rFonts w:cs="Arial"/>
                      <w:i/>
                      <w:sz w:val="20"/>
                      <w:szCs w:val="20"/>
                      <w:lang w:val="pt-BR"/>
                    </w:rPr>
                    <w:t>Conservancy</w:t>
                  </w:r>
                  <w:proofErr w:type="spellEnd"/>
                  <w:r>
                    <w:rPr>
                      <w:rFonts w:cs="Arial"/>
                      <w:i/>
                      <w:sz w:val="20"/>
                      <w:szCs w:val="20"/>
                      <w:lang w:val="pt-BR"/>
                    </w:rPr>
                    <w:t>), estudos realizados pelo projeto sobre o Cadastro Nacional de Unidades de Conservação e entrevistas com especialistas no tema.</w:t>
                  </w:r>
                </w:p>
              </w:tc>
            </w:tr>
          </w:tbl>
          <w:p w14:paraId="237433B5" w14:textId="77777777" w:rsidR="00E73758" w:rsidRDefault="00E73758">
            <w:pPr>
              <w:pStyle w:val="Corpodetexto"/>
              <w:rPr>
                <w:rFonts w:cs="Arial"/>
                <w:i w:val="0"/>
                <w:sz w:val="20"/>
                <w:szCs w:val="20"/>
                <w:lang w:val="pt-BR"/>
              </w:rPr>
            </w:pP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303"/>
              <w:gridCol w:w="2930"/>
              <w:gridCol w:w="3166"/>
            </w:tblGrid>
            <w:tr w:rsidR="00E73758" w14:paraId="23013098" w14:textId="77777777">
              <w:trPr>
                <w:trHeight w:val="464"/>
              </w:trPr>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F07D99" w14:textId="77777777" w:rsidR="00E73758" w:rsidRDefault="00DA249D">
                  <w:pPr>
                    <w:pStyle w:val="Corpodetexto"/>
                    <w:tabs>
                      <w:tab w:val="left" w:pos="1695"/>
                    </w:tabs>
                    <w:spacing w:before="120" w:after="120"/>
                    <w:rPr>
                      <w:rFonts w:cs="Arial"/>
                      <w:i w:val="0"/>
                      <w:sz w:val="20"/>
                      <w:szCs w:val="20"/>
                      <w:highlight w:val="yellow"/>
                      <w:lang w:val="pt-BR"/>
                    </w:rPr>
                  </w:pPr>
                  <w:r>
                    <w:rPr>
                      <w:rFonts w:cs="Arial"/>
                      <w:i w:val="0"/>
                      <w:sz w:val="20"/>
                      <w:szCs w:val="20"/>
                      <w:highlight w:val="yellow"/>
                      <w:lang w:val="pt-BR"/>
                    </w:rPr>
                    <w:t>Novo Indicador II.2</w:t>
                  </w:r>
                </w:p>
                <w:p w14:paraId="140F1E11" w14:textId="77777777" w:rsidR="00E73758" w:rsidRDefault="00DA249D">
                  <w:pPr>
                    <w:pStyle w:val="Corpodetexto"/>
                    <w:tabs>
                      <w:tab w:val="left" w:pos="1695"/>
                    </w:tabs>
                    <w:spacing w:before="120" w:after="120"/>
                    <w:rPr>
                      <w:rFonts w:cs="Arial"/>
                      <w:i w:val="0"/>
                      <w:sz w:val="20"/>
                      <w:szCs w:val="20"/>
                      <w:highlight w:val="yellow"/>
                      <w:lang w:val="pt-BR"/>
                    </w:rPr>
                  </w:pPr>
                  <w:r>
                    <w:rPr>
                      <w:rFonts w:cs="Arial"/>
                      <w:i w:val="0"/>
                      <w:sz w:val="20"/>
                      <w:szCs w:val="20"/>
                      <w:highlight w:val="yellow"/>
                      <w:lang w:val="pt-BR"/>
                    </w:rPr>
                    <w:t>Pelo menos três elementos de estruturação novos ou já existentes do programa de conversão de multas apoiados de forma técnica e operativa para aprimorar a implementação do Programa.</w:t>
                  </w:r>
                </w:p>
              </w:tc>
            </w:tr>
            <w:tr w:rsidR="00E73758" w14:paraId="7BB8433E" w14:textId="77777777">
              <w:trPr>
                <w:trHeight w:val="676"/>
              </w:trPr>
              <w:tc>
                <w:tcPr>
                  <w:tcW w:w="8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B1F674" w14:textId="77777777" w:rsidR="00E73758" w:rsidRDefault="00DA249D">
                  <w:pPr>
                    <w:pStyle w:val="Corpodetexto"/>
                    <w:spacing w:before="60" w:after="60"/>
                    <w:rPr>
                      <w:rFonts w:cs="Arial"/>
                      <w:i w:val="0"/>
                      <w:sz w:val="20"/>
                      <w:szCs w:val="20"/>
                      <w:highlight w:val="yellow"/>
                      <w:lang w:val="pt-BR"/>
                    </w:rPr>
                  </w:pPr>
                  <w:proofErr w:type="spellStart"/>
                  <w:r>
                    <w:rPr>
                      <w:rFonts w:cs="Arial"/>
                      <w:i w:val="0"/>
                      <w:sz w:val="20"/>
                      <w:szCs w:val="20"/>
                      <w:highlight w:val="yellow"/>
                      <w:lang w:val="pt-BR"/>
                    </w:rPr>
                    <w:t>Ud</w:t>
                  </w:r>
                  <w:proofErr w:type="spellEnd"/>
                </w:p>
                <w:p w14:paraId="6948CC08" w14:textId="77777777" w:rsidR="00E73758" w:rsidRDefault="00E73758">
                  <w:pPr>
                    <w:pStyle w:val="Corpodetexto"/>
                    <w:spacing w:before="60" w:after="60"/>
                    <w:rPr>
                      <w:rFonts w:cs="Arial"/>
                      <w:i w:val="0"/>
                      <w:sz w:val="20"/>
                      <w:szCs w:val="20"/>
                      <w:highlight w:val="yellow"/>
                      <w:lang w:val="pt-BR"/>
                    </w:rPr>
                  </w:pPr>
                </w:p>
                <w:p w14:paraId="28C82D8B" w14:textId="77777777" w:rsidR="00E73758" w:rsidRDefault="00DA249D">
                  <w:pPr>
                    <w:pStyle w:val="Corpodetexto"/>
                    <w:spacing w:before="60" w:after="60"/>
                    <w:rPr>
                      <w:rFonts w:cs="Arial"/>
                      <w:i w:val="0"/>
                      <w:sz w:val="20"/>
                      <w:szCs w:val="20"/>
                      <w:highlight w:val="yellow"/>
                      <w:lang w:val="pt-BR"/>
                    </w:rPr>
                  </w:pPr>
                  <w:r>
                    <w:rPr>
                      <w:rFonts w:cs="Arial"/>
                      <w:i w:val="0"/>
                      <w:sz w:val="20"/>
                      <w:szCs w:val="20"/>
                      <w:highlight w:val="yellow"/>
                      <w:lang w:val="pt-BR"/>
                    </w:rPr>
                    <w:t>Elementos de estrut</w:t>
                  </w:r>
                  <w:r>
                    <w:rPr>
                      <w:rFonts w:cs="Arial"/>
                      <w:i w:val="0"/>
                      <w:sz w:val="20"/>
                      <w:szCs w:val="20"/>
                      <w:highlight w:val="yellow"/>
                      <w:lang w:val="pt-BR"/>
                    </w:rPr>
                    <w:t>u</w:t>
                  </w:r>
                  <w:r>
                    <w:rPr>
                      <w:rFonts w:cs="Arial"/>
                      <w:i w:val="0"/>
                      <w:sz w:val="20"/>
                      <w:szCs w:val="20"/>
                      <w:highlight w:val="yellow"/>
                      <w:lang w:val="pt-BR"/>
                    </w:rPr>
                    <w:t>ração</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87F0C9" w14:textId="77777777" w:rsidR="00E73758" w:rsidRDefault="00DA249D">
                  <w:pPr>
                    <w:pStyle w:val="Corpodetexto"/>
                    <w:spacing w:before="60" w:after="60"/>
                    <w:rPr>
                      <w:rFonts w:cs="Arial"/>
                      <w:i w:val="0"/>
                      <w:sz w:val="20"/>
                      <w:szCs w:val="20"/>
                      <w:highlight w:val="yellow"/>
                      <w:lang w:val="pt-BR"/>
                    </w:rPr>
                  </w:pPr>
                  <w:r>
                    <w:rPr>
                      <w:rFonts w:cs="Arial"/>
                      <w:i w:val="0"/>
                      <w:color w:val="000000"/>
                      <w:sz w:val="20"/>
                      <w:szCs w:val="20"/>
                      <w:highlight w:val="yellow"/>
                      <w:lang w:val="pt-BR"/>
                    </w:rPr>
                    <w:t>Linha de base (04/2018): O Programa começou a funci</w:t>
                  </w:r>
                  <w:r>
                    <w:rPr>
                      <w:rFonts w:cs="Arial"/>
                      <w:i w:val="0"/>
                      <w:color w:val="000000"/>
                      <w:sz w:val="20"/>
                      <w:szCs w:val="20"/>
                      <w:highlight w:val="yellow"/>
                      <w:lang w:val="pt-BR"/>
                    </w:rPr>
                    <w:t>o</w:t>
                  </w:r>
                  <w:r>
                    <w:rPr>
                      <w:rFonts w:cs="Arial"/>
                      <w:i w:val="0"/>
                      <w:color w:val="000000"/>
                      <w:sz w:val="20"/>
                      <w:szCs w:val="20"/>
                      <w:highlight w:val="yellow"/>
                      <w:lang w:val="pt-BR"/>
                    </w:rPr>
                    <w:t>nar no início de 2018, mas vários elementos de estrutur</w:t>
                  </w:r>
                  <w:r>
                    <w:rPr>
                      <w:rFonts w:cs="Arial"/>
                      <w:i w:val="0"/>
                      <w:color w:val="000000"/>
                      <w:sz w:val="20"/>
                      <w:szCs w:val="20"/>
                      <w:highlight w:val="yellow"/>
                      <w:lang w:val="pt-BR"/>
                    </w:rPr>
                    <w:t>a</w:t>
                  </w:r>
                  <w:r>
                    <w:rPr>
                      <w:rFonts w:cs="Arial"/>
                      <w:i w:val="0"/>
                      <w:color w:val="000000"/>
                      <w:sz w:val="20"/>
                      <w:szCs w:val="20"/>
                      <w:highlight w:val="yellow"/>
                      <w:lang w:val="pt-BR"/>
                    </w:rPr>
                    <w:t>ção precisam ainda ser rev</w:t>
                  </w:r>
                  <w:r>
                    <w:rPr>
                      <w:rFonts w:cs="Arial"/>
                      <w:i w:val="0"/>
                      <w:color w:val="000000"/>
                      <w:sz w:val="20"/>
                      <w:szCs w:val="20"/>
                      <w:highlight w:val="yellow"/>
                      <w:lang w:val="pt-BR"/>
                    </w:rPr>
                    <w:t>i</w:t>
                  </w:r>
                  <w:r>
                    <w:rPr>
                      <w:rFonts w:cs="Arial"/>
                      <w:i w:val="0"/>
                      <w:color w:val="000000"/>
                      <w:sz w:val="20"/>
                      <w:szCs w:val="20"/>
                      <w:highlight w:val="yellow"/>
                      <w:lang w:val="pt-BR"/>
                    </w:rPr>
                    <w:t>sados e melhorados</w:t>
                  </w:r>
                </w:p>
              </w:tc>
              <w:tc>
                <w:tcPr>
                  <w:tcW w:w="340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2D06D7" w14:textId="07354F11" w:rsidR="00E73758" w:rsidRDefault="00DA249D">
                  <w:pPr>
                    <w:pStyle w:val="Corpodetexto"/>
                    <w:spacing w:before="60" w:after="60"/>
                    <w:rPr>
                      <w:rFonts w:cs="Arial"/>
                      <w:i w:val="0"/>
                      <w:sz w:val="20"/>
                      <w:szCs w:val="20"/>
                      <w:highlight w:val="yellow"/>
                      <w:lang w:val="pt-BR"/>
                    </w:rPr>
                  </w:pPr>
                  <w:r>
                    <w:rPr>
                      <w:rFonts w:cs="Arial"/>
                      <w:i w:val="0"/>
                      <w:sz w:val="20"/>
                      <w:szCs w:val="20"/>
                      <w:highlight w:val="yellow"/>
                      <w:lang w:val="pt-BR"/>
                    </w:rPr>
                    <w:t xml:space="preserve">Valor </w:t>
                  </w:r>
                  <w:r w:rsidR="00F53B80">
                    <w:rPr>
                      <w:rFonts w:cs="Arial"/>
                      <w:i w:val="0"/>
                      <w:sz w:val="20"/>
                      <w:szCs w:val="20"/>
                      <w:highlight w:val="yellow"/>
                      <w:lang w:val="pt-BR"/>
                    </w:rPr>
                    <w:t xml:space="preserve">alvo </w:t>
                  </w:r>
                  <w:r>
                    <w:rPr>
                      <w:rFonts w:cs="Arial"/>
                      <w:i w:val="0"/>
                      <w:sz w:val="20"/>
                      <w:szCs w:val="20"/>
                      <w:highlight w:val="yellow"/>
                      <w:lang w:val="pt-BR"/>
                    </w:rPr>
                    <w:t>e data para atingir o indicador:</w:t>
                  </w:r>
                </w:p>
                <w:p w14:paraId="5E6C4C4E" w14:textId="77777777" w:rsidR="00E73758" w:rsidRDefault="00DA249D">
                  <w:pPr>
                    <w:pStyle w:val="Corpodetexto"/>
                    <w:spacing w:before="60" w:after="60"/>
                    <w:rPr>
                      <w:rFonts w:cs="Arial"/>
                      <w:i w:val="0"/>
                      <w:sz w:val="20"/>
                      <w:szCs w:val="20"/>
                      <w:highlight w:val="yellow"/>
                      <w:lang w:val="pt-BR"/>
                    </w:rPr>
                  </w:pPr>
                  <w:r>
                    <w:rPr>
                      <w:rFonts w:cs="Arial"/>
                      <w:i w:val="0"/>
                      <w:sz w:val="20"/>
                      <w:szCs w:val="20"/>
                      <w:highlight w:val="yellow"/>
                      <w:lang w:val="pt-BR"/>
                    </w:rPr>
                    <w:t>3 elementos até 09.2020</w:t>
                  </w:r>
                </w:p>
              </w:tc>
            </w:tr>
            <w:tr w:rsidR="00E73758" w14:paraId="357AD38A" w14:textId="77777777">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F8ABD7" w14:textId="6E495845" w:rsidR="00E73758" w:rsidRDefault="00DA249D">
                  <w:pPr>
                    <w:jc w:val="both"/>
                    <w:rPr>
                      <w:rFonts w:cs="Arial"/>
                      <w:i/>
                      <w:sz w:val="20"/>
                      <w:szCs w:val="20"/>
                      <w:highlight w:val="yellow"/>
                      <w:lang w:val="pt-BR"/>
                    </w:rPr>
                  </w:pPr>
                  <w:r>
                    <w:rPr>
                      <w:rFonts w:cs="Arial"/>
                      <w:i/>
                      <w:sz w:val="20"/>
                      <w:szCs w:val="20"/>
                      <w:highlight w:val="yellow"/>
                      <w:lang w:val="pt-BR"/>
                    </w:rPr>
                    <w:t xml:space="preserve">Fonte de verificação:  </w:t>
                  </w:r>
                  <w:r w:rsidR="00F53B80">
                    <w:rPr>
                      <w:rFonts w:cs="Arial"/>
                      <w:i/>
                      <w:sz w:val="20"/>
                      <w:szCs w:val="20"/>
                      <w:highlight w:val="yellow"/>
                      <w:lang w:val="pt-BR"/>
                    </w:rPr>
                    <w:t xml:space="preserve">Chamamentos </w:t>
                  </w:r>
                  <w:r>
                    <w:rPr>
                      <w:rFonts w:cs="Arial"/>
                      <w:i/>
                      <w:sz w:val="20"/>
                      <w:szCs w:val="20"/>
                      <w:highlight w:val="yellow"/>
                      <w:lang w:val="pt-BR"/>
                    </w:rPr>
                    <w:t>e contratações do Programa de Conversão de Multas do IBAMA e dos estados, publicações do IBAMA e dos estados.</w:t>
                  </w:r>
                </w:p>
                <w:p w14:paraId="6CE53CEE" w14:textId="77777777" w:rsidR="00E73758" w:rsidRDefault="00E73758">
                  <w:pPr>
                    <w:jc w:val="both"/>
                    <w:rPr>
                      <w:rFonts w:cs="Arial"/>
                      <w:i/>
                      <w:sz w:val="20"/>
                      <w:szCs w:val="20"/>
                      <w:highlight w:val="yellow"/>
                      <w:lang w:val="pt-BR"/>
                    </w:rPr>
                  </w:pPr>
                </w:p>
                <w:p w14:paraId="315F70E5" w14:textId="0ECC3E9F" w:rsidR="00E73758" w:rsidRDefault="00DA249D">
                  <w:pPr>
                    <w:jc w:val="both"/>
                    <w:rPr>
                      <w:rFonts w:cs="Arial"/>
                      <w:i/>
                      <w:sz w:val="20"/>
                      <w:szCs w:val="20"/>
                      <w:highlight w:val="yellow"/>
                      <w:lang w:val="pt-BR"/>
                    </w:rPr>
                  </w:pPr>
                  <w:proofErr w:type="spellStart"/>
                  <w:r>
                    <w:rPr>
                      <w:rFonts w:cs="Arial"/>
                      <w:i/>
                      <w:sz w:val="20"/>
                      <w:szCs w:val="20"/>
                      <w:highlight w:val="yellow"/>
                      <w:lang w:val="pt-BR"/>
                    </w:rPr>
                    <w:t>Obs</w:t>
                  </w:r>
                  <w:proofErr w:type="spellEnd"/>
                  <w:r>
                    <w:rPr>
                      <w:rFonts w:cs="Arial"/>
                      <w:i/>
                      <w:sz w:val="20"/>
                      <w:szCs w:val="20"/>
                      <w:highlight w:val="yellow"/>
                      <w:lang w:val="pt-BR"/>
                    </w:rPr>
                    <w:t xml:space="preserve">: São exemplos de elementos de estruturação, protocolo de monitoramento dos projetos, diretrizes para </w:t>
                  </w:r>
                  <w:r w:rsidR="00475CF3">
                    <w:rPr>
                      <w:rFonts w:cs="Arial"/>
                      <w:i/>
                      <w:sz w:val="20"/>
                      <w:szCs w:val="20"/>
                      <w:highlight w:val="yellow"/>
                      <w:lang w:val="pt-BR"/>
                    </w:rPr>
                    <w:t xml:space="preserve">o programa nacional </w:t>
                  </w:r>
                  <w:r w:rsidR="000A0D2A">
                    <w:rPr>
                      <w:rFonts w:cs="Arial"/>
                      <w:i/>
                      <w:sz w:val="20"/>
                      <w:szCs w:val="20"/>
                      <w:highlight w:val="yellow"/>
                      <w:lang w:val="pt-BR"/>
                    </w:rPr>
                    <w:t xml:space="preserve">e </w:t>
                  </w:r>
                  <w:r>
                    <w:rPr>
                      <w:rFonts w:cs="Arial"/>
                      <w:i/>
                      <w:sz w:val="20"/>
                      <w:szCs w:val="20"/>
                      <w:highlight w:val="yellow"/>
                      <w:lang w:val="pt-BR"/>
                    </w:rPr>
                    <w:t>os programas estaduais de conversão de multas, chamamentos de projetos, governança do programa, si</w:t>
                  </w:r>
                  <w:r>
                    <w:rPr>
                      <w:rFonts w:cs="Arial"/>
                      <w:i/>
                      <w:sz w:val="20"/>
                      <w:szCs w:val="20"/>
                      <w:highlight w:val="yellow"/>
                      <w:lang w:val="pt-BR"/>
                    </w:rPr>
                    <w:t>s</w:t>
                  </w:r>
                  <w:r>
                    <w:rPr>
                      <w:rFonts w:cs="Arial"/>
                      <w:i/>
                      <w:sz w:val="20"/>
                      <w:szCs w:val="20"/>
                      <w:highlight w:val="yellow"/>
                      <w:lang w:val="pt-BR"/>
                    </w:rPr>
                    <w:t>tema de salvaguardas etc.</w:t>
                  </w:r>
                </w:p>
              </w:tc>
            </w:tr>
          </w:tbl>
          <w:p w14:paraId="44122083" w14:textId="77777777" w:rsidR="00E73758" w:rsidRDefault="00E73758">
            <w:pPr>
              <w:pStyle w:val="Corpodetexto"/>
              <w:rPr>
                <w:rFonts w:cs="Arial"/>
                <w:i w:val="0"/>
                <w:sz w:val="20"/>
                <w:szCs w:val="20"/>
                <w:highlight w:val="yellow"/>
                <w:lang w:val="pt-BR"/>
              </w:rPr>
            </w:pPr>
          </w:p>
          <w:p w14:paraId="06761118" w14:textId="77777777" w:rsidR="00E73758" w:rsidRDefault="00DA249D">
            <w:pPr>
              <w:pStyle w:val="Corpodetexto"/>
              <w:spacing w:after="120"/>
              <w:rPr>
                <w:rFonts w:cs="Arial"/>
                <w:b/>
                <w:i w:val="0"/>
                <w:sz w:val="20"/>
                <w:szCs w:val="20"/>
                <w:lang w:val="pt-BR"/>
              </w:rPr>
            </w:pPr>
            <w:r>
              <w:rPr>
                <w:rFonts w:cs="Arial"/>
                <w:b/>
                <w:i w:val="0"/>
                <w:sz w:val="20"/>
                <w:szCs w:val="20"/>
                <w:lang w:val="pt-BR"/>
              </w:rPr>
              <w:t>Atividades no âmbito do Output II</w:t>
            </w:r>
          </w:p>
          <w:p w14:paraId="7A7A6E7A" w14:textId="77777777" w:rsidR="00E73758" w:rsidRDefault="00E73758">
            <w:pPr>
              <w:pStyle w:val="Corpodetexto"/>
              <w:spacing w:after="120"/>
              <w:rPr>
                <w:rFonts w:cs="Arial"/>
                <w:b/>
                <w:i w:val="0"/>
                <w:sz w:val="20"/>
                <w:szCs w:val="20"/>
                <w:lang w:val="pt-BR"/>
              </w:rPr>
            </w:pPr>
          </w:p>
          <w:p w14:paraId="45ED3754" w14:textId="77777777" w:rsidR="00E73758" w:rsidRDefault="00DA249D">
            <w:pPr>
              <w:pStyle w:val="Corpodetexto"/>
              <w:spacing w:after="120"/>
              <w:rPr>
                <w:rFonts w:cs="Arial"/>
                <w:b/>
                <w:sz w:val="20"/>
                <w:szCs w:val="20"/>
                <w:lang w:val="pt-BR"/>
              </w:rPr>
            </w:pPr>
            <w:r>
              <w:rPr>
                <w:rFonts w:cs="Arial"/>
                <w:b/>
                <w:sz w:val="20"/>
                <w:szCs w:val="20"/>
                <w:highlight w:val="yellow"/>
                <w:lang w:val="pt-BR"/>
              </w:rPr>
              <w:t>Atividades já realizadas ou não demandadas:</w:t>
            </w:r>
          </w:p>
          <w:p w14:paraId="387078D8" w14:textId="77777777" w:rsidR="00E73758" w:rsidRDefault="00DA249D">
            <w:pPr>
              <w:pStyle w:val="Corpodetexto"/>
              <w:spacing w:after="120"/>
              <w:rPr>
                <w:rFonts w:cs="Arial"/>
                <w:b/>
                <w:i w:val="0"/>
                <w:sz w:val="20"/>
                <w:szCs w:val="20"/>
                <w:lang w:val="pt-BR"/>
              </w:rPr>
            </w:pPr>
            <w:r>
              <w:rPr>
                <w:rFonts w:cs="Arial"/>
                <w:b/>
                <w:i w:val="0"/>
                <w:sz w:val="20"/>
                <w:szCs w:val="20"/>
                <w:lang w:val="pt-BR"/>
              </w:rPr>
              <w:t>Pacote de trabalho (AP) II: As capacidades para a aplicação de mecanismos econômicos e em estratégias de mitigação e adaptação com enfoque ecossi</w:t>
            </w:r>
            <w:r>
              <w:rPr>
                <w:rFonts w:cs="Arial"/>
                <w:b/>
                <w:i w:val="0"/>
                <w:sz w:val="20"/>
                <w:szCs w:val="20"/>
                <w:lang w:val="pt-BR"/>
              </w:rPr>
              <w:t>s</w:t>
            </w:r>
            <w:r>
              <w:rPr>
                <w:rFonts w:cs="Arial"/>
                <w:b/>
                <w:i w:val="0"/>
                <w:sz w:val="20"/>
                <w:szCs w:val="20"/>
                <w:lang w:val="pt-BR"/>
              </w:rPr>
              <w:t xml:space="preserve">têmico estão fortalecidas </w:t>
            </w:r>
          </w:p>
          <w:p w14:paraId="4DD8BC74" w14:textId="77777777" w:rsidR="00E73758" w:rsidRDefault="00DA249D">
            <w:pPr>
              <w:pStyle w:val="Corpodetexto"/>
              <w:spacing w:after="120"/>
              <w:rPr>
                <w:rFonts w:cs="Arial"/>
                <w:i w:val="0"/>
                <w:sz w:val="20"/>
                <w:szCs w:val="20"/>
                <w:lang w:val="pt-BR"/>
              </w:rPr>
            </w:pPr>
            <w:r>
              <w:rPr>
                <w:rFonts w:cs="Arial"/>
                <w:i w:val="0"/>
                <w:sz w:val="20"/>
                <w:szCs w:val="20"/>
                <w:lang w:val="pt-BR"/>
              </w:rPr>
              <w:t>Atividade II.1.1 (A.II.1.):</w:t>
            </w:r>
          </w:p>
          <w:p w14:paraId="0EC27AA5" w14:textId="77777777" w:rsidR="00E73758" w:rsidRDefault="00DA249D">
            <w:pPr>
              <w:pStyle w:val="Corpodetexto"/>
              <w:spacing w:after="120"/>
              <w:rPr>
                <w:rFonts w:cs="Arial"/>
                <w:i w:val="0"/>
                <w:sz w:val="20"/>
                <w:szCs w:val="20"/>
                <w:lang w:val="pt-BR"/>
              </w:rPr>
            </w:pPr>
            <w:r>
              <w:rPr>
                <w:rFonts w:cs="Arial"/>
                <w:i w:val="0"/>
                <w:sz w:val="20"/>
                <w:szCs w:val="20"/>
                <w:lang w:val="pt-BR"/>
              </w:rPr>
              <w:t>Identificação e análise da contribuição de abordagens e instrumentos existentes e potenciais a medidas e oportunidades de financiamento para a conservação da biod</w:t>
            </w:r>
            <w:r>
              <w:rPr>
                <w:rFonts w:cs="Arial"/>
                <w:i w:val="0"/>
                <w:sz w:val="20"/>
                <w:szCs w:val="20"/>
                <w:lang w:val="pt-BR"/>
              </w:rPr>
              <w:t>i</w:t>
            </w:r>
            <w:r>
              <w:rPr>
                <w:rFonts w:cs="Arial"/>
                <w:i w:val="0"/>
                <w:sz w:val="20"/>
                <w:szCs w:val="20"/>
                <w:lang w:val="pt-BR"/>
              </w:rPr>
              <w:t>versidade e o enfrentamento das mudanças climáticas</w:t>
            </w:r>
          </w:p>
          <w:p w14:paraId="55E7D0E0" w14:textId="77777777" w:rsidR="00E73758" w:rsidRDefault="00DA249D">
            <w:pPr>
              <w:pStyle w:val="Corpodetexto"/>
              <w:spacing w:after="120"/>
              <w:rPr>
                <w:rFonts w:cs="Arial"/>
                <w:i w:val="0"/>
                <w:strike/>
                <w:sz w:val="20"/>
                <w:szCs w:val="20"/>
                <w:highlight w:val="lightGray"/>
                <w:lang w:val="pt-BR"/>
              </w:rPr>
            </w:pPr>
            <w:r>
              <w:rPr>
                <w:rFonts w:cs="Arial"/>
                <w:i w:val="0"/>
                <w:strike/>
                <w:sz w:val="20"/>
                <w:szCs w:val="20"/>
                <w:highlight w:val="lightGray"/>
                <w:lang w:val="pt-BR"/>
              </w:rPr>
              <w:t>AtividadeII.1.2 (A.II.2.):</w:t>
            </w:r>
          </w:p>
          <w:p w14:paraId="3944FF69" w14:textId="77777777" w:rsidR="00E73758" w:rsidRDefault="00DA249D">
            <w:pPr>
              <w:pStyle w:val="Corpodetexto"/>
              <w:spacing w:after="120"/>
              <w:rPr>
                <w:rFonts w:cs="Arial"/>
                <w:i w:val="0"/>
                <w:strike/>
                <w:sz w:val="20"/>
                <w:szCs w:val="20"/>
                <w:lang w:val="pt-BR"/>
              </w:rPr>
            </w:pPr>
            <w:r>
              <w:rPr>
                <w:rFonts w:cs="Arial"/>
                <w:i w:val="0"/>
                <w:strike/>
                <w:sz w:val="20"/>
                <w:szCs w:val="20"/>
                <w:highlight w:val="lightGray"/>
                <w:lang w:val="pt-BR"/>
              </w:rPr>
              <w:t xml:space="preserve">Elaboração e/ou atualização de estratégias para o aprimoramento da sustentabilidade financeira dos mosaicos e de </w:t>
            </w:r>
            <w:proofErr w:type="spellStart"/>
            <w:r>
              <w:rPr>
                <w:rFonts w:cs="Arial"/>
                <w:i w:val="0"/>
                <w:strike/>
                <w:sz w:val="20"/>
                <w:szCs w:val="20"/>
                <w:highlight w:val="lightGray"/>
                <w:lang w:val="pt-BR"/>
              </w:rPr>
              <w:t>UCs</w:t>
            </w:r>
            <w:proofErr w:type="spellEnd"/>
            <w:r>
              <w:rPr>
                <w:rFonts w:cs="Arial"/>
                <w:i w:val="0"/>
                <w:strike/>
                <w:sz w:val="20"/>
                <w:szCs w:val="20"/>
                <w:highlight w:val="lightGray"/>
                <w:lang w:val="pt-BR"/>
              </w:rPr>
              <w:t xml:space="preserve"> prioritárias</w:t>
            </w:r>
            <w:r>
              <w:rPr>
                <w:rFonts w:cs="Arial"/>
                <w:i w:val="0"/>
                <w:strike/>
                <w:sz w:val="20"/>
                <w:szCs w:val="20"/>
                <w:lang w:val="pt-BR"/>
              </w:rPr>
              <w:t xml:space="preserve"> </w:t>
            </w:r>
            <w:r>
              <w:rPr>
                <w:rFonts w:cs="Arial"/>
                <w:i w:val="0"/>
                <w:sz w:val="20"/>
                <w:szCs w:val="20"/>
                <w:highlight w:val="yellow"/>
                <w:lang w:val="pt-BR"/>
              </w:rPr>
              <w:t>Obs.: atividade não demandada pelos parceiros pois está contemplado em outros projetos.</w:t>
            </w:r>
          </w:p>
          <w:p w14:paraId="27073769" w14:textId="77777777" w:rsidR="00E73758" w:rsidRDefault="00DA249D">
            <w:pPr>
              <w:pStyle w:val="Corpodetexto"/>
              <w:spacing w:after="120"/>
              <w:rPr>
                <w:rFonts w:cs="Arial"/>
                <w:i w:val="0"/>
                <w:sz w:val="20"/>
                <w:szCs w:val="20"/>
                <w:lang w:val="pt-BR"/>
              </w:rPr>
            </w:pPr>
            <w:r>
              <w:rPr>
                <w:rFonts w:cs="Arial"/>
                <w:i w:val="0"/>
                <w:sz w:val="20"/>
                <w:szCs w:val="20"/>
                <w:lang w:val="pt-BR"/>
              </w:rPr>
              <w:t>AtividadeII.1.3 (A.II.3.):</w:t>
            </w:r>
          </w:p>
          <w:p w14:paraId="5AE58FEF" w14:textId="77777777" w:rsidR="00E73758" w:rsidRDefault="00DA249D">
            <w:pPr>
              <w:pStyle w:val="Corpodetexto"/>
              <w:spacing w:after="120"/>
              <w:rPr>
                <w:rFonts w:cs="Arial"/>
                <w:i w:val="0"/>
                <w:sz w:val="20"/>
                <w:szCs w:val="20"/>
                <w:lang w:val="pt-BR"/>
              </w:rPr>
            </w:pPr>
            <w:r>
              <w:rPr>
                <w:rFonts w:cs="Arial"/>
                <w:i w:val="0"/>
                <w:sz w:val="20"/>
                <w:szCs w:val="20"/>
                <w:lang w:val="pt-BR"/>
              </w:rPr>
              <w:t>Elaboração de análises de custo-benefício e de estratégias de financiamento para o apoio à restauração florestal em larga escala (por exemplo, através de REDD+, p</w:t>
            </w:r>
            <w:r>
              <w:rPr>
                <w:rFonts w:cs="Arial"/>
                <w:i w:val="0"/>
                <w:sz w:val="20"/>
                <w:szCs w:val="20"/>
                <w:lang w:val="pt-BR"/>
              </w:rPr>
              <w:t>a</w:t>
            </w:r>
            <w:r>
              <w:rPr>
                <w:rFonts w:cs="Arial"/>
                <w:i w:val="0"/>
                <w:sz w:val="20"/>
                <w:szCs w:val="20"/>
                <w:lang w:val="pt-BR"/>
              </w:rPr>
              <w:t>gamentos por serviços ambientais) nos mosaicos</w:t>
            </w:r>
          </w:p>
          <w:p w14:paraId="33CFA708" w14:textId="77777777" w:rsidR="00E73758" w:rsidRDefault="00DA249D">
            <w:pPr>
              <w:pStyle w:val="Corpodetexto"/>
              <w:spacing w:after="120"/>
              <w:rPr>
                <w:rFonts w:cs="Arial"/>
                <w:i w:val="0"/>
                <w:strike/>
                <w:sz w:val="20"/>
                <w:szCs w:val="20"/>
                <w:highlight w:val="lightGray"/>
                <w:lang w:val="pt-BR"/>
              </w:rPr>
            </w:pPr>
            <w:r>
              <w:rPr>
                <w:rFonts w:cs="Arial"/>
                <w:i w:val="0"/>
                <w:strike/>
                <w:sz w:val="20"/>
                <w:szCs w:val="20"/>
                <w:highlight w:val="lightGray"/>
                <w:lang w:val="pt-BR"/>
              </w:rPr>
              <w:t>Atividade II.1.4 (A.II.4.):</w:t>
            </w:r>
          </w:p>
          <w:p w14:paraId="4047A444" w14:textId="77777777" w:rsidR="00E73758" w:rsidRDefault="00DA249D">
            <w:pPr>
              <w:pStyle w:val="Corpodetexto"/>
              <w:spacing w:after="120"/>
              <w:rPr>
                <w:rFonts w:cs="Arial"/>
                <w:i w:val="0"/>
                <w:strike/>
                <w:sz w:val="20"/>
                <w:szCs w:val="20"/>
                <w:lang w:val="pt-BR"/>
              </w:rPr>
            </w:pPr>
            <w:r>
              <w:rPr>
                <w:rFonts w:cs="Arial"/>
                <w:i w:val="0"/>
                <w:strike/>
                <w:sz w:val="20"/>
                <w:szCs w:val="20"/>
                <w:highlight w:val="lightGray"/>
                <w:lang w:val="pt-BR"/>
              </w:rPr>
              <w:t>Elaboração de um mecanismo de fomento a iniciativas de REDD+ para a manutenção de reservatórios e ampliação de sumidouros naturais de carbono</w:t>
            </w:r>
            <w:r>
              <w:rPr>
                <w:rFonts w:cs="Arial"/>
                <w:i w:val="0"/>
                <w:strike/>
                <w:sz w:val="20"/>
                <w:szCs w:val="20"/>
                <w:lang w:val="pt-BR"/>
              </w:rPr>
              <w:t xml:space="preserve"> </w:t>
            </w:r>
            <w:r>
              <w:rPr>
                <w:rFonts w:cs="Arial"/>
                <w:i w:val="0"/>
                <w:sz w:val="20"/>
                <w:szCs w:val="20"/>
                <w:highlight w:val="yellow"/>
                <w:lang w:val="pt-BR"/>
              </w:rPr>
              <w:t>(atividade não d</w:t>
            </w:r>
            <w:r>
              <w:rPr>
                <w:rFonts w:cs="Arial"/>
                <w:i w:val="0"/>
                <w:sz w:val="20"/>
                <w:szCs w:val="20"/>
                <w:highlight w:val="yellow"/>
                <w:lang w:val="pt-BR"/>
              </w:rPr>
              <w:t>e</w:t>
            </w:r>
            <w:r>
              <w:rPr>
                <w:rFonts w:cs="Arial"/>
                <w:i w:val="0"/>
                <w:sz w:val="20"/>
                <w:szCs w:val="20"/>
                <w:highlight w:val="yellow"/>
                <w:lang w:val="pt-BR"/>
              </w:rPr>
              <w:t>mandada)</w:t>
            </w:r>
          </w:p>
          <w:p w14:paraId="17758DB0" w14:textId="77777777" w:rsidR="00E73758" w:rsidRDefault="00DA249D">
            <w:pPr>
              <w:pStyle w:val="Corpodetexto"/>
              <w:spacing w:after="120"/>
              <w:rPr>
                <w:rFonts w:cs="Arial"/>
                <w:i w:val="0"/>
                <w:sz w:val="20"/>
                <w:szCs w:val="20"/>
                <w:lang w:val="pt-BR"/>
              </w:rPr>
            </w:pPr>
            <w:r>
              <w:rPr>
                <w:rFonts w:cs="Arial"/>
                <w:i w:val="0"/>
                <w:sz w:val="20"/>
                <w:szCs w:val="20"/>
                <w:lang w:val="pt-BR"/>
              </w:rPr>
              <w:lastRenderedPageBreak/>
              <w:t>Atividade II.1.6 (A.II.6.):</w:t>
            </w:r>
          </w:p>
          <w:p w14:paraId="13C94945" w14:textId="77777777" w:rsidR="00E73758" w:rsidRDefault="00DA249D">
            <w:pPr>
              <w:pStyle w:val="Corpodetexto"/>
              <w:spacing w:after="120"/>
              <w:rPr>
                <w:rFonts w:cs="Arial"/>
                <w:i w:val="0"/>
                <w:sz w:val="20"/>
                <w:szCs w:val="20"/>
                <w:lang w:val="pt-BR"/>
              </w:rPr>
            </w:pPr>
            <w:r>
              <w:rPr>
                <w:rFonts w:cs="Arial"/>
                <w:i w:val="0"/>
                <w:sz w:val="20"/>
                <w:szCs w:val="20"/>
                <w:lang w:val="pt-BR"/>
              </w:rPr>
              <w:t>Realização de análises de custo-benefício para a priorização de medidas de adapt</w:t>
            </w:r>
            <w:r>
              <w:rPr>
                <w:rFonts w:cs="Arial"/>
                <w:i w:val="0"/>
                <w:sz w:val="20"/>
                <w:szCs w:val="20"/>
                <w:lang w:val="pt-BR"/>
              </w:rPr>
              <w:t>a</w:t>
            </w:r>
            <w:r>
              <w:rPr>
                <w:rFonts w:cs="Arial"/>
                <w:i w:val="0"/>
                <w:sz w:val="20"/>
                <w:szCs w:val="20"/>
                <w:lang w:val="pt-BR"/>
              </w:rPr>
              <w:t>ção às mudanças climáticas, com incorporação dos serviços ecossistêmicos</w:t>
            </w:r>
          </w:p>
          <w:p w14:paraId="2C0C959D" w14:textId="77777777" w:rsidR="00E73758" w:rsidRDefault="00E73758">
            <w:pPr>
              <w:pStyle w:val="Corpodetexto"/>
              <w:spacing w:after="120"/>
              <w:rPr>
                <w:rFonts w:cs="Arial"/>
                <w:i w:val="0"/>
                <w:sz w:val="20"/>
                <w:szCs w:val="20"/>
                <w:lang w:val="pt-BR"/>
              </w:rPr>
            </w:pPr>
          </w:p>
          <w:p w14:paraId="79D46EB0" w14:textId="77777777" w:rsidR="00E73758" w:rsidRDefault="00DA249D">
            <w:pPr>
              <w:pStyle w:val="Corpodetexto"/>
              <w:spacing w:after="120"/>
              <w:rPr>
                <w:rFonts w:cs="Arial"/>
                <w:b/>
                <w:sz w:val="20"/>
                <w:szCs w:val="20"/>
                <w:lang w:val="pt-BR"/>
              </w:rPr>
            </w:pPr>
            <w:r>
              <w:rPr>
                <w:rFonts w:cs="Arial"/>
                <w:b/>
                <w:sz w:val="20"/>
                <w:szCs w:val="20"/>
                <w:highlight w:val="yellow"/>
                <w:lang w:val="pt-BR"/>
              </w:rPr>
              <w:t>Atividades mantidas e atividades novas:</w:t>
            </w:r>
          </w:p>
          <w:p w14:paraId="65A76127" w14:textId="77777777" w:rsidR="00E73758" w:rsidRDefault="00DA249D">
            <w:pPr>
              <w:pStyle w:val="Corpodetexto"/>
              <w:spacing w:after="120"/>
              <w:rPr>
                <w:rFonts w:cs="Arial"/>
                <w:i w:val="0"/>
                <w:sz w:val="20"/>
                <w:szCs w:val="20"/>
                <w:lang w:val="pt-BR"/>
              </w:rPr>
            </w:pPr>
            <w:r>
              <w:rPr>
                <w:rFonts w:cs="Arial"/>
                <w:i w:val="0"/>
                <w:sz w:val="20"/>
                <w:szCs w:val="20"/>
                <w:lang w:val="pt-BR"/>
              </w:rPr>
              <w:t xml:space="preserve">Atividade II.1.5 (A.II.5.): </w:t>
            </w:r>
            <w:r>
              <w:rPr>
                <w:rFonts w:cs="Arial"/>
                <w:i w:val="0"/>
                <w:sz w:val="20"/>
                <w:szCs w:val="20"/>
                <w:highlight w:val="yellow"/>
                <w:lang w:val="pt-BR"/>
              </w:rPr>
              <w:t>(atividade mantida)</w:t>
            </w:r>
          </w:p>
          <w:p w14:paraId="614701E3" w14:textId="77777777" w:rsidR="00E73758" w:rsidRDefault="00DA249D">
            <w:pPr>
              <w:pStyle w:val="Corpodetexto"/>
              <w:spacing w:after="120"/>
              <w:rPr>
                <w:rFonts w:cs="Arial"/>
                <w:i w:val="0"/>
                <w:sz w:val="20"/>
                <w:szCs w:val="20"/>
                <w:lang w:val="pt-BR"/>
              </w:rPr>
            </w:pPr>
            <w:r>
              <w:rPr>
                <w:rFonts w:cs="Arial"/>
                <w:i w:val="0"/>
                <w:sz w:val="20"/>
                <w:szCs w:val="20"/>
                <w:lang w:val="pt-BR"/>
              </w:rPr>
              <w:t>Capacitação de multiplicadores e qualificação de proponentes nos mosaicos e em nível dos estados para o aproveitamento de fontes de financiamento existentes e potenciais para a conservação da biodiversidade e o enfrentamento das mudanças climáticas.</w:t>
            </w:r>
          </w:p>
          <w:p w14:paraId="7C2050CE" w14:textId="77777777" w:rsidR="00E73758" w:rsidRDefault="00E73758">
            <w:pPr>
              <w:pStyle w:val="Corpodetexto"/>
              <w:spacing w:after="120"/>
              <w:rPr>
                <w:rFonts w:cs="Arial"/>
                <w:i w:val="0"/>
                <w:sz w:val="20"/>
                <w:szCs w:val="20"/>
                <w:highlight w:val="yellow"/>
                <w:lang w:val="pt-BR"/>
              </w:rPr>
            </w:pPr>
          </w:p>
          <w:p w14:paraId="7EC8EBE3"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Atividade II.1.7 (A.II.7.):</w:t>
            </w:r>
          </w:p>
          <w:p w14:paraId="7D0E69CF" w14:textId="46286E91"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Assessorar a definição das responsabilidades dos diferentes parceiros envolvidos e fluxo de processos no Programa de Conversão de Multas Ambientais do IBAMA.</w:t>
            </w:r>
          </w:p>
          <w:p w14:paraId="2CFE1E44"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Atividade II.1.8 (A.II.8.):</w:t>
            </w:r>
          </w:p>
          <w:p w14:paraId="2BDBD81E"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Avaliar e aprimorar a instrução do processo administrativo de apuração de infrações ambientais, incluindo os procedimentos para a conversão de multas.</w:t>
            </w:r>
          </w:p>
          <w:p w14:paraId="2BFEC054"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Atividade II.1.9 (A.II.9.):</w:t>
            </w:r>
          </w:p>
          <w:p w14:paraId="672530A7" w14:textId="18267B88"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Apoiar a elaboração de proposta de protocolo de monitoramento de projetos apoiados pelo Programa de Conversão de Multas Ambientais.</w:t>
            </w:r>
          </w:p>
          <w:p w14:paraId="18C86437"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Atividade II.1.10 (A.II.10.):</w:t>
            </w:r>
          </w:p>
          <w:p w14:paraId="5AB95AE2"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Apoiar a estratégia de capacitação, comunicação e divulgação do programa de co</w:t>
            </w:r>
            <w:r>
              <w:rPr>
                <w:rFonts w:cs="Arial"/>
                <w:i w:val="0"/>
                <w:sz w:val="20"/>
                <w:szCs w:val="20"/>
                <w:highlight w:val="yellow"/>
                <w:lang w:val="pt-BR"/>
              </w:rPr>
              <w:t>n</w:t>
            </w:r>
            <w:r>
              <w:rPr>
                <w:rFonts w:cs="Arial"/>
                <w:i w:val="0"/>
                <w:sz w:val="20"/>
                <w:szCs w:val="20"/>
                <w:highlight w:val="yellow"/>
                <w:lang w:val="pt-BR"/>
              </w:rPr>
              <w:t>versão de multas para o público interno (IBAMA e parceiros envolvidos), para infrat</w:t>
            </w:r>
            <w:r>
              <w:rPr>
                <w:rFonts w:cs="Arial"/>
                <w:i w:val="0"/>
                <w:sz w:val="20"/>
                <w:szCs w:val="20"/>
                <w:highlight w:val="yellow"/>
                <w:lang w:val="pt-BR"/>
              </w:rPr>
              <w:t>o</w:t>
            </w:r>
            <w:r>
              <w:rPr>
                <w:rFonts w:cs="Arial"/>
                <w:i w:val="0"/>
                <w:sz w:val="20"/>
                <w:szCs w:val="20"/>
                <w:highlight w:val="yellow"/>
                <w:lang w:val="pt-BR"/>
              </w:rPr>
              <w:t>res, para possíveis tomadores de recursos e para a sociedade em geral.</w:t>
            </w:r>
          </w:p>
          <w:p w14:paraId="13E08631"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Atividade II.1.11 (A.II.11.):</w:t>
            </w:r>
          </w:p>
          <w:p w14:paraId="2788C378"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Apoiar a elaboração das diretrizes para os Programas Estaduais de Conversão de Multas Ambientais, em consonância com o Programa Nacional.</w:t>
            </w:r>
          </w:p>
          <w:p w14:paraId="44BF98E0"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Atividade II.1.12 (A.II.12.):</w:t>
            </w:r>
          </w:p>
          <w:p w14:paraId="0558B1C1" w14:textId="77777777" w:rsidR="00E73758" w:rsidRDefault="00DA249D">
            <w:pPr>
              <w:pStyle w:val="Corpodetexto"/>
              <w:spacing w:after="120"/>
              <w:rPr>
                <w:rFonts w:cs="Arial"/>
                <w:i w:val="0"/>
                <w:sz w:val="20"/>
                <w:szCs w:val="20"/>
                <w:lang w:val="pt-BR"/>
              </w:rPr>
            </w:pPr>
            <w:r>
              <w:rPr>
                <w:rFonts w:cs="Arial"/>
                <w:i w:val="0"/>
                <w:sz w:val="20"/>
                <w:szCs w:val="20"/>
                <w:highlight w:val="yellow"/>
                <w:lang w:val="pt-BR"/>
              </w:rPr>
              <w:t>Realizar capacitações e divulgar a estratégia de financiamento da recuperação da vegetação nativa em larga escala a ser financiada pela CF.</w:t>
            </w:r>
          </w:p>
          <w:p w14:paraId="36A7ED90" w14:textId="77777777" w:rsidR="00E73758" w:rsidRDefault="00E73758">
            <w:pPr>
              <w:pStyle w:val="Corpodetexto"/>
              <w:spacing w:after="120"/>
              <w:rPr>
                <w:rFonts w:cs="Arial"/>
                <w:i w:val="0"/>
                <w:sz w:val="20"/>
                <w:szCs w:val="20"/>
                <w:highlight w:val="yellow"/>
                <w:lang w:val="pt-BR"/>
              </w:rPr>
            </w:pPr>
          </w:p>
          <w:p w14:paraId="63518CD8" w14:textId="77777777" w:rsidR="00E73758" w:rsidRDefault="00DA249D">
            <w:pPr>
              <w:pStyle w:val="Corpodetexto"/>
              <w:spacing w:after="120"/>
              <w:rPr>
                <w:rFonts w:cs="Arial"/>
                <w:b/>
                <w:i w:val="0"/>
                <w:sz w:val="20"/>
                <w:szCs w:val="20"/>
                <w:highlight w:val="yellow"/>
                <w:lang w:val="pt-BR"/>
              </w:rPr>
            </w:pPr>
            <w:proofErr w:type="spellStart"/>
            <w:r>
              <w:rPr>
                <w:rFonts w:cs="Arial"/>
                <w:b/>
                <w:i w:val="0"/>
                <w:sz w:val="20"/>
                <w:szCs w:val="20"/>
                <w:highlight w:val="yellow"/>
                <w:lang w:val="pt-BR"/>
              </w:rPr>
              <w:t>Milestones</w:t>
            </w:r>
            <w:proofErr w:type="spellEnd"/>
            <w:r>
              <w:rPr>
                <w:rFonts w:cs="Arial"/>
                <w:b/>
                <w:i w:val="0"/>
                <w:sz w:val="20"/>
                <w:szCs w:val="20"/>
                <w:highlight w:val="yellow"/>
                <w:lang w:val="pt-BR"/>
              </w:rPr>
              <w:t xml:space="preserve"> Output II</w:t>
            </w:r>
          </w:p>
          <w:p w14:paraId="4A952B03" w14:textId="77777777" w:rsidR="00E73758" w:rsidRDefault="00E73758">
            <w:pPr>
              <w:pStyle w:val="Corpodetexto"/>
              <w:rPr>
                <w:rFonts w:cs="Arial"/>
                <w:i w:val="0"/>
                <w:color w:val="A6A6A6"/>
                <w:sz w:val="20"/>
                <w:szCs w:val="20"/>
                <w:lang w:val="pt-BR"/>
              </w:rPr>
            </w:pPr>
          </w:p>
          <w:p w14:paraId="579FE52F" w14:textId="77777777" w:rsidR="00E73758" w:rsidRDefault="00DA249D">
            <w:pPr>
              <w:pStyle w:val="Corpodetexto"/>
              <w:rPr>
                <w:rFonts w:cs="Arial"/>
                <w:i w:val="0"/>
                <w:sz w:val="20"/>
                <w:szCs w:val="20"/>
                <w:lang w:val="pt-BR"/>
              </w:rPr>
            </w:pPr>
            <w:proofErr w:type="spellStart"/>
            <w:r>
              <w:rPr>
                <w:rFonts w:cs="Arial"/>
                <w:b/>
                <w:i w:val="0"/>
                <w:sz w:val="20"/>
                <w:szCs w:val="20"/>
                <w:lang w:val="pt-BR"/>
              </w:rPr>
              <w:t>Milestone</w:t>
            </w:r>
            <w:proofErr w:type="spellEnd"/>
            <w:r>
              <w:rPr>
                <w:rFonts w:cs="Arial"/>
                <w:b/>
                <w:i w:val="0"/>
                <w:sz w:val="20"/>
                <w:szCs w:val="20"/>
                <w:lang w:val="pt-BR"/>
              </w:rPr>
              <w:t xml:space="preserve"> M.II.1: </w:t>
            </w:r>
            <w:r>
              <w:rPr>
                <w:rFonts w:cs="Arial"/>
                <w:i w:val="0"/>
                <w:sz w:val="20"/>
                <w:szCs w:val="20"/>
                <w:highlight w:val="yellow"/>
                <w:lang w:val="pt-BR"/>
              </w:rPr>
              <w:t>12 meses após início da implementação: no âmbito da assessoria organizacional para a definição de papéis e atribuições e a articulação entre os atores que atuam no Programa de Conservação de Multas, uma primeira proposta concreta foi elaborada.</w:t>
            </w:r>
          </w:p>
          <w:p w14:paraId="2C2826C6" w14:textId="77777777" w:rsidR="00E73758" w:rsidRDefault="00E73758">
            <w:pPr>
              <w:pStyle w:val="Corpodetexto"/>
              <w:rPr>
                <w:rFonts w:cs="Arial"/>
                <w:i w:val="0"/>
                <w:sz w:val="20"/>
                <w:szCs w:val="20"/>
                <w:lang w:val="pt-BR"/>
              </w:rPr>
            </w:pPr>
          </w:p>
          <w:p w14:paraId="1B644695" w14:textId="77777777" w:rsidR="00E73758" w:rsidRDefault="00E73758">
            <w:pPr>
              <w:pStyle w:val="Corpodetexto"/>
              <w:rPr>
                <w:rFonts w:cs="Arial"/>
                <w:i w:val="0"/>
                <w:sz w:val="20"/>
                <w:szCs w:val="20"/>
                <w:lang w:val="pt-BR"/>
              </w:rPr>
            </w:pPr>
          </w:p>
          <w:p w14:paraId="70F494FF" w14:textId="77777777" w:rsidR="00E73758" w:rsidRDefault="00DA249D">
            <w:pPr>
              <w:jc w:val="both"/>
              <w:rPr>
                <w:rFonts w:cs="Arial"/>
                <w:b/>
                <w:sz w:val="20"/>
                <w:szCs w:val="20"/>
                <w:lang w:val="pt-BR"/>
              </w:rPr>
            </w:pPr>
            <w:r>
              <w:rPr>
                <w:rFonts w:cs="Arial"/>
                <w:b/>
                <w:i/>
                <w:sz w:val="20"/>
                <w:szCs w:val="20"/>
                <w:u w:val="single"/>
                <w:lang w:val="pt-BR"/>
              </w:rPr>
              <w:t xml:space="preserve">Output III: </w:t>
            </w:r>
            <w:r>
              <w:rPr>
                <w:rFonts w:cs="Arial"/>
                <w:b/>
                <w:sz w:val="20"/>
                <w:szCs w:val="20"/>
                <w:lang w:val="pt-BR"/>
              </w:rPr>
              <w:t>As capacidades para a implementação de medidas prioritárias de adaptação e mitigação com enfoque ecossistêmico estão fortalecidas</w:t>
            </w:r>
          </w:p>
          <w:p w14:paraId="7204F6CA" w14:textId="77777777" w:rsidR="00E73758" w:rsidRDefault="00E73758">
            <w:pPr>
              <w:pStyle w:val="Corpodetexto"/>
              <w:rPr>
                <w:rFonts w:cs="Arial"/>
                <w:i w:val="0"/>
                <w:sz w:val="20"/>
                <w:szCs w:val="20"/>
                <w:lang w:val="pt-BR"/>
              </w:rPr>
            </w:pPr>
          </w:p>
          <w:p w14:paraId="437CA2D6" w14:textId="77777777" w:rsidR="00C01AA0" w:rsidRDefault="00C01AA0" w:rsidP="00C01AA0">
            <w:pPr>
              <w:pStyle w:val="Corpodetexto"/>
              <w:rPr>
                <w:rFonts w:cs="Arial"/>
                <w:b/>
                <w:i w:val="0"/>
                <w:sz w:val="20"/>
                <w:szCs w:val="20"/>
                <w:highlight w:val="yellow"/>
                <w:lang w:val="pt-BR"/>
              </w:rPr>
            </w:pPr>
            <w:r>
              <w:rPr>
                <w:rFonts w:cs="Arial"/>
                <w:b/>
                <w:i w:val="0"/>
                <w:sz w:val="20"/>
                <w:szCs w:val="20"/>
                <w:highlight w:val="yellow"/>
                <w:lang w:val="pt-BR"/>
              </w:rPr>
              <w:t>Situação em 05/2018:</w:t>
            </w:r>
          </w:p>
          <w:p w14:paraId="1F7FC489" w14:textId="325267A0" w:rsidR="00E73758" w:rsidRDefault="00DA249D">
            <w:pPr>
              <w:pStyle w:val="Corpodetexto"/>
              <w:rPr>
                <w:rFonts w:cs="Arial"/>
                <w:i w:val="0"/>
                <w:sz w:val="20"/>
                <w:szCs w:val="20"/>
                <w:lang w:val="pt-BR"/>
              </w:rPr>
            </w:pPr>
            <w:r>
              <w:rPr>
                <w:rFonts w:cs="Arial"/>
                <w:i w:val="0"/>
                <w:sz w:val="20"/>
                <w:szCs w:val="20"/>
                <w:highlight w:val="yellow"/>
                <w:lang w:val="pt-BR"/>
              </w:rPr>
              <w:t xml:space="preserve">Este </w:t>
            </w:r>
            <w:r w:rsidR="00C01AA0">
              <w:rPr>
                <w:rFonts w:cs="Arial"/>
                <w:i w:val="0"/>
                <w:sz w:val="20"/>
                <w:szCs w:val="20"/>
                <w:highlight w:val="yellow"/>
                <w:lang w:val="pt-BR"/>
              </w:rPr>
              <w:t>Output</w:t>
            </w:r>
            <w:r>
              <w:rPr>
                <w:rFonts w:cs="Arial"/>
                <w:i w:val="0"/>
                <w:sz w:val="20"/>
                <w:szCs w:val="20"/>
                <w:highlight w:val="yellow"/>
                <w:lang w:val="pt-BR"/>
              </w:rPr>
              <w:t xml:space="preserve"> não será mais objeto do trabalho da nova fase do projeto. </w:t>
            </w:r>
          </w:p>
          <w:p w14:paraId="03A3789E" w14:textId="77777777" w:rsidR="00E73758" w:rsidRDefault="00E73758">
            <w:pPr>
              <w:pStyle w:val="Corpodetexto"/>
              <w:rPr>
                <w:rFonts w:cs="Arial"/>
                <w:i w:val="0"/>
                <w:sz w:val="20"/>
                <w:szCs w:val="20"/>
                <w:lang w:val="pt-BR"/>
              </w:rPr>
            </w:pPr>
          </w:p>
          <w:p w14:paraId="3156E565" w14:textId="77777777" w:rsidR="00E73758" w:rsidRDefault="00DA249D">
            <w:pPr>
              <w:pStyle w:val="Corpodetexto"/>
              <w:rPr>
                <w:rFonts w:cs="Arial"/>
                <w:b/>
                <w:i w:val="0"/>
                <w:strike/>
                <w:sz w:val="20"/>
                <w:szCs w:val="20"/>
                <w:lang w:val="pt-BR"/>
              </w:rPr>
            </w:pPr>
            <w:r>
              <w:rPr>
                <w:rFonts w:cs="Arial"/>
                <w:b/>
                <w:i w:val="0"/>
                <w:sz w:val="20"/>
                <w:szCs w:val="20"/>
                <w:lang w:val="pt-BR"/>
              </w:rPr>
              <w:t>Indicadores para o Output II</w:t>
            </w:r>
            <w:r>
              <w:rPr>
                <w:rFonts w:cs="Arial"/>
                <w:b/>
                <w:i w:val="0"/>
                <w:strike/>
                <w:sz w:val="20"/>
                <w:szCs w:val="20"/>
                <w:lang w:val="pt-BR"/>
              </w:rPr>
              <w:t>I</w:t>
            </w:r>
          </w:p>
          <w:p w14:paraId="6DAB1CAB" w14:textId="77777777" w:rsidR="00E73758" w:rsidRDefault="00E73758">
            <w:pPr>
              <w:pStyle w:val="Corpodetexto"/>
              <w:rPr>
                <w:rFonts w:cs="Arial"/>
                <w:i w:val="0"/>
                <w:strike/>
                <w:sz w:val="20"/>
                <w:szCs w:val="20"/>
                <w:lang w:val="pt-BR"/>
              </w:rPr>
            </w:pP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879"/>
              <w:gridCol w:w="3117"/>
              <w:gridCol w:w="3403"/>
            </w:tblGrid>
            <w:tr w:rsidR="00E73758" w14:paraId="07A728D9" w14:textId="77777777">
              <w:trPr>
                <w:trHeight w:val="464"/>
              </w:trPr>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77C92D" w14:textId="77777777" w:rsidR="00E73758" w:rsidRDefault="00DA249D">
                  <w:pPr>
                    <w:pStyle w:val="Corpodetexto"/>
                    <w:tabs>
                      <w:tab w:val="left" w:pos="1695"/>
                    </w:tabs>
                    <w:spacing w:before="120" w:after="120"/>
                    <w:rPr>
                      <w:rFonts w:cs="Arial"/>
                      <w:i w:val="0"/>
                      <w:sz w:val="20"/>
                      <w:szCs w:val="20"/>
                      <w:lang w:val="pt-BR"/>
                    </w:rPr>
                  </w:pPr>
                  <w:r>
                    <w:rPr>
                      <w:rFonts w:cs="Arial"/>
                      <w:i w:val="0"/>
                      <w:sz w:val="20"/>
                      <w:szCs w:val="20"/>
                      <w:lang w:val="pt-BR"/>
                    </w:rPr>
                    <w:t xml:space="preserve">Indicador III.1: </w:t>
                  </w:r>
                </w:p>
                <w:p w14:paraId="066DA356" w14:textId="77777777" w:rsidR="00E73758" w:rsidRDefault="00DA249D">
                  <w:pPr>
                    <w:jc w:val="both"/>
                    <w:rPr>
                      <w:rFonts w:cs="Arial"/>
                      <w:sz w:val="20"/>
                      <w:szCs w:val="20"/>
                      <w:lang w:val="pt-BR"/>
                    </w:rPr>
                  </w:pPr>
                  <w:r>
                    <w:rPr>
                      <w:rFonts w:cs="Arial"/>
                      <w:sz w:val="20"/>
                      <w:szCs w:val="20"/>
                      <w:lang w:val="pt-BR"/>
                    </w:rPr>
                    <w:t>Em pelo menos 15.000 ha são aplicados metodologias estandardizadas e int</w:t>
                  </w:r>
                  <w:r>
                    <w:rPr>
                      <w:rFonts w:cs="Arial"/>
                      <w:sz w:val="20"/>
                      <w:szCs w:val="20"/>
                      <w:lang w:val="pt-BR"/>
                    </w:rPr>
                    <w:t>e</w:t>
                  </w:r>
                  <w:r>
                    <w:rPr>
                      <w:rFonts w:cs="Arial"/>
                      <w:sz w:val="20"/>
                      <w:szCs w:val="20"/>
                      <w:lang w:val="pt-BR"/>
                    </w:rPr>
                    <w:t>gradas de monitoramento da restauração florestal, bem como para o monitor</w:t>
                  </w:r>
                  <w:r>
                    <w:rPr>
                      <w:rFonts w:cs="Arial"/>
                      <w:sz w:val="20"/>
                      <w:szCs w:val="20"/>
                      <w:lang w:val="pt-BR"/>
                    </w:rPr>
                    <w:t>a</w:t>
                  </w:r>
                  <w:r>
                    <w:rPr>
                      <w:rFonts w:cs="Arial"/>
                      <w:sz w:val="20"/>
                      <w:szCs w:val="20"/>
                      <w:lang w:val="pt-BR"/>
                    </w:rPr>
                    <w:t>mento de biomassa, fixação e fluxos de carbono.</w:t>
                  </w:r>
                </w:p>
                <w:p w14:paraId="371FC181" w14:textId="77777777" w:rsidR="00E73758" w:rsidRDefault="00E73758">
                  <w:pPr>
                    <w:jc w:val="both"/>
                    <w:rPr>
                      <w:rFonts w:cs="Arial"/>
                      <w:sz w:val="20"/>
                      <w:szCs w:val="20"/>
                      <w:lang w:val="pt-BR"/>
                    </w:rPr>
                  </w:pPr>
                </w:p>
                <w:p w14:paraId="584F5298" w14:textId="77777777" w:rsidR="00E73758" w:rsidRDefault="00DA249D">
                  <w:pPr>
                    <w:jc w:val="both"/>
                    <w:rPr>
                      <w:rFonts w:cs="Arial"/>
                      <w:i/>
                      <w:sz w:val="20"/>
                      <w:szCs w:val="20"/>
                      <w:highlight w:val="yellow"/>
                      <w:lang w:val="pt-BR"/>
                    </w:rPr>
                  </w:pPr>
                  <w:r>
                    <w:rPr>
                      <w:rFonts w:cs="Arial"/>
                      <w:b/>
                      <w:i/>
                      <w:sz w:val="20"/>
                      <w:szCs w:val="20"/>
                      <w:highlight w:val="yellow"/>
                      <w:lang w:val="pt-BR"/>
                    </w:rPr>
                    <w:lastRenderedPageBreak/>
                    <w:t>Situação em 05/2018:</w:t>
                  </w:r>
                  <w:r>
                    <w:rPr>
                      <w:rFonts w:cs="Arial"/>
                      <w:i/>
                      <w:sz w:val="20"/>
                      <w:szCs w:val="20"/>
                      <w:highlight w:val="yellow"/>
                      <w:lang w:val="pt-BR"/>
                    </w:rPr>
                    <w:t xml:space="preserve"> O indicador foi alcançado quanto ao monitoramento das atividades de recuperação da vegetação nativa. </w:t>
                  </w:r>
                </w:p>
                <w:p w14:paraId="76207E29" w14:textId="77777777" w:rsidR="00E73758" w:rsidRDefault="00DA249D">
                  <w:pPr>
                    <w:jc w:val="both"/>
                    <w:rPr>
                      <w:rFonts w:cs="Arial"/>
                      <w:i/>
                      <w:sz w:val="20"/>
                      <w:szCs w:val="20"/>
                      <w:highlight w:val="yellow"/>
                      <w:lang w:val="pt-BR"/>
                    </w:rPr>
                  </w:pPr>
                  <w:r>
                    <w:rPr>
                      <w:rFonts w:cs="Arial"/>
                      <w:i/>
                      <w:sz w:val="20"/>
                      <w:szCs w:val="20"/>
                      <w:highlight w:val="yellow"/>
                      <w:lang w:val="pt-BR"/>
                    </w:rPr>
                    <w:t>Para o monitoramento da fixação de carbono, foi possível estabelecer métodos e protocolos, porém para a utilização concreta desses instrumentos ainda faltam decisões que o projeto não tem como influenciar e que provavelmente exced</w:t>
                  </w:r>
                  <w:r>
                    <w:rPr>
                      <w:rFonts w:cs="Arial"/>
                      <w:i/>
                      <w:sz w:val="20"/>
                      <w:szCs w:val="20"/>
                      <w:highlight w:val="yellow"/>
                      <w:lang w:val="pt-BR"/>
                    </w:rPr>
                    <w:t>e</w:t>
                  </w:r>
                  <w:r>
                    <w:rPr>
                      <w:rFonts w:cs="Arial"/>
                      <w:i/>
                      <w:sz w:val="20"/>
                      <w:szCs w:val="20"/>
                      <w:highlight w:val="yellow"/>
                      <w:lang w:val="pt-BR"/>
                    </w:rPr>
                    <w:t>rão o horizonte de tempo do projeto.</w:t>
                  </w:r>
                </w:p>
                <w:p w14:paraId="5794EF24" w14:textId="77777777" w:rsidR="00E73758" w:rsidRDefault="00E73758">
                  <w:pPr>
                    <w:jc w:val="both"/>
                    <w:rPr>
                      <w:rFonts w:cs="Arial"/>
                      <w:sz w:val="20"/>
                      <w:szCs w:val="20"/>
                      <w:lang w:val="pt-BR"/>
                    </w:rPr>
                  </w:pPr>
                </w:p>
              </w:tc>
            </w:tr>
            <w:tr w:rsidR="00E73758" w14:paraId="113AAE18" w14:textId="77777777">
              <w:trPr>
                <w:trHeight w:val="676"/>
              </w:trPr>
              <w:tc>
                <w:tcPr>
                  <w:tcW w:w="8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D6CE78" w14:textId="77777777" w:rsidR="00E73758" w:rsidRDefault="00DA249D">
                  <w:pPr>
                    <w:pStyle w:val="Corpodetexto"/>
                    <w:spacing w:before="60" w:after="60"/>
                    <w:rPr>
                      <w:rFonts w:cs="Arial"/>
                      <w:i w:val="0"/>
                      <w:sz w:val="20"/>
                      <w:szCs w:val="20"/>
                      <w:lang w:val="pt-BR"/>
                    </w:rPr>
                  </w:pPr>
                  <w:proofErr w:type="spellStart"/>
                  <w:r>
                    <w:rPr>
                      <w:rFonts w:cs="Arial"/>
                      <w:i w:val="0"/>
                      <w:sz w:val="20"/>
                      <w:szCs w:val="20"/>
                      <w:lang w:val="pt-BR"/>
                    </w:rPr>
                    <w:lastRenderedPageBreak/>
                    <w:t>Ud</w:t>
                  </w:r>
                  <w:proofErr w:type="spellEnd"/>
                </w:p>
                <w:p w14:paraId="75BBAFED" w14:textId="77777777" w:rsidR="00E73758" w:rsidRDefault="00E73758">
                  <w:pPr>
                    <w:pStyle w:val="Corpodetexto"/>
                    <w:spacing w:before="60" w:after="60"/>
                    <w:rPr>
                      <w:rFonts w:cs="Arial"/>
                      <w:i w:val="0"/>
                      <w:sz w:val="20"/>
                      <w:szCs w:val="20"/>
                      <w:lang w:val="pt-BR"/>
                    </w:rPr>
                  </w:pPr>
                </w:p>
                <w:p w14:paraId="3C590B3D" w14:textId="77777777" w:rsidR="00E73758" w:rsidRDefault="00DA249D">
                  <w:pPr>
                    <w:pStyle w:val="Corpodetexto"/>
                    <w:spacing w:before="60" w:after="60"/>
                    <w:rPr>
                      <w:rFonts w:cs="Arial"/>
                      <w:i w:val="0"/>
                      <w:sz w:val="20"/>
                      <w:szCs w:val="20"/>
                      <w:lang w:val="pt-BR"/>
                    </w:rPr>
                  </w:pPr>
                  <w:r>
                    <w:rPr>
                      <w:rFonts w:cs="Arial"/>
                      <w:i w:val="0"/>
                      <w:sz w:val="20"/>
                      <w:szCs w:val="20"/>
                      <w:lang w:val="pt-BR"/>
                    </w:rPr>
                    <w:t>Ha</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10EB9E" w14:textId="77777777" w:rsidR="00E73758" w:rsidRDefault="00DA249D">
                  <w:pPr>
                    <w:jc w:val="both"/>
                    <w:rPr>
                      <w:rFonts w:cs="Arial"/>
                      <w:sz w:val="20"/>
                      <w:szCs w:val="20"/>
                      <w:lang w:val="pt-BR"/>
                    </w:rPr>
                  </w:pPr>
                  <w:r>
                    <w:rPr>
                      <w:rFonts w:cs="Arial"/>
                      <w:sz w:val="20"/>
                      <w:szCs w:val="20"/>
                      <w:lang w:val="pt-BR"/>
                    </w:rPr>
                    <w:t>Linha de base início do projeto: As metodologias estandardiz</w:t>
                  </w:r>
                  <w:r>
                    <w:rPr>
                      <w:rFonts w:cs="Arial"/>
                      <w:sz w:val="20"/>
                      <w:szCs w:val="20"/>
                      <w:lang w:val="pt-BR"/>
                    </w:rPr>
                    <w:t>a</w:t>
                  </w:r>
                  <w:r>
                    <w:rPr>
                      <w:rFonts w:cs="Arial"/>
                      <w:sz w:val="20"/>
                      <w:szCs w:val="20"/>
                      <w:lang w:val="pt-BR"/>
                    </w:rPr>
                    <w:t>das (protocolos) estão sendo elaborados. Atualmente o s</w:t>
                  </w:r>
                  <w:r>
                    <w:rPr>
                      <w:rFonts w:cs="Arial"/>
                      <w:sz w:val="20"/>
                      <w:szCs w:val="20"/>
                      <w:lang w:val="pt-BR"/>
                    </w:rPr>
                    <w:t>u</w:t>
                  </w:r>
                  <w:r>
                    <w:rPr>
                      <w:rFonts w:cs="Arial"/>
                      <w:sz w:val="20"/>
                      <w:szCs w:val="20"/>
                      <w:lang w:val="pt-BR"/>
                    </w:rPr>
                    <w:t>cesso da restauração e os ind</w:t>
                  </w:r>
                  <w:r>
                    <w:rPr>
                      <w:rFonts w:cs="Arial"/>
                      <w:sz w:val="20"/>
                      <w:szCs w:val="20"/>
                      <w:lang w:val="pt-BR"/>
                    </w:rPr>
                    <w:t>i</w:t>
                  </w:r>
                  <w:r>
                    <w:rPr>
                      <w:rFonts w:cs="Arial"/>
                      <w:sz w:val="20"/>
                      <w:szCs w:val="20"/>
                      <w:lang w:val="pt-BR"/>
                    </w:rPr>
                    <w:t>cadores ecológicos são monit</w:t>
                  </w:r>
                  <w:r>
                    <w:rPr>
                      <w:rFonts w:cs="Arial"/>
                      <w:sz w:val="20"/>
                      <w:szCs w:val="20"/>
                      <w:lang w:val="pt-BR"/>
                    </w:rPr>
                    <w:t>o</w:t>
                  </w:r>
                  <w:r>
                    <w:rPr>
                      <w:rFonts w:cs="Arial"/>
                      <w:sz w:val="20"/>
                      <w:szCs w:val="20"/>
                      <w:lang w:val="pt-BR"/>
                    </w:rPr>
                    <w:t>rados em uma área de 6.000 hectares; os indicadores sociais são acompanhados em 260 ha e os indicadores econômicos em 80 ha. A fixação de carbono através da restauração florestal não é medida de forma esta</w:t>
                  </w:r>
                  <w:r>
                    <w:rPr>
                      <w:rFonts w:cs="Arial"/>
                      <w:sz w:val="20"/>
                      <w:szCs w:val="20"/>
                      <w:lang w:val="pt-BR"/>
                    </w:rPr>
                    <w:t>n</w:t>
                  </w:r>
                  <w:r>
                    <w:rPr>
                      <w:rFonts w:cs="Arial"/>
                      <w:sz w:val="20"/>
                      <w:szCs w:val="20"/>
                      <w:lang w:val="pt-BR"/>
                    </w:rPr>
                    <w:t>dardizada.</w:t>
                  </w:r>
                </w:p>
              </w:tc>
              <w:tc>
                <w:tcPr>
                  <w:tcW w:w="340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2BD8AE" w14:textId="77777777" w:rsidR="00E73758" w:rsidRDefault="00DA249D">
                  <w:pPr>
                    <w:pStyle w:val="Corpodetexto"/>
                    <w:spacing w:before="60" w:after="60"/>
                    <w:rPr>
                      <w:rFonts w:cs="Arial"/>
                      <w:i w:val="0"/>
                      <w:sz w:val="20"/>
                      <w:szCs w:val="20"/>
                      <w:lang w:val="pt-BR"/>
                    </w:rPr>
                  </w:pPr>
                  <w:r>
                    <w:rPr>
                      <w:rFonts w:cs="Arial"/>
                      <w:i w:val="0"/>
                      <w:sz w:val="20"/>
                      <w:szCs w:val="20"/>
                      <w:lang w:val="pt-BR"/>
                    </w:rPr>
                    <w:t>Valor final e data:</w:t>
                  </w:r>
                </w:p>
                <w:p w14:paraId="38243B3E" w14:textId="77777777" w:rsidR="00E73758" w:rsidRDefault="00E73758">
                  <w:pPr>
                    <w:pStyle w:val="Corpodetexto"/>
                    <w:spacing w:before="60" w:after="60"/>
                    <w:rPr>
                      <w:rFonts w:cs="Arial"/>
                      <w:i w:val="0"/>
                      <w:sz w:val="20"/>
                      <w:szCs w:val="20"/>
                      <w:lang w:val="pt-BR"/>
                    </w:rPr>
                  </w:pPr>
                </w:p>
                <w:p w14:paraId="61017D8E" w14:textId="77777777" w:rsidR="00E73758" w:rsidRDefault="00DA249D">
                  <w:pPr>
                    <w:pStyle w:val="Corpodetexto"/>
                    <w:spacing w:before="60" w:after="60"/>
                    <w:rPr>
                      <w:rFonts w:cs="Arial"/>
                      <w:i w:val="0"/>
                      <w:sz w:val="20"/>
                      <w:szCs w:val="20"/>
                      <w:lang w:val="pt-BR"/>
                    </w:rPr>
                  </w:pPr>
                  <w:r>
                    <w:rPr>
                      <w:rFonts w:cs="Arial"/>
                      <w:i w:val="0"/>
                      <w:sz w:val="20"/>
                      <w:szCs w:val="20"/>
                      <w:lang w:val="pt-BR"/>
                    </w:rPr>
                    <w:t>15.000 Ha</w:t>
                  </w:r>
                </w:p>
              </w:tc>
            </w:tr>
            <w:tr w:rsidR="00E73758" w14:paraId="083D996A" w14:textId="77777777">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358BB7" w14:textId="77777777" w:rsidR="00E73758" w:rsidRDefault="00DA249D">
                  <w:pPr>
                    <w:jc w:val="both"/>
                    <w:rPr>
                      <w:rFonts w:cs="Arial"/>
                      <w:sz w:val="20"/>
                      <w:szCs w:val="20"/>
                      <w:lang w:val="pt-BR"/>
                    </w:rPr>
                  </w:pPr>
                  <w:r>
                    <w:rPr>
                      <w:rFonts w:cs="Arial"/>
                      <w:sz w:val="20"/>
                      <w:szCs w:val="20"/>
                      <w:lang w:val="pt-BR"/>
                    </w:rPr>
                    <w:t>Fonte de verificação: publicações do Pacto e relatórios do MMA, comunicação nacional no âmbito da Convenção Quadro sobre Mudança do Clima.</w:t>
                  </w:r>
                </w:p>
              </w:tc>
            </w:tr>
          </w:tbl>
          <w:p w14:paraId="3E33383F" w14:textId="77777777" w:rsidR="00E73758" w:rsidRDefault="00E73758">
            <w:pPr>
              <w:pStyle w:val="Corpodetexto"/>
              <w:rPr>
                <w:rFonts w:cs="Arial"/>
                <w:i w:val="0"/>
                <w:sz w:val="20"/>
                <w:szCs w:val="20"/>
                <w:lang w:val="pt-BR"/>
              </w:rPr>
            </w:pPr>
          </w:p>
          <w:p w14:paraId="4E01A054" w14:textId="77777777" w:rsidR="00E73758" w:rsidRDefault="00DA249D">
            <w:pPr>
              <w:pStyle w:val="Corpodetexto"/>
              <w:spacing w:after="120"/>
              <w:rPr>
                <w:rFonts w:cs="Arial"/>
                <w:b/>
                <w:i w:val="0"/>
                <w:sz w:val="20"/>
                <w:szCs w:val="20"/>
                <w:lang w:val="pt-BR"/>
              </w:rPr>
            </w:pPr>
            <w:r>
              <w:rPr>
                <w:rFonts w:cs="Arial"/>
                <w:b/>
                <w:i w:val="0"/>
                <w:sz w:val="20"/>
                <w:szCs w:val="20"/>
                <w:lang w:val="pt-BR"/>
              </w:rPr>
              <w:t>Pacote de Atividades (AP) III: As capacidades para a implementação de medidas prioritárias de adaptação e mitigação com enfoque ecossistêmico estão fortal</w:t>
            </w:r>
            <w:r>
              <w:rPr>
                <w:rFonts w:cs="Arial"/>
                <w:b/>
                <w:i w:val="0"/>
                <w:sz w:val="20"/>
                <w:szCs w:val="20"/>
                <w:lang w:val="pt-BR"/>
              </w:rPr>
              <w:t>e</w:t>
            </w:r>
            <w:r>
              <w:rPr>
                <w:rFonts w:cs="Arial"/>
                <w:b/>
                <w:i w:val="0"/>
                <w:sz w:val="20"/>
                <w:szCs w:val="20"/>
                <w:lang w:val="pt-BR"/>
              </w:rPr>
              <w:t>cidas</w:t>
            </w:r>
          </w:p>
          <w:p w14:paraId="2F708F62" w14:textId="77777777" w:rsidR="00E73758" w:rsidRDefault="00E73758">
            <w:pPr>
              <w:pStyle w:val="Corpodetexto"/>
              <w:spacing w:after="120"/>
              <w:rPr>
                <w:rFonts w:cs="Arial"/>
                <w:b/>
                <w:i w:val="0"/>
                <w:sz w:val="20"/>
                <w:szCs w:val="20"/>
                <w:lang w:val="pt-BR"/>
              </w:rPr>
            </w:pPr>
          </w:p>
          <w:p w14:paraId="0C39666A" w14:textId="77777777" w:rsidR="00E73758" w:rsidRDefault="00DA249D">
            <w:pPr>
              <w:pStyle w:val="Corpodetexto"/>
              <w:spacing w:after="120"/>
              <w:rPr>
                <w:rFonts w:cs="Arial"/>
                <w:b/>
                <w:i w:val="0"/>
                <w:sz w:val="20"/>
                <w:szCs w:val="20"/>
                <w:u w:val="single"/>
                <w:lang w:val="pt-BR"/>
              </w:rPr>
            </w:pPr>
            <w:r>
              <w:rPr>
                <w:rFonts w:cs="Arial"/>
                <w:b/>
                <w:i w:val="0"/>
                <w:sz w:val="20"/>
                <w:szCs w:val="20"/>
                <w:highlight w:val="yellow"/>
                <w:u w:val="single"/>
                <w:lang w:val="pt-BR"/>
              </w:rPr>
              <w:t>Atividades realizadas ou não demandadas:</w:t>
            </w:r>
          </w:p>
          <w:p w14:paraId="111AB2BF" w14:textId="77777777" w:rsidR="00E73758" w:rsidRDefault="00DA249D">
            <w:pPr>
              <w:pStyle w:val="Corpodetexto"/>
              <w:spacing w:after="120"/>
              <w:rPr>
                <w:rFonts w:cs="Arial"/>
                <w:i w:val="0"/>
                <w:sz w:val="20"/>
                <w:szCs w:val="20"/>
                <w:lang w:val="pt-BR"/>
              </w:rPr>
            </w:pPr>
            <w:r>
              <w:rPr>
                <w:rFonts w:cs="Arial"/>
                <w:i w:val="0"/>
                <w:sz w:val="20"/>
                <w:szCs w:val="20"/>
                <w:lang w:val="pt-BR"/>
              </w:rPr>
              <w:t>Atividade III.1.1 (A.III.1.):</w:t>
            </w:r>
          </w:p>
          <w:p w14:paraId="484812BE" w14:textId="77777777" w:rsidR="00E73758" w:rsidRDefault="00DA249D">
            <w:pPr>
              <w:contextualSpacing/>
              <w:jc w:val="both"/>
              <w:rPr>
                <w:rFonts w:eastAsia="Calibri" w:cs="Arial"/>
                <w:sz w:val="20"/>
                <w:szCs w:val="20"/>
                <w:lang w:val="pt-BR" w:eastAsia="en-US"/>
              </w:rPr>
            </w:pPr>
            <w:r>
              <w:rPr>
                <w:rFonts w:eastAsia="Calibri" w:cs="Arial"/>
                <w:sz w:val="20"/>
                <w:szCs w:val="20"/>
                <w:lang w:val="pt-BR" w:eastAsia="en-US"/>
              </w:rPr>
              <w:t xml:space="preserve">Análise da relevância climática das iniciativas existentes e seleção participativa das medidas a serem implementadas, baseadas nos resultados dos componentes 1 e 2 </w:t>
            </w:r>
          </w:p>
          <w:p w14:paraId="1003D632" w14:textId="77777777" w:rsidR="00E73758" w:rsidRDefault="00E73758">
            <w:pPr>
              <w:pStyle w:val="Corpodetexto"/>
              <w:spacing w:after="120"/>
              <w:rPr>
                <w:rFonts w:cs="Arial"/>
                <w:i w:val="0"/>
                <w:sz w:val="20"/>
                <w:szCs w:val="20"/>
                <w:lang w:val="pt-BR"/>
              </w:rPr>
            </w:pPr>
          </w:p>
          <w:p w14:paraId="7E3D0777" w14:textId="77777777" w:rsidR="00E73758" w:rsidRDefault="00DA249D">
            <w:pPr>
              <w:pStyle w:val="Corpodetexto"/>
              <w:spacing w:after="120"/>
              <w:rPr>
                <w:rFonts w:cs="Arial"/>
                <w:i w:val="0"/>
                <w:sz w:val="20"/>
                <w:szCs w:val="20"/>
                <w:lang w:val="pt-BR"/>
              </w:rPr>
            </w:pPr>
            <w:r>
              <w:rPr>
                <w:rFonts w:cs="Arial"/>
                <w:i w:val="0"/>
                <w:sz w:val="20"/>
                <w:szCs w:val="20"/>
                <w:lang w:val="pt-BR"/>
              </w:rPr>
              <w:t>Atividade III.1.2 (A.III.2.):</w:t>
            </w:r>
          </w:p>
          <w:p w14:paraId="06544F21" w14:textId="77777777" w:rsidR="00E73758" w:rsidRDefault="00DA249D">
            <w:pPr>
              <w:contextualSpacing/>
              <w:jc w:val="both"/>
              <w:rPr>
                <w:rFonts w:eastAsia="Calibri" w:cs="Arial"/>
                <w:sz w:val="20"/>
                <w:szCs w:val="20"/>
                <w:lang w:val="pt-BR" w:eastAsia="en-US"/>
              </w:rPr>
            </w:pPr>
            <w:r>
              <w:rPr>
                <w:rFonts w:eastAsia="Calibri" w:cs="Arial"/>
                <w:sz w:val="20"/>
                <w:szCs w:val="20"/>
                <w:lang w:val="pt-BR" w:eastAsia="en-US"/>
              </w:rPr>
              <w:t>Desenvolvimento e aplicação de metodologias e protocolos de monitoramento da restauração e dos seus benefícios para a conectividade, o enfrentamento das m</w:t>
            </w:r>
            <w:r>
              <w:rPr>
                <w:rFonts w:eastAsia="Calibri" w:cs="Arial"/>
                <w:sz w:val="20"/>
                <w:szCs w:val="20"/>
                <w:lang w:val="pt-BR" w:eastAsia="en-US"/>
              </w:rPr>
              <w:t>u</w:t>
            </w:r>
            <w:r>
              <w:rPr>
                <w:rFonts w:eastAsia="Calibri" w:cs="Arial"/>
                <w:sz w:val="20"/>
                <w:szCs w:val="20"/>
                <w:lang w:val="pt-BR" w:eastAsia="en-US"/>
              </w:rPr>
              <w:t>danças climáticas e o desenvolvimento econômico local</w:t>
            </w:r>
          </w:p>
          <w:p w14:paraId="6B6C51DE" w14:textId="77777777" w:rsidR="00E73758" w:rsidRDefault="00E73758">
            <w:pPr>
              <w:pStyle w:val="Corpodetexto"/>
              <w:spacing w:after="120"/>
              <w:rPr>
                <w:rFonts w:cs="Arial"/>
                <w:i w:val="0"/>
                <w:sz w:val="20"/>
                <w:szCs w:val="20"/>
                <w:lang w:val="pt-BR"/>
              </w:rPr>
            </w:pPr>
          </w:p>
          <w:p w14:paraId="358DAA49" w14:textId="77777777" w:rsidR="00E73758" w:rsidRDefault="00DA249D">
            <w:pPr>
              <w:pStyle w:val="Corpodetexto"/>
              <w:spacing w:after="120"/>
              <w:rPr>
                <w:rFonts w:cs="Arial"/>
                <w:i w:val="0"/>
                <w:sz w:val="20"/>
                <w:szCs w:val="20"/>
                <w:lang w:val="pt-BR"/>
              </w:rPr>
            </w:pPr>
            <w:r>
              <w:rPr>
                <w:rFonts w:cs="Arial"/>
                <w:i w:val="0"/>
                <w:sz w:val="20"/>
                <w:szCs w:val="20"/>
                <w:lang w:val="pt-BR"/>
              </w:rPr>
              <w:t>Atividade III.1.3 (A.III.3.):</w:t>
            </w:r>
          </w:p>
          <w:p w14:paraId="16CA7715" w14:textId="77777777" w:rsidR="00E73758" w:rsidRDefault="00DA249D">
            <w:pPr>
              <w:contextualSpacing/>
              <w:jc w:val="both"/>
              <w:rPr>
                <w:rFonts w:eastAsia="Calibri" w:cs="Arial"/>
                <w:sz w:val="20"/>
                <w:szCs w:val="20"/>
                <w:lang w:val="pt-BR" w:eastAsia="en-US"/>
              </w:rPr>
            </w:pPr>
            <w:r>
              <w:rPr>
                <w:rFonts w:eastAsia="Calibri" w:cs="Arial"/>
                <w:sz w:val="20"/>
                <w:szCs w:val="20"/>
                <w:lang w:val="pt-BR" w:eastAsia="en-US"/>
              </w:rPr>
              <w:t>Criação de um sistema de informações para metodologias e protocolos de monitor</w:t>
            </w:r>
            <w:r>
              <w:rPr>
                <w:rFonts w:eastAsia="Calibri" w:cs="Arial"/>
                <w:sz w:val="20"/>
                <w:szCs w:val="20"/>
                <w:lang w:val="pt-BR" w:eastAsia="en-US"/>
              </w:rPr>
              <w:t>a</w:t>
            </w:r>
            <w:r>
              <w:rPr>
                <w:rFonts w:eastAsia="Calibri" w:cs="Arial"/>
                <w:sz w:val="20"/>
                <w:szCs w:val="20"/>
                <w:lang w:val="pt-BR" w:eastAsia="en-US"/>
              </w:rPr>
              <w:t xml:space="preserve">mento de sumidouros de carbono e elaboração da linha de base de carbono para a Mata Atlântica </w:t>
            </w:r>
          </w:p>
          <w:p w14:paraId="70471BD2" w14:textId="77777777" w:rsidR="00E73758" w:rsidRDefault="00E73758">
            <w:pPr>
              <w:pStyle w:val="Corpodetexto"/>
              <w:spacing w:after="120"/>
              <w:rPr>
                <w:rFonts w:cs="Arial"/>
                <w:i w:val="0"/>
                <w:sz w:val="20"/>
                <w:szCs w:val="20"/>
                <w:lang w:val="pt-BR"/>
              </w:rPr>
            </w:pPr>
          </w:p>
          <w:p w14:paraId="73033428" w14:textId="77777777" w:rsidR="00E73758" w:rsidRDefault="00DA249D">
            <w:pPr>
              <w:pStyle w:val="Corpodetexto"/>
              <w:spacing w:after="120"/>
              <w:rPr>
                <w:rFonts w:cs="Arial"/>
                <w:i w:val="0"/>
                <w:strike/>
                <w:sz w:val="20"/>
                <w:szCs w:val="20"/>
                <w:highlight w:val="lightGray"/>
                <w:lang w:val="pt-BR"/>
              </w:rPr>
            </w:pPr>
            <w:r>
              <w:rPr>
                <w:rFonts w:cs="Arial"/>
                <w:i w:val="0"/>
                <w:strike/>
                <w:sz w:val="20"/>
                <w:szCs w:val="20"/>
                <w:highlight w:val="lightGray"/>
                <w:lang w:val="pt-BR"/>
              </w:rPr>
              <w:t>Atividade III.1.4 (A.III.4.):</w:t>
            </w:r>
          </w:p>
          <w:p w14:paraId="5CF4DFE3" w14:textId="77777777" w:rsidR="00E73758" w:rsidRDefault="00DA249D">
            <w:pPr>
              <w:contextualSpacing/>
              <w:jc w:val="both"/>
              <w:rPr>
                <w:rFonts w:eastAsia="Calibri" w:cs="Arial"/>
                <w:strike/>
                <w:sz w:val="20"/>
                <w:szCs w:val="20"/>
                <w:lang w:val="pt-BR" w:eastAsia="en-US"/>
              </w:rPr>
            </w:pPr>
            <w:r>
              <w:rPr>
                <w:rFonts w:eastAsia="Calibri" w:cs="Arial"/>
                <w:strike/>
                <w:sz w:val="20"/>
                <w:szCs w:val="20"/>
                <w:highlight w:val="lightGray"/>
                <w:lang w:val="pt-BR" w:eastAsia="en-US"/>
              </w:rPr>
              <w:t>Desenvolvimento metodológico de um sistema de monitoramento de carbono a ser associado ao CAR, bem como aproveitamento das informações de relevância climát</w:t>
            </w:r>
            <w:r>
              <w:rPr>
                <w:rFonts w:eastAsia="Calibri" w:cs="Arial"/>
                <w:strike/>
                <w:sz w:val="20"/>
                <w:szCs w:val="20"/>
                <w:highlight w:val="lightGray"/>
                <w:lang w:val="pt-BR" w:eastAsia="en-US"/>
              </w:rPr>
              <w:t>i</w:t>
            </w:r>
            <w:r>
              <w:rPr>
                <w:rFonts w:eastAsia="Calibri" w:cs="Arial"/>
                <w:strike/>
                <w:sz w:val="20"/>
                <w:szCs w:val="20"/>
                <w:highlight w:val="lightGray"/>
                <w:lang w:val="pt-BR" w:eastAsia="en-US"/>
              </w:rPr>
              <w:t xml:space="preserve">ca do cadastro </w:t>
            </w:r>
            <w:r>
              <w:rPr>
                <w:rFonts w:eastAsia="Calibri" w:cs="Arial"/>
                <w:sz w:val="20"/>
                <w:szCs w:val="20"/>
                <w:highlight w:val="lightGray"/>
                <w:lang w:val="pt-BR" w:eastAsia="en-US"/>
              </w:rPr>
              <w:t>(</w:t>
            </w:r>
            <w:r>
              <w:rPr>
                <w:rFonts w:eastAsia="Calibri" w:cs="Arial"/>
                <w:sz w:val="20"/>
                <w:szCs w:val="20"/>
                <w:highlight w:val="yellow"/>
                <w:lang w:val="pt-BR" w:eastAsia="en-US"/>
              </w:rPr>
              <w:t>Atividade não demandada)</w:t>
            </w:r>
          </w:p>
          <w:p w14:paraId="393DDCF5" w14:textId="77777777" w:rsidR="00E73758" w:rsidRDefault="00E73758">
            <w:pPr>
              <w:pStyle w:val="Corpodetexto"/>
              <w:spacing w:after="120"/>
              <w:rPr>
                <w:rFonts w:cs="Arial"/>
                <w:i w:val="0"/>
                <w:sz w:val="20"/>
                <w:szCs w:val="20"/>
                <w:lang w:val="pt-BR"/>
              </w:rPr>
            </w:pPr>
          </w:p>
          <w:p w14:paraId="15528683" w14:textId="77777777" w:rsidR="00E73758" w:rsidRDefault="00DA249D">
            <w:pPr>
              <w:pStyle w:val="Corpodetexto"/>
              <w:spacing w:after="120"/>
              <w:rPr>
                <w:rFonts w:cs="Arial"/>
                <w:i w:val="0"/>
                <w:sz w:val="20"/>
                <w:szCs w:val="20"/>
                <w:lang w:val="pt-BR"/>
              </w:rPr>
            </w:pPr>
            <w:r>
              <w:rPr>
                <w:rFonts w:cs="Arial"/>
                <w:i w:val="0"/>
                <w:sz w:val="20"/>
                <w:szCs w:val="20"/>
                <w:lang w:val="pt-BR"/>
              </w:rPr>
              <w:t>Atividade III.1.5 (A.III.5.):</w:t>
            </w:r>
          </w:p>
          <w:p w14:paraId="19FF0B76" w14:textId="77777777" w:rsidR="00E73758" w:rsidRDefault="00DA249D">
            <w:pPr>
              <w:contextualSpacing/>
              <w:jc w:val="both"/>
              <w:rPr>
                <w:rFonts w:eastAsia="Calibri" w:cs="Arial"/>
                <w:sz w:val="20"/>
                <w:szCs w:val="20"/>
                <w:lang w:val="pt-BR" w:eastAsia="en-US"/>
              </w:rPr>
            </w:pPr>
            <w:r>
              <w:rPr>
                <w:rFonts w:eastAsia="Calibri" w:cs="Arial"/>
                <w:sz w:val="20"/>
                <w:szCs w:val="20"/>
                <w:lang w:val="pt-BR" w:eastAsia="en-US"/>
              </w:rPr>
              <w:t>Implementação de uma plataforma de planejamento e monitoramento espacial da restauração e da degradação das florestas na Mata Atlântica, ao nível de paisagem (</w:t>
            </w:r>
            <w:proofErr w:type="spellStart"/>
            <w:r>
              <w:rPr>
                <w:rFonts w:eastAsia="Calibri" w:cs="Arial"/>
                <w:i/>
                <w:sz w:val="20"/>
                <w:szCs w:val="20"/>
                <w:lang w:val="pt-BR" w:eastAsia="en-US"/>
              </w:rPr>
              <w:t>landscapeecology</w:t>
            </w:r>
            <w:proofErr w:type="spellEnd"/>
            <w:r>
              <w:rPr>
                <w:rFonts w:eastAsia="Calibri" w:cs="Arial"/>
                <w:i/>
                <w:sz w:val="20"/>
                <w:szCs w:val="20"/>
                <w:lang w:val="pt-BR" w:eastAsia="en-US"/>
              </w:rPr>
              <w:t xml:space="preserve"> approach</w:t>
            </w:r>
            <w:r>
              <w:rPr>
                <w:rFonts w:eastAsia="Calibri" w:cs="Arial"/>
                <w:sz w:val="20"/>
                <w:szCs w:val="20"/>
                <w:lang w:val="pt-BR" w:eastAsia="en-US"/>
              </w:rPr>
              <w:t>)</w:t>
            </w:r>
          </w:p>
          <w:p w14:paraId="6867665C" w14:textId="77777777" w:rsidR="00E73758" w:rsidRDefault="00E73758">
            <w:pPr>
              <w:pStyle w:val="Corpodetexto"/>
              <w:spacing w:after="120"/>
              <w:rPr>
                <w:rFonts w:cs="Arial"/>
                <w:i w:val="0"/>
                <w:sz w:val="20"/>
                <w:szCs w:val="20"/>
                <w:lang w:val="pt-BR"/>
              </w:rPr>
            </w:pPr>
          </w:p>
          <w:p w14:paraId="61CED5F9" w14:textId="77777777" w:rsidR="00E73758" w:rsidRDefault="00DA249D">
            <w:pPr>
              <w:pStyle w:val="Corpodetexto"/>
              <w:spacing w:after="120"/>
              <w:rPr>
                <w:rFonts w:cs="Arial"/>
                <w:i w:val="0"/>
                <w:sz w:val="20"/>
                <w:szCs w:val="20"/>
                <w:lang w:val="pt-BR"/>
              </w:rPr>
            </w:pPr>
            <w:r>
              <w:rPr>
                <w:rFonts w:cs="Arial"/>
                <w:i w:val="0"/>
                <w:sz w:val="20"/>
                <w:szCs w:val="20"/>
                <w:lang w:val="pt-BR"/>
              </w:rPr>
              <w:t>Atividade III.1.6 (A.III.6.):</w:t>
            </w:r>
          </w:p>
          <w:p w14:paraId="56F3A9A4" w14:textId="77777777" w:rsidR="00E73758" w:rsidRDefault="00DA249D">
            <w:pPr>
              <w:contextualSpacing/>
              <w:jc w:val="both"/>
              <w:rPr>
                <w:rFonts w:eastAsia="Calibri" w:cs="Arial"/>
                <w:sz w:val="20"/>
                <w:szCs w:val="20"/>
                <w:lang w:val="pt-BR" w:eastAsia="en-US"/>
              </w:rPr>
            </w:pPr>
            <w:r>
              <w:rPr>
                <w:rFonts w:eastAsia="Calibri" w:cs="Arial"/>
                <w:sz w:val="20"/>
                <w:szCs w:val="20"/>
                <w:lang w:val="pt-BR" w:eastAsia="en-US"/>
              </w:rPr>
              <w:t>Elaboração de estratégias de formação de corredores ecológicos para fortalecer a capacidade de adaptação dos ecossistemas, aproveitando as obrigações de resta</w:t>
            </w:r>
            <w:r>
              <w:rPr>
                <w:rFonts w:eastAsia="Calibri" w:cs="Arial"/>
                <w:sz w:val="20"/>
                <w:szCs w:val="20"/>
                <w:lang w:val="pt-BR" w:eastAsia="en-US"/>
              </w:rPr>
              <w:t>u</w:t>
            </w:r>
            <w:r>
              <w:rPr>
                <w:rFonts w:eastAsia="Calibri" w:cs="Arial"/>
                <w:sz w:val="20"/>
                <w:szCs w:val="20"/>
                <w:lang w:val="pt-BR" w:eastAsia="en-US"/>
              </w:rPr>
              <w:lastRenderedPageBreak/>
              <w:t xml:space="preserve">ração ambiental dos imóveis rurais e a criação de </w:t>
            </w:r>
            <w:proofErr w:type="spellStart"/>
            <w:r>
              <w:rPr>
                <w:rFonts w:eastAsia="Calibri" w:cs="Arial"/>
                <w:sz w:val="20"/>
                <w:szCs w:val="20"/>
                <w:lang w:val="pt-BR" w:eastAsia="en-US"/>
              </w:rPr>
              <w:t>UCs</w:t>
            </w:r>
            <w:proofErr w:type="spellEnd"/>
            <w:r>
              <w:rPr>
                <w:rFonts w:eastAsia="Calibri" w:cs="Arial"/>
                <w:sz w:val="20"/>
                <w:szCs w:val="20"/>
                <w:lang w:val="pt-BR" w:eastAsia="en-US"/>
              </w:rPr>
              <w:t xml:space="preserve"> de diferentes categorias e níveis de administração, incluindo </w:t>
            </w:r>
            <w:proofErr w:type="spellStart"/>
            <w:r>
              <w:rPr>
                <w:rFonts w:eastAsia="Calibri" w:cs="Arial"/>
                <w:sz w:val="20"/>
                <w:szCs w:val="20"/>
                <w:lang w:val="pt-BR" w:eastAsia="en-US"/>
              </w:rPr>
              <w:t>RPPNs</w:t>
            </w:r>
            <w:proofErr w:type="spellEnd"/>
          </w:p>
          <w:p w14:paraId="5CBFDFE7" w14:textId="77777777" w:rsidR="00E73758" w:rsidRDefault="00E73758">
            <w:pPr>
              <w:pStyle w:val="Corpodetexto"/>
              <w:spacing w:after="120"/>
              <w:rPr>
                <w:rFonts w:cs="Arial"/>
                <w:i w:val="0"/>
                <w:sz w:val="20"/>
                <w:szCs w:val="20"/>
                <w:lang w:val="pt-BR"/>
              </w:rPr>
            </w:pPr>
          </w:p>
          <w:p w14:paraId="47FD8D44" w14:textId="77777777" w:rsidR="00E73758" w:rsidRDefault="00DA249D">
            <w:pPr>
              <w:pStyle w:val="Corpodetexto"/>
              <w:spacing w:after="120"/>
              <w:rPr>
                <w:rFonts w:cs="Arial"/>
                <w:i w:val="0"/>
                <w:sz w:val="20"/>
                <w:szCs w:val="20"/>
                <w:lang w:val="pt-BR"/>
              </w:rPr>
            </w:pPr>
            <w:r>
              <w:rPr>
                <w:rFonts w:cs="Arial"/>
                <w:i w:val="0"/>
                <w:sz w:val="20"/>
                <w:szCs w:val="20"/>
                <w:lang w:val="pt-BR"/>
              </w:rPr>
              <w:t>Atividade III.1.7 (A.III.7.):</w:t>
            </w:r>
          </w:p>
          <w:p w14:paraId="65213634" w14:textId="77777777" w:rsidR="00E73758" w:rsidRDefault="00DA249D">
            <w:pPr>
              <w:pStyle w:val="Corpodetexto"/>
              <w:spacing w:after="120"/>
              <w:rPr>
                <w:rFonts w:cs="Arial"/>
                <w:i w:val="0"/>
                <w:sz w:val="20"/>
                <w:szCs w:val="20"/>
                <w:lang w:val="pt-BR"/>
              </w:rPr>
            </w:pPr>
            <w:r>
              <w:rPr>
                <w:rFonts w:cs="Arial"/>
                <w:i w:val="0"/>
                <w:sz w:val="20"/>
                <w:szCs w:val="20"/>
                <w:lang w:val="pt-BR"/>
              </w:rPr>
              <w:t>Análise e planejamento estratégico participativo de Centros de Referência para a Recuperação de Áreas Degradadas (</w:t>
            </w:r>
            <w:proofErr w:type="spellStart"/>
            <w:r>
              <w:rPr>
                <w:rFonts w:cs="Arial"/>
                <w:i w:val="0"/>
                <w:sz w:val="20"/>
                <w:szCs w:val="20"/>
                <w:lang w:val="pt-BR"/>
              </w:rPr>
              <w:t>CRADs</w:t>
            </w:r>
            <w:proofErr w:type="spellEnd"/>
            <w:r>
              <w:rPr>
                <w:rFonts w:cs="Arial"/>
                <w:i w:val="0"/>
                <w:sz w:val="20"/>
                <w:szCs w:val="20"/>
                <w:lang w:val="pt-BR"/>
              </w:rPr>
              <w:t>) na Mata Atlântica</w:t>
            </w:r>
          </w:p>
          <w:p w14:paraId="46295430" w14:textId="77777777" w:rsidR="00E73758" w:rsidRDefault="00DA249D">
            <w:pPr>
              <w:pStyle w:val="Corpodetexto"/>
              <w:spacing w:after="120"/>
              <w:rPr>
                <w:rFonts w:cs="Arial"/>
                <w:i w:val="0"/>
                <w:strike/>
                <w:sz w:val="20"/>
                <w:szCs w:val="20"/>
                <w:highlight w:val="lightGray"/>
                <w:lang w:val="pt-BR"/>
              </w:rPr>
            </w:pPr>
            <w:r>
              <w:rPr>
                <w:rFonts w:cs="Arial"/>
                <w:i w:val="0"/>
                <w:strike/>
                <w:sz w:val="20"/>
                <w:szCs w:val="20"/>
                <w:highlight w:val="lightGray"/>
                <w:lang w:val="pt-BR"/>
              </w:rPr>
              <w:t>Atividade III.1.8 (A.III.8.):</w:t>
            </w:r>
          </w:p>
          <w:p w14:paraId="3A8F9379" w14:textId="77777777" w:rsidR="00E73758" w:rsidRDefault="00DA249D">
            <w:pPr>
              <w:pStyle w:val="Corpodetexto"/>
              <w:spacing w:after="120"/>
              <w:rPr>
                <w:rFonts w:cs="Arial"/>
                <w:i w:val="0"/>
                <w:strike/>
                <w:sz w:val="20"/>
                <w:szCs w:val="20"/>
                <w:lang w:val="pt-BR"/>
              </w:rPr>
            </w:pPr>
            <w:r>
              <w:rPr>
                <w:rFonts w:cs="Arial"/>
                <w:i w:val="0"/>
                <w:strike/>
                <w:sz w:val="20"/>
                <w:szCs w:val="20"/>
                <w:highlight w:val="lightGray"/>
                <w:lang w:val="pt-BR"/>
              </w:rPr>
              <w:t>Fortalecimento da estrutura de gestão de mosaicos e apoio a outros modelos inov</w:t>
            </w:r>
            <w:r>
              <w:rPr>
                <w:rFonts w:cs="Arial"/>
                <w:i w:val="0"/>
                <w:strike/>
                <w:sz w:val="20"/>
                <w:szCs w:val="20"/>
                <w:highlight w:val="lightGray"/>
                <w:lang w:val="pt-BR"/>
              </w:rPr>
              <w:t>a</w:t>
            </w:r>
            <w:r>
              <w:rPr>
                <w:rFonts w:cs="Arial"/>
                <w:i w:val="0"/>
                <w:strike/>
                <w:sz w:val="20"/>
                <w:szCs w:val="20"/>
                <w:highlight w:val="lightGray"/>
                <w:lang w:val="pt-BR"/>
              </w:rPr>
              <w:t xml:space="preserve">dores de promoção da </w:t>
            </w:r>
            <w:proofErr w:type="gramStart"/>
            <w:r>
              <w:rPr>
                <w:rFonts w:cs="Arial"/>
                <w:i w:val="0"/>
                <w:strike/>
                <w:sz w:val="20"/>
                <w:szCs w:val="20"/>
                <w:highlight w:val="lightGray"/>
                <w:lang w:val="pt-BR"/>
              </w:rPr>
              <w:t>conectividade</w:t>
            </w:r>
            <w:r>
              <w:rPr>
                <w:rFonts w:cs="Arial"/>
                <w:i w:val="0"/>
                <w:sz w:val="20"/>
                <w:szCs w:val="20"/>
                <w:highlight w:val="yellow"/>
                <w:lang w:val="pt-BR"/>
              </w:rPr>
              <w:t>(</w:t>
            </w:r>
            <w:proofErr w:type="gramEnd"/>
            <w:r>
              <w:rPr>
                <w:rFonts w:cs="Arial"/>
                <w:i w:val="0"/>
                <w:sz w:val="20"/>
                <w:szCs w:val="20"/>
                <w:highlight w:val="yellow"/>
                <w:lang w:val="pt-BR"/>
              </w:rPr>
              <w:t>Atividade não demandada)</w:t>
            </w:r>
          </w:p>
          <w:p w14:paraId="31196139" w14:textId="77777777" w:rsidR="00E73758" w:rsidRDefault="00E73758">
            <w:pPr>
              <w:pStyle w:val="Corpodetexto"/>
              <w:rPr>
                <w:rFonts w:cs="Arial"/>
                <w:i w:val="0"/>
                <w:sz w:val="20"/>
                <w:szCs w:val="20"/>
                <w:lang w:val="pt-BR"/>
              </w:rPr>
            </w:pPr>
          </w:p>
          <w:p w14:paraId="35B3A07F" w14:textId="77777777" w:rsidR="00E73758" w:rsidRDefault="00DA249D">
            <w:pPr>
              <w:pStyle w:val="Corpodetexto"/>
              <w:numPr>
                <w:ilvl w:val="0"/>
                <w:numId w:val="4"/>
              </w:numPr>
              <w:spacing w:before="120"/>
              <w:jc w:val="both"/>
              <w:rPr>
                <w:rFonts w:cs="Arial"/>
                <w:i w:val="0"/>
                <w:sz w:val="20"/>
                <w:szCs w:val="20"/>
                <w:lang w:val="pt-BR"/>
              </w:rPr>
            </w:pPr>
            <w:r>
              <w:rPr>
                <w:rFonts w:cs="Arial"/>
                <w:b/>
                <w:i w:val="0"/>
                <w:sz w:val="20"/>
                <w:szCs w:val="20"/>
                <w:u w:val="single"/>
                <w:lang w:val="pt-BR"/>
              </w:rPr>
              <w:t>Output IV</w:t>
            </w:r>
            <w:r w:rsidRPr="00C01AA0">
              <w:rPr>
                <w:rFonts w:cs="Arial"/>
                <w:b/>
                <w:i w:val="0"/>
                <w:sz w:val="20"/>
                <w:szCs w:val="20"/>
                <w:lang w:val="pt-BR"/>
              </w:rPr>
              <w:t>:</w:t>
            </w:r>
            <w:r w:rsidR="00C01AA0" w:rsidRPr="00C01AA0">
              <w:rPr>
                <w:rFonts w:cs="Arial"/>
                <w:b/>
                <w:i w:val="0"/>
                <w:sz w:val="20"/>
                <w:szCs w:val="20"/>
                <w:lang w:val="pt-BR"/>
              </w:rPr>
              <w:t xml:space="preserve"> </w:t>
            </w:r>
            <w:r>
              <w:rPr>
                <w:rFonts w:cs="Arial"/>
                <w:b/>
                <w:i w:val="0"/>
                <w:sz w:val="20"/>
                <w:szCs w:val="20"/>
                <w:lang w:val="pt-BR"/>
              </w:rPr>
              <w:t>As políticas públicas e instâncias de governança para a conse</w:t>
            </w:r>
            <w:r>
              <w:rPr>
                <w:rFonts w:cs="Arial"/>
                <w:b/>
                <w:i w:val="0"/>
                <w:sz w:val="20"/>
                <w:szCs w:val="20"/>
                <w:lang w:val="pt-BR"/>
              </w:rPr>
              <w:t>r</w:t>
            </w:r>
            <w:r>
              <w:rPr>
                <w:rFonts w:cs="Arial"/>
                <w:b/>
                <w:i w:val="0"/>
                <w:sz w:val="20"/>
                <w:szCs w:val="20"/>
                <w:lang w:val="pt-BR"/>
              </w:rPr>
              <w:t>vação, restauração e o enfrentamento das mudanças climáticas na Mata Atlântica são fortalecidos através das lições aprendidas do projeto.</w:t>
            </w:r>
          </w:p>
          <w:p w14:paraId="47210B57" w14:textId="77777777" w:rsidR="00E73758" w:rsidRDefault="00E73758">
            <w:pPr>
              <w:pStyle w:val="Corpodetexto"/>
              <w:rPr>
                <w:rFonts w:cs="Arial"/>
                <w:b/>
                <w:i w:val="0"/>
                <w:sz w:val="20"/>
                <w:szCs w:val="20"/>
                <w:highlight w:val="lightGray"/>
                <w:lang w:val="pt-BR"/>
              </w:rPr>
            </w:pPr>
          </w:p>
          <w:p w14:paraId="59BCF553" w14:textId="1E5E3EAB" w:rsidR="00C01AA0" w:rsidRDefault="00797AA4">
            <w:pPr>
              <w:pStyle w:val="Corpodetexto"/>
              <w:rPr>
                <w:rFonts w:cs="Arial"/>
                <w:b/>
                <w:i w:val="0"/>
                <w:sz w:val="20"/>
                <w:szCs w:val="20"/>
                <w:highlight w:val="yellow"/>
                <w:lang w:val="pt-BR"/>
              </w:rPr>
            </w:pPr>
            <w:r>
              <w:rPr>
                <w:rFonts w:cs="Arial"/>
                <w:b/>
                <w:i w:val="0"/>
                <w:sz w:val="20"/>
                <w:szCs w:val="20"/>
                <w:highlight w:val="yellow"/>
                <w:lang w:val="pt-BR"/>
              </w:rPr>
              <w:t>Situação em 05/2018</w:t>
            </w:r>
            <w:r w:rsidR="00C01AA0">
              <w:rPr>
                <w:rFonts w:cs="Arial"/>
                <w:b/>
                <w:i w:val="0"/>
                <w:sz w:val="20"/>
                <w:szCs w:val="20"/>
                <w:highlight w:val="yellow"/>
                <w:lang w:val="pt-BR"/>
              </w:rPr>
              <w:t>:</w:t>
            </w:r>
          </w:p>
          <w:p w14:paraId="411C607F" w14:textId="7B992D9C" w:rsidR="00E73758" w:rsidRDefault="00C01AA0">
            <w:pPr>
              <w:pStyle w:val="Corpodetexto"/>
              <w:rPr>
                <w:rFonts w:cs="Arial"/>
                <w:b/>
                <w:i w:val="0"/>
                <w:sz w:val="20"/>
                <w:szCs w:val="20"/>
                <w:highlight w:val="yellow"/>
                <w:lang w:val="pt-BR"/>
              </w:rPr>
            </w:pPr>
            <w:r>
              <w:rPr>
                <w:rFonts w:cs="Arial"/>
                <w:i w:val="0"/>
                <w:sz w:val="20"/>
                <w:szCs w:val="20"/>
                <w:highlight w:val="yellow"/>
                <w:lang w:val="pt-BR"/>
              </w:rPr>
              <w:t>O</w:t>
            </w:r>
            <w:r w:rsidR="00797AA4">
              <w:rPr>
                <w:rFonts w:cs="Arial"/>
                <w:i w:val="0"/>
                <w:sz w:val="20"/>
                <w:szCs w:val="20"/>
                <w:highlight w:val="yellow"/>
                <w:lang w:val="pt-BR"/>
              </w:rPr>
              <w:t xml:space="preserve"> </w:t>
            </w:r>
            <w:r w:rsidR="00DA249D">
              <w:rPr>
                <w:rFonts w:cs="Arial"/>
                <w:i w:val="0"/>
                <w:sz w:val="20"/>
                <w:szCs w:val="20"/>
                <w:highlight w:val="yellow"/>
                <w:lang w:val="pt-BR"/>
              </w:rPr>
              <w:t xml:space="preserve">Output não será mais objeto de trabalho do </w:t>
            </w:r>
            <w:r w:rsidR="00797AA4">
              <w:rPr>
                <w:rFonts w:cs="Arial"/>
                <w:i w:val="0"/>
                <w:sz w:val="20"/>
                <w:szCs w:val="20"/>
                <w:highlight w:val="yellow"/>
                <w:lang w:val="pt-BR"/>
              </w:rPr>
              <w:t>P</w:t>
            </w:r>
            <w:r w:rsidR="00DA249D">
              <w:rPr>
                <w:rFonts w:cs="Arial"/>
                <w:i w:val="0"/>
                <w:sz w:val="20"/>
                <w:szCs w:val="20"/>
                <w:highlight w:val="yellow"/>
                <w:lang w:val="pt-BR"/>
              </w:rPr>
              <w:t>rojeto na nova fase.</w:t>
            </w:r>
          </w:p>
          <w:p w14:paraId="78AEBED3" w14:textId="77777777" w:rsidR="00E73758" w:rsidRDefault="00E73758">
            <w:pPr>
              <w:pStyle w:val="Corpodetexto"/>
              <w:rPr>
                <w:rFonts w:cs="Arial"/>
                <w:b/>
                <w:i w:val="0"/>
                <w:strike/>
                <w:sz w:val="20"/>
                <w:szCs w:val="20"/>
                <w:lang w:val="pt-BR"/>
              </w:rPr>
            </w:pPr>
          </w:p>
          <w:p w14:paraId="62DBAAEC" w14:textId="77777777" w:rsidR="00E73758" w:rsidRDefault="00DA249D">
            <w:pPr>
              <w:pStyle w:val="Corpodetexto"/>
              <w:rPr>
                <w:rFonts w:cs="Arial"/>
                <w:b/>
                <w:i w:val="0"/>
                <w:sz w:val="20"/>
                <w:szCs w:val="20"/>
                <w:lang w:val="pt-BR"/>
              </w:rPr>
            </w:pPr>
            <w:r>
              <w:rPr>
                <w:rFonts w:cs="Arial"/>
                <w:b/>
                <w:i w:val="0"/>
                <w:sz w:val="20"/>
                <w:szCs w:val="20"/>
                <w:lang w:val="pt-BR"/>
              </w:rPr>
              <w:t>Indicadores para o Output IV</w:t>
            </w:r>
          </w:p>
          <w:p w14:paraId="20390CC2" w14:textId="77777777" w:rsidR="00E73758" w:rsidRDefault="00E73758">
            <w:pPr>
              <w:pStyle w:val="Corpodetexto"/>
              <w:rPr>
                <w:rFonts w:cs="Arial"/>
                <w:b/>
                <w:i w:val="0"/>
                <w:sz w:val="20"/>
                <w:szCs w:val="20"/>
                <w:highlight w:val="lightGray"/>
                <w:lang w:val="pt-BR"/>
              </w:rPr>
            </w:pPr>
          </w:p>
          <w:p w14:paraId="47AB2CF7" w14:textId="77777777" w:rsidR="00E73758" w:rsidRDefault="00DA249D">
            <w:pPr>
              <w:pStyle w:val="Corpodetexto"/>
              <w:rPr>
                <w:rFonts w:cs="Arial"/>
                <w:b/>
                <w:i w:val="0"/>
                <w:sz w:val="20"/>
                <w:szCs w:val="20"/>
                <w:highlight w:val="yellow"/>
                <w:lang w:val="pt-BR"/>
              </w:rPr>
            </w:pPr>
            <w:r>
              <w:rPr>
                <w:rFonts w:cs="Arial"/>
                <w:i w:val="0"/>
                <w:sz w:val="20"/>
                <w:szCs w:val="20"/>
                <w:highlight w:val="yellow"/>
                <w:lang w:val="pt-BR"/>
              </w:rPr>
              <w:t>Este Indicador foi alcançado</w:t>
            </w:r>
            <w:r w:rsidR="00C01AA0">
              <w:rPr>
                <w:rFonts w:cs="Arial"/>
                <w:i w:val="0"/>
                <w:sz w:val="20"/>
                <w:szCs w:val="20"/>
                <w:highlight w:val="yellow"/>
                <w:lang w:val="pt-BR"/>
              </w:rPr>
              <w:t>.</w:t>
            </w:r>
          </w:p>
          <w:p w14:paraId="0CE8EC4E" w14:textId="77777777" w:rsidR="00E73758" w:rsidRDefault="00E73758">
            <w:pPr>
              <w:pStyle w:val="Corpodetexto"/>
              <w:rPr>
                <w:rFonts w:cs="Arial"/>
                <w:i w:val="0"/>
                <w:sz w:val="20"/>
                <w:szCs w:val="20"/>
                <w:lang w:val="pt-BR"/>
              </w:rPr>
            </w:pP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147"/>
              <w:gridCol w:w="3952"/>
              <w:gridCol w:w="2300"/>
            </w:tblGrid>
            <w:tr w:rsidR="00E73758" w14:paraId="648FDE24" w14:textId="77777777">
              <w:trPr>
                <w:trHeight w:val="464"/>
              </w:trPr>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BE2761" w14:textId="3E77B9E0" w:rsidR="00E73758" w:rsidRDefault="00DA249D">
                  <w:pPr>
                    <w:pStyle w:val="Corpodetexto"/>
                    <w:tabs>
                      <w:tab w:val="left" w:pos="1695"/>
                    </w:tabs>
                    <w:spacing w:before="120" w:after="120"/>
                    <w:rPr>
                      <w:rFonts w:cs="Arial"/>
                      <w:i w:val="0"/>
                      <w:sz w:val="20"/>
                      <w:szCs w:val="20"/>
                      <w:lang w:val="pt-BR"/>
                    </w:rPr>
                  </w:pPr>
                  <w:r>
                    <w:rPr>
                      <w:rFonts w:cs="Arial"/>
                      <w:i w:val="0"/>
                      <w:sz w:val="20"/>
                      <w:szCs w:val="20"/>
                      <w:lang w:val="pt-BR"/>
                    </w:rPr>
                    <w:t xml:space="preserve">Indicador IV.1: </w:t>
                  </w:r>
                </w:p>
                <w:p w14:paraId="3FF9932C" w14:textId="77777777" w:rsidR="00E73758" w:rsidRDefault="00DA249D">
                  <w:pPr>
                    <w:spacing w:after="120"/>
                    <w:jc w:val="both"/>
                    <w:rPr>
                      <w:rFonts w:cs="Arial"/>
                      <w:sz w:val="20"/>
                      <w:szCs w:val="20"/>
                      <w:lang w:val="pt-BR"/>
                    </w:rPr>
                  </w:pPr>
                  <w:r>
                    <w:rPr>
                      <w:rFonts w:cs="Arial"/>
                      <w:sz w:val="20"/>
                      <w:szCs w:val="20"/>
                      <w:lang w:val="pt-BR"/>
                    </w:rPr>
                    <w:t>Pelo menos 5 políticas ou programas de alcance nacional sobre as temáticas mudanças climáticas, biodiversidade e recuperação de áreas degradadas co</w:t>
                  </w:r>
                  <w:r>
                    <w:rPr>
                      <w:rFonts w:cs="Arial"/>
                      <w:sz w:val="20"/>
                      <w:szCs w:val="20"/>
                      <w:lang w:val="pt-BR"/>
                    </w:rPr>
                    <w:t>n</w:t>
                  </w:r>
                  <w:r>
                    <w:rPr>
                      <w:rFonts w:cs="Arial"/>
                      <w:sz w:val="20"/>
                      <w:szCs w:val="20"/>
                      <w:lang w:val="pt-BR"/>
                    </w:rPr>
                    <w:t>tam com objetivos específicos para a Mata Atlântica.</w:t>
                  </w:r>
                </w:p>
              </w:tc>
            </w:tr>
            <w:tr w:rsidR="00E73758" w14:paraId="06CB5976" w14:textId="77777777">
              <w:trPr>
                <w:trHeight w:val="676"/>
              </w:trPr>
              <w:tc>
                <w:tcPr>
                  <w:tcW w:w="103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49FF23" w14:textId="77777777" w:rsidR="00E73758" w:rsidRDefault="00DA249D">
                  <w:pPr>
                    <w:pStyle w:val="Corpodetexto"/>
                    <w:spacing w:before="60" w:after="60"/>
                    <w:rPr>
                      <w:rFonts w:cs="Arial"/>
                      <w:i w:val="0"/>
                      <w:sz w:val="20"/>
                      <w:szCs w:val="20"/>
                      <w:lang w:val="pt-BR"/>
                    </w:rPr>
                  </w:pPr>
                  <w:r>
                    <w:rPr>
                      <w:rFonts w:cs="Arial"/>
                      <w:i w:val="0"/>
                      <w:sz w:val="20"/>
                      <w:szCs w:val="20"/>
                      <w:lang w:val="pt-BR"/>
                    </w:rPr>
                    <w:t>Unidade</w:t>
                  </w:r>
                </w:p>
                <w:p w14:paraId="77CDEFC7" w14:textId="12229820" w:rsidR="00E73758" w:rsidRDefault="00DA249D" w:rsidP="00C01AA0">
                  <w:pPr>
                    <w:pStyle w:val="Corpodetexto"/>
                    <w:spacing w:before="60" w:after="60"/>
                  </w:pPr>
                  <w:r>
                    <w:fldChar w:fldCharType="begin">
                      <w:ffData>
                        <w:name w:val="__Fieldmark__14325_1"/>
                        <w:enabled/>
                        <w:calcOnExit w:val="0"/>
                        <w:textInput/>
                      </w:ffData>
                    </w:fldChar>
                  </w:r>
                  <w:r>
                    <w:instrText>FORMTEXT</w:instrText>
                  </w:r>
                  <w:r>
                    <w:fldChar w:fldCharType="separate"/>
                  </w:r>
                  <w:bookmarkStart w:id="96" w:name="__Fieldmark__14325_1697837729"/>
                  <w:bookmarkStart w:id="97" w:name="__Fieldmark__10168_1697837729"/>
                  <w:bookmarkStart w:id="98" w:name="__Fieldmark__6449_1697837729"/>
                  <w:bookmarkStart w:id="99" w:name="Text227"/>
                  <w:bookmarkStart w:id="100" w:name="__Fieldmark__20053_538293070"/>
                  <w:bookmarkEnd w:id="96"/>
                  <w:bookmarkEnd w:id="97"/>
                  <w:bookmarkEnd w:id="98"/>
                  <w:bookmarkEnd w:id="99"/>
                  <w:bookmarkEnd w:id="100"/>
                  <w:r>
                    <w:rPr>
                      <w:rFonts w:cs="Arial"/>
                      <w:i w:val="0"/>
                      <w:sz w:val="20"/>
                      <w:szCs w:val="20"/>
                      <w:lang w:val="pt-BR"/>
                    </w:rPr>
                    <w:t>     </w:t>
                  </w:r>
                  <w:bookmarkStart w:id="101" w:name="__Fieldmark__10168_16978377291"/>
                  <w:bookmarkStart w:id="102" w:name="__Fieldmark__20053_5382930701"/>
                  <w:bookmarkStart w:id="103" w:name="__Fieldmark__6449_16978377291"/>
                  <w:bookmarkEnd w:id="101"/>
                  <w:bookmarkEnd w:id="102"/>
                  <w:bookmarkEnd w:id="103"/>
                  <w:proofErr w:type="spellStart"/>
                  <w:r>
                    <w:fldChar w:fldCharType="end"/>
                  </w:r>
                  <w:r>
                    <w:rPr>
                      <w:rFonts w:cs="Arial"/>
                      <w:i w:val="0"/>
                      <w:sz w:val="20"/>
                      <w:szCs w:val="20"/>
                      <w:lang w:val="pt-BR"/>
                    </w:rPr>
                    <w:t>Nr</w:t>
                  </w:r>
                  <w:proofErr w:type="spellEnd"/>
                  <w:r>
                    <w:rPr>
                      <w:rFonts w:cs="Arial"/>
                      <w:i w:val="0"/>
                      <w:sz w:val="20"/>
                      <w:szCs w:val="20"/>
                      <w:lang w:val="pt-BR"/>
                    </w:rPr>
                    <w:t>. Pol</w:t>
                  </w:r>
                  <w:r w:rsidR="00C01AA0">
                    <w:rPr>
                      <w:rFonts w:cs="Arial"/>
                      <w:i w:val="0"/>
                      <w:sz w:val="20"/>
                      <w:szCs w:val="20"/>
                      <w:lang w:val="pt-BR"/>
                    </w:rPr>
                    <w:t>í</w:t>
                  </w:r>
                  <w:r>
                    <w:rPr>
                      <w:rFonts w:cs="Arial"/>
                      <w:i w:val="0"/>
                      <w:sz w:val="20"/>
                      <w:szCs w:val="20"/>
                      <w:lang w:val="pt-BR"/>
                    </w:rPr>
                    <w:t>ticas ou pr</w:t>
                  </w:r>
                  <w:r>
                    <w:rPr>
                      <w:rFonts w:cs="Arial"/>
                      <w:i w:val="0"/>
                      <w:sz w:val="20"/>
                      <w:szCs w:val="20"/>
                      <w:lang w:val="pt-BR"/>
                    </w:rPr>
                    <w:t>o</w:t>
                  </w:r>
                  <w:r>
                    <w:rPr>
                      <w:rFonts w:cs="Arial"/>
                      <w:i w:val="0"/>
                      <w:sz w:val="20"/>
                      <w:szCs w:val="20"/>
                      <w:lang w:val="pt-BR"/>
                    </w:rPr>
                    <w:t xml:space="preserve">gramas </w:t>
                  </w:r>
                </w:p>
              </w:tc>
              <w:tc>
                <w:tcPr>
                  <w:tcW w:w="402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748E1E" w14:textId="7B287EC6" w:rsidR="00E73758" w:rsidRDefault="00DA249D" w:rsidP="00C01AA0">
                  <w:pPr>
                    <w:pStyle w:val="Corpodetexto"/>
                    <w:spacing w:before="60" w:after="60"/>
                    <w:rPr>
                      <w:rFonts w:cs="Arial"/>
                      <w:i w:val="0"/>
                      <w:sz w:val="20"/>
                      <w:szCs w:val="20"/>
                      <w:lang w:val="pt-BR"/>
                    </w:rPr>
                  </w:pPr>
                  <w:r>
                    <w:rPr>
                      <w:rFonts w:cs="Arial"/>
                      <w:sz w:val="20"/>
                      <w:szCs w:val="20"/>
                      <w:lang w:val="pt-BR"/>
                    </w:rPr>
                    <w:t>Linha de base no início do projeto: A Pol</w:t>
                  </w:r>
                  <w:r>
                    <w:rPr>
                      <w:rFonts w:cs="Arial"/>
                      <w:sz w:val="20"/>
                      <w:szCs w:val="20"/>
                      <w:lang w:val="pt-BR"/>
                    </w:rPr>
                    <w:t>í</w:t>
                  </w:r>
                  <w:r>
                    <w:rPr>
                      <w:rFonts w:cs="Arial"/>
                      <w:sz w:val="20"/>
                      <w:szCs w:val="20"/>
                      <w:lang w:val="pt-BR"/>
                    </w:rPr>
                    <w:t xml:space="preserve">tica Nacional de Mudanças Climáticas, as Metas de </w:t>
                  </w:r>
                  <w:proofErr w:type="spellStart"/>
                  <w:r>
                    <w:rPr>
                      <w:rFonts w:cs="Arial"/>
                      <w:sz w:val="20"/>
                      <w:szCs w:val="20"/>
                      <w:lang w:val="pt-BR"/>
                    </w:rPr>
                    <w:t>Aichi</w:t>
                  </w:r>
                  <w:proofErr w:type="spellEnd"/>
                  <w:r>
                    <w:rPr>
                      <w:rFonts w:cs="Arial"/>
                      <w:sz w:val="20"/>
                      <w:szCs w:val="20"/>
                      <w:lang w:val="pt-BR"/>
                    </w:rPr>
                    <w:t xml:space="preserve"> da Convenção de Divers</w:t>
                  </w:r>
                  <w:r>
                    <w:rPr>
                      <w:rFonts w:cs="Arial"/>
                      <w:sz w:val="20"/>
                      <w:szCs w:val="20"/>
                      <w:lang w:val="pt-BR"/>
                    </w:rPr>
                    <w:t>i</w:t>
                  </w:r>
                  <w:r>
                    <w:rPr>
                      <w:rFonts w:cs="Arial"/>
                      <w:sz w:val="20"/>
                      <w:szCs w:val="20"/>
                      <w:lang w:val="pt-BR"/>
                    </w:rPr>
                    <w:t>dade Biológica e a Política Nacional de REDD+ não dispõem de objetivos ou metas específicas para o bioma Mata Atlântica. Os Planos Diretores municipais não cont</w:t>
                  </w:r>
                  <w:r w:rsidR="00C01AA0">
                    <w:rPr>
                      <w:rFonts w:cs="Arial"/>
                      <w:sz w:val="20"/>
                      <w:szCs w:val="20"/>
                      <w:lang w:val="pt-BR"/>
                    </w:rPr>
                    <w:t>ê</w:t>
                  </w:r>
                  <w:r>
                    <w:rPr>
                      <w:rFonts w:cs="Arial"/>
                      <w:sz w:val="20"/>
                      <w:szCs w:val="20"/>
                      <w:lang w:val="pt-BR"/>
                    </w:rPr>
                    <w:t>m diretrizes, estratégias e ações específicas referentes aos temas biod</w:t>
                  </w:r>
                  <w:r>
                    <w:rPr>
                      <w:rFonts w:cs="Arial"/>
                      <w:sz w:val="20"/>
                      <w:szCs w:val="20"/>
                      <w:lang w:val="pt-BR"/>
                    </w:rPr>
                    <w:t>i</w:t>
                  </w:r>
                  <w:r>
                    <w:rPr>
                      <w:rFonts w:cs="Arial"/>
                      <w:sz w:val="20"/>
                      <w:szCs w:val="20"/>
                      <w:lang w:val="pt-BR"/>
                    </w:rPr>
                    <w:t>versidade e clima. Uma orientação polít</w:t>
                  </w:r>
                  <w:r>
                    <w:rPr>
                      <w:rFonts w:cs="Arial"/>
                      <w:sz w:val="20"/>
                      <w:szCs w:val="20"/>
                      <w:lang w:val="pt-BR"/>
                    </w:rPr>
                    <w:t>i</w:t>
                  </w:r>
                  <w:r>
                    <w:rPr>
                      <w:rFonts w:cs="Arial"/>
                      <w:sz w:val="20"/>
                      <w:szCs w:val="20"/>
                      <w:lang w:val="pt-BR"/>
                    </w:rPr>
                    <w:t>ca para a recuperação da vegetação nat</w:t>
                  </w:r>
                  <w:r>
                    <w:rPr>
                      <w:rFonts w:cs="Arial"/>
                      <w:sz w:val="20"/>
                      <w:szCs w:val="20"/>
                      <w:lang w:val="pt-BR"/>
                    </w:rPr>
                    <w:t>i</w:t>
                  </w:r>
                  <w:r>
                    <w:rPr>
                      <w:rFonts w:cs="Arial"/>
                      <w:sz w:val="20"/>
                      <w:szCs w:val="20"/>
                      <w:lang w:val="pt-BR"/>
                    </w:rPr>
                    <w:t>va</w:t>
                  </w:r>
                  <w:r w:rsidR="00C01AA0">
                    <w:rPr>
                      <w:rFonts w:cs="Arial"/>
                      <w:sz w:val="20"/>
                      <w:szCs w:val="20"/>
                      <w:lang w:val="pt-BR"/>
                    </w:rPr>
                    <w:t>,</w:t>
                  </w:r>
                  <w:r>
                    <w:rPr>
                      <w:rFonts w:cs="Arial"/>
                      <w:sz w:val="20"/>
                      <w:szCs w:val="20"/>
                      <w:lang w:val="pt-BR"/>
                    </w:rPr>
                    <w:t xml:space="preserve"> bem como a Política Nacional de Adaptação às Mudanças Climáticas</w:t>
                  </w:r>
                  <w:r w:rsidR="00C01AA0">
                    <w:rPr>
                      <w:rFonts w:cs="Arial"/>
                      <w:sz w:val="20"/>
                      <w:szCs w:val="20"/>
                      <w:lang w:val="pt-BR"/>
                    </w:rPr>
                    <w:t>,</w:t>
                  </w:r>
                  <w:r>
                    <w:rPr>
                      <w:rFonts w:cs="Arial"/>
                      <w:sz w:val="20"/>
                      <w:szCs w:val="20"/>
                      <w:lang w:val="pt-BR"/>
                    </w:rPr>
                    <w:t xml:space="preserve"> est</w:t>
                  </w:r>
                  <w:r w:rsidR="00C01AA0">
                    <w:rPr>
                      <w:rFonts w:cs="Arial"/>
                      <w:sz w:val="20"/>
                      <w:szCs w:val="20"/>
                      <w:lang w:val="pt-BR"/>
                    </w:rPr>
                    <w:t>á</w:t>
                  </w:r>
                  <w:r>
                    <w:rPr>
                      <w:rFonts w:cs="Arial"/>
                      <w:sz w:val="20"/>
                      <w:szCs w:val="20"/>
                      <w:lang w:val="pt-BR"/>
                    </w:rPr>
                    <w:t xml:space="preserve"> sendo elaborad</w:t>
                  </w:r>
                  <w:r w:rsidR="00C01AA0">
                    <w:rPr>
                      <w:rFonts w:cs="Arial"/>
                      <w:sz w:val="20"/>
                      <w:szCs w:val="20"/>
                      <w:lang w:val="pt-BR"/>
                    </w:rPr>
                    <w:t>a</w:t>
                  </w:r>
                  <w:r>
                    <w:rPr>
                      <w:rFonts w:cs="Arial"/>
                      <w:sz w:val="20"/>
                      <w:szCs w:val="20"/>
                      <w:lang w:val="pt-BR"/>
                    </w:rPr>
                    <w:t xml:space="preserve"> atualmente. A política de defesa civil e seus instrumentos, que tr</w:t>
                  </w:r>
                  <w:r>
                    <w:rPr>
                      <w:rFonts w:cs="Arial"/>
                      <w:sz w:val="20"/>
                      <w:szCs w:val="20"/>
                      <w:lang w:val="pt-BR"/>
                    </w:rPr>
                    <w:t>a</w:t>
                  </w:r>
                  <w:r>
                    <w:rPr>
                      <w:rFonts w:cs="Arial"/>
                      <w:sz w:val="20"/>
                      <w:szCs w:val="20"/>
                      <w:lang w:val="pt-BR"/>
                    </w:rPr>
                    <w:t>tam da gestão de riscos de desastres, não levam em consideração ações pr</w:t>
                  </w:r>
                  <w:r>
                    <w:rPr>
                      <w:rFonts w:cs="Arial"/>
                      <w:sz w:val="20"/>
                      <w:szCs w:val="20"/>
                      <w:lang w:val="pt-BR"/>
                    </w:rPr>
                    <w:t>e</w:t>
                  </w:r>
                  <w:r>
                    <w:rPr>
                      <w:rFonts w:cs="Arial"/>
                      <w:sz w:val="20"/>
                      <w:szCs w:val="20"/>
                      <w:lang w:val="pt-BR"/>
                    </w:rPr>
                    <w:t>ventivas baseadas em abordagem eco</w:t>
                  </w:r>
                  <w:r>
                    <w:rPr>
                      <w:rFonts w:cs="Arial"/>
                      <w:sz w:val="20"/>
                      <w:szCs w:val="20"/>
                      <w:lang w:val="pt-BR"/>
                    </w:rPr>
                    <w:t>s</w:t>
                  </w:r>
                  <w:r>
                    <w:rPr>
                      <w:rFonts w:cs="Arial"/>
                      <w:sz w:val="20"/>
                      <w:szCs w:val="20"/>
                      <w:lang w:val="pt-BR"/>
                    </w:rPr>
                    <w:t>sistêmica e no contexto das mudanças climáticas.</w:t>
                  </w:r>
                </w:p>
              </w:tc>
              <w:tc>
                <w:tcPr>
                  <w:tcW w:w="23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7CF33C" w14:textId="77777777" w:rsidR="00E73758" w:rsidRDefault="00DA249D">
                  <w:pPr>
                    <w:pStyle w:val="Corpodetexto"/>
                    <w:spacing w:before="60" w:after="60"/>
                    <w:rPr>
                      <w:rFonts w:cs="Arial"/>
                      <w:i w:val="0"/>
                      <w:sz w:val="20"/>
                      <w:szCs w:val="20"/>
                      <w:lang w:val="pt-BR"/>
                    </w:rPr>
                  </w:pPr>
                  <w:r>
                    <w:rPr>
                      <w:rFonts w:cs="Arial"/>
                      <w:i w:val="0"/>
                      <w:sz w:val="20"/>
                      <w:szCs w:val="20"/>
                      <w:lang w:val="pt-BR"/>
                    </w:rPr>
                    <w:t>Valor alvo, data</w:t>
                  </w:r>
                  <w:r w:rsidR="00C01AA0">
                    <w:rPr>
                      <w:rFonts w:cs="Arial"/>
                      <w:i w:val="0"/>
                      <w:sz w:val="20"/>
                      <w:szCs w:val="20"/>
                      <w:lang w:val="pt-BR"/>
                    </w:rPr>
                    <w:t>:</w:t>
                  </w:r>
                </w:p>
                <w:p w14:paraId="208C1293" w14:textId="77777777" w:rsidR="00E73758" w:rsidRDefault="00DA249D">
                  <w:pPr>
                    <w:pStyle w:val="Corpodetexto"/>
                    <w:spacing w:before="60" w:after="60"/>
                  </w:pPr>
                  <w:r>
                    <w:fldChar w:fldCharType="begin">
                      <w:ffData>
                        <w:name w:val="__Fieldmark__14354_1"/>
                        <w:enabled/>
                        <w:calcOnExit w:val="0"/>
                        <w:textInput/>
                      </w:ffData>
                    </w:fldChar>
                  </w:r>
                  <w:r>
                    <w:instrText>FORMTEXT</w:instrText>
                  </w:r>
                  <w:r>
                    <w:fldChar w:fldCharType="separate"/>
                  </w:r>
                  <w:bookmarkStart w:id="104" w:name="__Fieldmark__14354_1697837729"/>
                  <w:bookmarkStart w:id="105" w:name="__Fieldmark__20070_538293070"/>
                  <w:bookmarkStart w:id="106" w:name="__Fieldmark__6466_1697837729"/>
                  <w:bookmarkStart w:id="107" w:name="__Fieldmark__10191_1697837729"/>
                  <w:bookmarkStart w:id="108" w:name="Text228"/>
                  <w:bookmarkEnd w:id="104"/>
                  <w:bookmarkEnd w:id="105"/>
                  <w:bookmarkEnd w:id="106"/>
                  <w:bookmarkEnd w:id="107"/>
                  <w:bookmarkEnd w:id="108"/>
                  <w:r>
                    <w:rPr>
                      <w:rFonts w:cs="Arial"/>
                      <w:i w:val="0"/>
                      <w:sz w:val="20"/>
                      <w:szCs w:val="20"/>
                      <w:lang w:val="pt-BR"/>
                    </w:rPr>
                    <w:t>     </w:t>
                  </w:r>
                  <w:bookmarkStart w:id="109" w:name="__Fieldmark__6466_16978377291"/>
                  <w:bookmarkStart w:id="110" w:name="__Fieldmark__10191_16978377291"/>
                  <w:bookmarkStart w:id="111" w:name="__Fieldmark__20070_5382930701"/>
                  <w:bookmarkEnd w:id="109"/>
                  <w:bookmarkEnd w:id="110"/>
                  <w:bookmarkEnd w:id="111"/>
                  <w:r>
                    <w:fldChar w:fldCharType="end"/>
                  </w:r>
                </w:p>
                <w:p w14:paraId="38B159B5" w14:textId="77777777" w:rsidR="00E73758" w:rsidRDefault="00DA249D">
                  <w:pPr>
                    <w:pStyle w:val="Corpodetexto"/>
                    <w:spacing w:before="60" w:after="60"/>
                    <w:rPr>
                      <w:rFonts w:cs="Arial"/>
                      <w:i w:val="0"/>
                      <w:sz w:val="20"/>
                      <w:szCs w:val="20"/>
                      <w:lang w:val="pt-BR"/>
                    </w:rPr>
                  </w:pPr>
                  <w:r>
                    <w:rPr>
                      <w:rFonts w:cs="Arial"/>
                      <w:i w:val="0"/>
                      <w:sz w:val="20"/>
                      <w:szCs w:val="20"/>
                      <w:lang w:val="pt-BR"/>
                    </w:rPr>
                    <w:t>05</w:t>
                  </w:r>
                  <w:r w:rsidR="00C01AA0">
                    <w:rPr>
                      <w:rFonts w:cs="Arial"/>
                      <w:i w:val="0"/>
                      <w:sz w:val="20"/>
                      <w:szCs w:val="20"/>
                      <w:lang w:val="pt-BR"/>
                    </w:rPr>
                    <w:t xml:space="preserve"> </w:t>
                  </w:r>
                  <w:r>
                    <w:rPr>
                      <w:rFonts w:cs="Arial"/>
                      <w:i w:val="0"/>
                      <w:sz w:val="20"/>
                      <w:szCs w:val="20"/>
                      <w:lang w:val="pt-BR"/>
                    </w:rPr>
                    <w:t>Politicas ou progr</w:t>
                  </w:r>
                  <w:r>
                    <w:rPr>
                      <w:rFonts w:cs="Arial"/>
                      <w:i w:val="0"/>
                      <w:sz w:val="20"/>
                      <w:szCs w:val="20"/>
                      <w:lang w:val="pt-BR"/>
                    </w:rPr>
                    <w:t>a</w:t>
                  </w:r>
                  <w:r>
                    <w:rPr>
                      <w:rFonts w:cs="Arial"/>
                      <w:i w:val="0"/>
                      <w:sz w:val="20"/>
                      <w:szCs w:val="20"/>
                      <w:lang w:val="pt-BR"/>
                    </w:rPr>
                    <w:t>mas</w:t>
                  </w:r>
                  <w:r w:rsidR="00C01AA0">
                    <w:rPr>
                      <w:rFonts w:cs="Arial"/>
                      <w:i w:val="0"/>
                      <w:sz w:val="20"/>
                      <w:szCs w:val="20"/>
                      <w:lang w:val="pt-BR"/>
                    </w:rPr>
                    <w:t xml:space="preserve"> </w:t>
                  </w:r>
                  <w:r>
                    <w:rPr>
                      <w:rFonts w:cs="Arial"/>
                      <w:i w:val="0"/>
                      <w:sz w:val="20"/>
                      <w:szCs w:val="20"/>
                      <w:lang w:val="pt-BR"/>
                    </w:rPr>
                    <w:t>até 03/2018</w:t>
                  </w:r>
                </w:p>
              </w:tc>
            </w:tr>
            <w:tr w:rsidR="00E73758" w14:paraId="55C5745D" w14:textId="77777777">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33BC23" w14:textId="77777777" w:rsidR="00E73758" w:rsidRDefault="00DA249D">
                  <w:pPr>
                    <w:pStyle w:val="Corpodetexto"/>
                    <w:tabs>
                      <w:tab w:val="left" w:pos="1695"/>
                    </w:tabs>
                    <w:spacing w:before="120" w:after="120"/>
                    <w:rPr>
                      <w:rFonts w:cs="Arial"/>
                      <w:i w:val="0"/>
                      <w:sz w:val="20"/>
                      <w:szCs w:val="20"/>
                      <w:lang w:val="pt-BR"/>
                    </w:rPr>
                  </w:pPr>
                  <w:r>
                    <w:rPr>
                      <w:rFonts w:cs="Arial"/>
                      <w:sz w:val="20"/>
                      <w:szCs w:val="20"/>
                      <w:lang w:val="pt-BR"/>
                    </w:rPr>
                    <w:t>Fontes de verificação: Documentos de planejamento do MMA, bem como do MPOG e Ministério da Fazenda. Documentos de planejamento de âmbito fed</w:t>
                  </w:r>
                  <w:r>
                    <w:rPr>
                      <w:rFonts w:cs="Arial"/>
                      <w:sz w:val="20"/>
                      <w:szCs w:val="20"/>
                      <w:lang w:val="pt-BR"/>
                    </w:rPr>
                    <w:t>e</w:t>
                  </w:r>
                  <w:r>
                    <w:rPr>
                      <w:rFonts w:cs="Arial"/>
                      <w:sz w:val="20"/>
                      <w:szCs w:val="20"/>
                      <w:lang w:val="pt-BR"/>
                    </w:rPr>
                    <w:t>ral, estadual e municipal.</w:t>
                  </w:r>
                </w:p>
              </w:tc>
            </w:tr>
          </w:tbl>
          <w:p w14:paraId="130DF1F9" w14:textId="154FF2F8" w:rsidR="00E73758" w:rsidRDefault="00E73758">
            <w:pPr>
              <w:pStyle w:val="Corpodetexto"/>
              <w:rPr>
                <w:rFonts w:cs="Arial"/>
                <w:i w:val="0"/>
                <w:sz w:val="20"/>
                <w:szCs w:val="20"/>
                <w:lang w:val="pt-BR"/>
              </w:rPr>
            </w:pPr>
          </w:p>
          <w:p w14:paraId="3728C014" w14:textId="315D8AA5" w:rsidR="00E00828" w:rsidRDefault="00E00828">
            <w:pPr>
              <w:pStyle w:val="Corpodetexto"/>
              <w:rPr>
                <w:rFonts w:cs="Arial"/>
                <w:i w:val="0"/>
                <w:sz w:val="20"/>
                <w:szCs w:val="20"/>
                <w:lang w:val="pt-BR"/>
              </w:rPr>
            </w:pPr>
          </w:p>
          <w:p w14:paraId="6C9CAB70" w14:textId="5169DD2D" w:rsidR="00E00828" w:rsidRDefault="00E00828">
            <w:pPr>
              <w:pStyle w:val="Corpodetexto"/>
              <w:rPr>
                <w:rFonts w:cs="Arial"/>
                <w:i w:val="0"/>
                <w:sz w:val="20"/>
                <w:szCs w:val="20"/>
                <w:lang w:val="pt-BR"/>
              </w:rPr>
            </w:pPr>
          </w:p>
          <w:p w14:paraId="6556D9FE" w14:textId="4FF5CC86" w:rsidR="00E00828" w:rsidRDefault="00E00828">
            <w:pPr>
              <w:pStyle w:val="Corpodetexto"/>
              <w:rPr>
                <w:rFonts w:cs="Arial"/>
                <w:i w:val="0"/>
                <w:sz w:val="20"/>
                <w:szCs w:val="20"/>
                <w:lang w:val="pt-BR"/>
              </w:rPr>
            </w:pPr>
          </w:p>
          <w:p w14:paraId="23B4160F" w14:textId="77777777" w:rsidR="00E00828" w:rsidRDefault="00E00828">
            <w:pPr>
              <w:pStyle w:val="Corpodetexto"/>
              <w:rPr>
                <w:rFonts w:cs="Arial"/>
                <w:i w:val="0"/>
                <w:sz w:val="20"/>
                <w:szCs w:val="20"/>
                <w:lang w:val="pt-BR"/>
              </w:rPr>
            </w:pPr>
          </w:p>
          <w:p w14:paraId="19089D4C" w14:textId="77777777" w:rsidR="00E73758" w:rsidRDefault="00DA249D">
            <w:pPr>
              <w:pStyle w:val="Corpodetexto"/>
              <w:spacing w:after="120"/>
              <w:rPr>
                <w:rFonts w:cs="Arial"/>
                <w:b/>
                <w:i w:val="0"/>
                <w:color w:val="A6A6A6"/>
                <w:sz w:val="20"/>
                <w:szCs w:val="20"/>
                <w:lang w:val="pt-BR"/>
              </w:rPr>
            </w:pPr>
            <w:r>
              <w:rPr>
                <w:rFonts w:cs="Arial"/>
                <w:b/>
                <w:i w:val="0"/>
                <w:sz w:val="20"/>
                <w:szCs w:val="20"/>
                <w:lang w:val="pt-BR"/>
              </w:rPr>
              <w:t>Atividades no âmbito do Output IV</w:t>
            </w:r>
          </w:p>
          <w:p w14:paraId="7A873D27" w14:textId="77777777" w:rsidR="00E73758" w:rsidRDefault="00DA249D">
            <w:pPr>
              <w:pStyle w:val="Corpodetexto"/>
              <w:spacing w:after="120"/>
              <w:rPr>
                <w:rFonts w:cs="Arial"/>
                <w:b/>
                <w:color w:val="000000"/>
                <w:sz w:val="20"/>
                <w:szCs w:val="20"/>
                <w:lang w:val="pt-BR"/>
              </w:rPr>
            </w:pPr>
            <w:r>
              <w:rPr>
                <w:rFonts w:cs="Arial"/>
                <w:b/>
                <w:i w:val="0"/>
                <w:sz w:val="20"/>
                <w:szCs w:val="20"/>
                <w:lang w:val="pt-BR"/>
              </w:rPr>
              <w:t xml:space="preserve">Pacote de Trabalho (AP) IV: </w:t>
            </w:r>
            <w:r>
              <w:rPr>
                <w:rFonts w:cs="Arial"/>
                <w:b/>
                <w:color w:val="000000"/>
                <w:sz w:val="20"/>
                <w:szCs w:val="20"/>
                <w:lang w:val="pt-BR"/>
              </w:rPr>
              <w:t>As políticas públicas e instâncias de governança para a conservação, restauração e o enfrentamento das mudanças climáticas na Mata Atlântica são fortalecidos através das lições aprendidas do projeto</w:t>
            </w:r>
          </w:p>
          <w:p w14:paraId="31420B7D" w14:textId="77777777" w:rsidR="00E73758" w:rsidRDefault="00DA249D">
            <w:pPr>
              <w:pStyle w:val="Corpodetexto"/>
              <w:spacing w:after="120"/>
              <w:rPr>
                <w:rFonts w:cs="Arial"/>
                <w:i w:val="0"/>
                <w:sz w:val="20"/>
                <w:szCs w:val="20"/>
                <w:lang w:val="pt-BR"/>
              </w:rPr>
            </w:pPr>
            <w:r>
              <w:rPr>
                <w:rFonts w:cs="Arial"/>
                <w:i w:val="0"/>
                <w:sz w:val="20"/>
                <w:szCs w:val="20"/>
                <w:lang w:val="pt-BR"/>
              </w:rPr>
              <w:lastRenderedPageBreak/>
              <w:t>Atividade IV.1.1 (A.IV.1.):</w:t>
            </w:r>
          </w:p>
          <w:p w14:paraId="4DBF79E0" w14:textId="77777777" w:rsidR="00E73758" w:rsidRDefault="00DA249D">
            <w:pPr>
              <w:pStyle w:val="Corpodetexto"/>
              <w:spacing w:after="120"/>
              <w:rPr>
                <w:rFonts w:cs="Arial"/>
                <w:i w:val="0"/>
                <w:sz w:val="20"/>
                <w:szCs w:val="20"/>
                <w:lang w:val="pt-BR"/>
              </w:rPr>
            </w:pPr>
            <w:r>
              <w:rPr>
                <w:rFonts w:cs="Arial"/>
                <w:sz w:val="20"/>
                <w:szCs w:val="20"/>
                <w:lang w:val="pt-BR"/>
              </w:rPr>
              <w:t>Apoio à institucionalização, implementação e gestão do Programa Nacional de Co</w:t>
            </w:r>
            <w:r>
              <w:rPr>
                <w:rFonts w:cs="Arial"/>
                <w:sz w:val="20"/>
                <w:szCs w:val="20"/>
                <w:lang w:val="pt-BR"/>
              </w:rPr>
              <w:t>n</w:t>
            </w:r>
            <w:r>
              <w:rPr>
                <w:rFonts w:cs="Arial"/>
                <w:sz w:val="20"/>
                <w:szCs w:val="20"/>
                <w:lang w:val="pt-BR"/>
              </w:rPr>
              <w:t xml:space="preserve">servação e Recuperação da Mata Atlântica </w:t>
            </w:r>
          </w:p>
          <w:p w14:paraId="45B35A72" w14:textId="77777777" w:rsidR="00E73758" w:rsidRDefault="00DA249D">
            <w:pPr>
              <w:pStyle w:val="Corpodetexto"/>
              <w:spacing w:after="120"/>
              <w:rPr>
                <w:rFonts w:cs="Arial"/>
                <w:i w:val="0"/>
                <w:sz w:val="20"/>
                <w:szCs w:val="20"/>
                <w:lang w:val="pt-BR"/>
              </w:rPr>
            </w:pPr>
            <w:r>
              <w:rPr>
                <w:rFonts w:cs="Arial"/>
                <w:i w:val="0"/>
                <w:sz w:val="20"/>
                <w:szCs w:val="20"/>
                <w:lang w:val="pt-BR"/>
              </w:rPr>
              <w:t>Atividade IV.1.2 (A.IV.2.):</w:t>
            </w:r>
          </w:p>
          <w:p w14:paraId="0CA1999D" w14:textId="77777777" w:rsidR="00E73758" w:rsidRDefault="00DA249D">
            <w:pPr>
              <w:jc w:val="both"/>
              <w:rPr>
                <w:rFonts w:cs="Arial"/>
                <w:sz w:val="20"/>
                <w:szCs w:val="20"/>
                <w:lang w:val="pt-BR"/>
              </w:rPr>
            </w:pPr>
            <w:r>
              <w:rPr>
                <w:rFonts w:cs="Arial"/>
                <w:sz w:val="20"/>
                <w:szCs w:val="20"/>
                <w:lang w:val="pt-BR"/>
              </w:rPr>
              <w:t>Integração das lições aprendidas do projeto na formulação e implementação do Plano Nacional de Adaptação às Mudanças Climáticas e da Estratégia Nacional de REDD+</w:t>
            </w:r>
          </w:p>
          <w:p w14:paraId="2E8ED97A" w14:textId="77777777" w:rsidR="00E73758" w:rsidRDefault="00E73758">
            <w:pPr>
              <w:pStyle w:val="Corpodetexto"/>
              <w:spacing w:after="120"/>
              <w:rPr>
                <w:rFonts w:cs="Arial"/>
                <w:i w:val="0"/>
                <w:sz w:val="20"/>
                <w:szCs w:val="20"/>
                <w:lang w:val="pt-BR"/>
              </w:rPr>
            </w:pPr>
          </w:p>
          <w:p w14:paraId="3939F510" w14:textId="77777777" w:rsidR="00E73758" w:rsidRDefault="00DA249D">
            <w:pPr>
              <w:pStyle w:val="Corpodetexto"/>
              <w:spacing w:after="120"/>
              <w:rPr>
                <w:rFonts w:cs="Arial"/>
                <w:i w:val="0"/>
                <w:sz w:val="20"/>
                <w:szCs w:val="20"/>
                <w:lang w:val="pt-BR"/>
              </w:rPr>
            </w:pPr>
            <w:r>
              <w:rPr>
                <w:rFonts w:cs="Arial"/>
                <w:i w:val="0"/>
                <w:sz w:val="20"/>
                <w:szCs w:val="20"/>
                <w:lang w:val="pt-BR"/>
              </w:rPr>
              <w:t>Atividade IV.1.3 (A.IV.3.):</w:t>
            </w:r>
          </w:p>
          <w:p w14:paraId="7F7B352F" w14:textId="77777777" w:rsidR="00E73758" w:rsidRDefault="00DA249D">
            <w:pPr>
              <w:jc w:val="both"/>
              <w:rPr>
                <w:rFonts w:cs="Arial"/>
                <w:sz w:val="20"/>
                <w:szCs w:val="20"/>
                <w:lang w:val="pt-BR"/>
              </w:rPr>
            </w:pPr>
            <w:r>
              <w:rPr>
                <w:rFonts w:cs="Arial"/>
                <w:sz w:val="20"/>
                <w:szCs w:val="20"/>
                <w:lang w:val="pt-BR"/>
              </w:rPr>
              <w:t>Apoio à elaboração e implementação de uma orientação politica para a recuperação da vegetação nativa</w:t>
            </w:r>
          </w:p>
          <w:p w14:paraId="34B44C21" w14:textId="77777777" w:rsidR="00E73758" w:rsidRDefault="00E73758">
            <w:pPr>
              <w:pStyle w:val="Corpodetexto"/>
              <w:spacing w:after="120"/>
              <w:rPr>
                <w:rFonts w:cs="Arial"/>
                <w:i w:val="0"/>
                <w:sz w:val="20"/>
                <w:szCs w:val="20"/>
                <w:lang w:val="pt-BR"/>
              </w:rPr>
            </w:pPr>
          </w:p>
          <w:p w14:paraId="03D951CD" w14:textId="77777777" w:rsidR="00E73758" w:rsidRDefault="00DA249D">
            <w:pPr>
              <w:pStyle w:val="Corpodetexto"/>
              <w:spacing w:after="120"/>
              <w:rPr>
                <w:rFonts w:cs="Arial"/>
                <w:i w:val="0"/>
                <w:sz w:val="20"/>
                <w:szCs w:val="20"/>
                <w:lang w:val="pt-BR"/>
              </w:rPr>
            </w:pPr>
            <w:r>
              <w:rPr>
                <w:rFonts w:cs="Arial"/>
                <w:i w:val="0"/>
                <w:sz w:val="20"/>
                <w:szCs w:val="20"/>
                <w:lang w:val="pt-BR"/>
              </w:rPr>
              <w:t>Atividade IV.1.4 (A.IV.4.):</w:t>
            </w:r>
          </w:p>
          <w:p w14:paraId="4323E7B6" w14:textId="77777777" w:rsidR="00E73758" w:rsidRDefault="00DA249D">
            <w:pPr>
              <w:pStyle w:val="Corpodetexto"/>
              <w:spacing w:after="120"/>
              <w:rPr>
                <w:rFonts w:cs="Arial"/>
                <w:sz w:val="20"/>
                <w:szCs w:val="20"/>
                <w:lang w:val="pt-BR"/>
              </w:rPr>
            </w:pPr>
            <w:r>
              <w:rPr>
                <w:rFonts w:cs="Arial"/>
                <w:sz w:val="20"/>
                <w:szCs w:val="20"/>
                <w:lang w:val="pt-BR"/>
              </w:rPr>
              <w:t xml:space="preserve">Apoio ao monitoramento do alcance das metas de </w:t>
            </w:r>
            <w:proofErr w:type="spellStart"/>
            <w:r>
              <w:rPr>
                <w:rFonts w:cs="Arial"/>
                <w:sz w:val="20"/>
                <w:szCs w:val="20"/>
                <w:lang w:val="pt-BR"/>
              </w:rPr>
              <w:t>Aichi</w:t>
            </w:r>
            <w:proofErr w:type="spellEnd"/>
            <w:r>
              <w:rPr>
                <w:rFonts w:cs="Arial"/>
                <w:sz w:val="20"/>
                <w:szCs w:val="20"/>
                <w:lang w:val="pt-BR"/>
              </w:rPr>
              <w:t xml:space="preserve"> para a Mata Atlântica </w:t>
            </w:r>
          </w:p>
          <w:p w14:paraId="537CFA79" w14:textId="77777777" w:rsidR="00E73758" w:rsidRDefault="00E73758">
            <w:pPr>
              <w:pStyle w:val="Corpodetexto"/>
              <w:spacing w:after="120"/>
              <w:rPr>
                <w:rFonts w:cs="Arial"/>
                <w:i w:val="0"/>
                <w:sz w:val="20"/>
                <w:szCs w:val="20"/>
                <w:lang w:val="pt-BR"/>
              </w:rPr>
            </w:pPr>
          </w:p>
          <w:p w14:paraId="7CA1C720" w14:textId="77777777" w:rsidR="00E73758" w:rsidRDefault="00DA249D">
            <w:pPr>
              <w:pStyle w:val="Corpodetexto"/>
              <w:spacing w:after="120"/>
              <w:rPr>
                <w:rFonts w:cs="Arial"/>
                <w:i w:val="0"/>
                <w:sz w:val="20"/>
                <w:szCs w:val="20"/>
                <w:lang w:val="pt-BR"/>
              </w:rPr>
            </w:pPr>
            <w:r>
              <w:rPr>
                <w:rFonts w:cs="Arial"/>
                <w:i w:val="0"/>
                <w:sz w:val="20"/>
                <w:szCs w:val="20"/>
                <w:lang w:val="pt-BR"/>
              </w:rPr>
              <w:t>Atividade IV.1.5 (A.IV.5.):</w:t>
            </w:r>
          </w:p>
          <w:p w14:paraId="6561084A" w14:textId="77777777" w:rsidR="00E73758" w:rsidRDefault="00DA249D">
            <w:pPr>
              <w:pStyle w:val="Corpodetexto"/>
              <w:spacing w:after="120"/>
              <w:rPr>
                <w:rFonts w:cs="Arial"/>
                <w:i w:val="0"/>
                <w:sz w:val="20"/>
                <w:szCs w:val="20"/>
                <w:lang w:val="pt-BR"/>
              </w:rPr>
            </w:pPr>
            <w:r>
              <w:rPr>
                <w:rFonts w:cs="Arial"/>
                <w:sz w:val="20"/>
                <w:szCs w:val="20"/>
                <w:lang w:val="pt-BR"/>
              </w:rPr>
              <w:t>Elaboração e implementação de uma estratégia diferenciada de desenvolvimento de capacidades em temas de biodiversidade e mudanças climáticas para a área prior</w:t>
            </w:r>
            <w:r>
              <w:rPr>
                <w:rFonts w:cs="Arial"/>
                <w:sz w:val="20"/>
                <w:szCs w:val="20"/>
                <w:lang w:val="pt-BR"/>
              </w:rPr>
              <w:t>i</w:t>
            </w:r>
            <w:r>
              <w:rPr>
                <w:rFonts w:cs="Arial"/>
                <w:sz w:val="20"/>
                <w:szCs w:val="20"/>
                <w:lang w:val="pt-BR"/>
              </w:rPr>
              <w:t>zada na Região Nordeste</w:t>
            </w:r>
          </w:p>
          <w:p w14:paraId="5687EDDA" w14:textId="77777777" w:rsidR="00E73758" w:rsidRDefault="00DA249D">
            <w:pPr>
              <w:pStyle w:val="Corpodetexto"/>
              <w:spacing w:after="120"/>
              <w:rPr>
                <w:rFonts w:cs="Arial"/>
                <w:i w:val="0"/>
                <w:sz w:val="20"/>
                <w:szCs w:val="20"/>
                <w:lang w:val="pt-BR"/>
              </w:rPr>
            </w:pPr>
            <w:r>
              <w:rPr>
                <w:rFonts w:cs="Arial"/>
                <w:i w:val="0"/>
                <w:sz w:val="20"/>
                <w:szCs w:val="20"/>
                <w:lang w:val="pt-BR"/>
              </w:rPr>
              <w:t>Atividade IV.1.6 (A.IV.6.):</w:t>
            </w:r>
          </w:p>
          <w:p w14:paraId="37BC9E69" w14:textId="77777777" w:rsidR="00E73758" w:rsidRDefault="00DA249D">
            <w:pPr>
              <w:pStyle w:val="Corpodetexto"/>
              <w:spacing w:after="120"/>
              <w:rPr>
                <w:rFonts w:cs="Arial"/>
                <w:i w:val="0"/>
                <w:sz w:val="20"/>
                <w:szCs w:val="20"/>
                <w:lang w:val="pt-BR"/>
              </w:rPr>
            </w:pPr>
            <w:r>
              <w:rPr>
                <w:rFonts w:cs="Arial"/>
                <w:i w:val="0"/>
                <w:sz w:val="20"/>
                <w:szCs w:val="20"/>
                <w:lang w:val="pt-BR"/>
              </w:rPr>
              <w:t>Apoio a Rede de ONGs da Mata Atlântica RMA no seu planejamento estratégico em especial quanto ao seu papel de fortalecimento de capacidades</w:t>
            </w:r>
            <w:r>
              <w:t xml:space="preserve"> e </w:t>
            </w:r>
            <w:r>
              <w:rPr>
                <w:rFonts w:cs="Arial"/>
                <w:i w:val="0"/>
                <w:sz w:val="20"/>
                <w:szCs w:val="20"/>
                <w:lang w:val="pt-BR"/>
              </w:rPr>
              <w:t>visando sua atu</w:t>
            </w:r>
            <w:r>
              <w:rPr>
                <w:rFonts w:cs="Arial"/>
                <w:i w:val="0"/>
                <w:sz w:val="20"/>
                <w:szCs w:val="20"/>
                <w:lang w:val="pt-BR"/>
              </w:rPr>
              <w:t>a</w:t>
            </w:r>
            <w:r>
              <w:rPr>
                <w:rFonts w:cs="Arial"/>
                <w:i w:val="0"/>
                <w:sz w:val="20"/>
                <w:szCs w:val="20"/>
                <w:lang w:val="pt-BR"/>
              </w:rPr>
              <w:t xml:space="preserve">ção como plataforma de capacitação de multiplicadores e comunicação. </w:t>
            </w:r>
          </w:p>
          <w:p w14:paraId="5A15F04B" w14:textId="77777777" w:rsidR="00E73758" w:rsidRDefault="00DA249D">
            <w:pPr>
              <w:pStyle w:val="Corpodetexto"/>
              <w:spacing w:after="120"/>
              <w:rPr>
                <w:rFonts w:cs="Arial"/>
                <w:i w:val="0"/>
                <w:sz w:val="20"/>
                <w:szCs w:val="20"/>
                <w:lang w:val="pt-BR"/>
              </w:rPr>
            </w:pPr>
            <w:r>
              <w:rPr>
                <w:rFonts w:cs="Arial"/>
                <w:i w:val="0"/>
                <w:sz w:val="20"/>
                <w:szCs w:val="20"/>
                <w:lang w:val="pt-BR"/>
              </w:rPr>
              <w:t>Atividade IV.1.7 (A.IV.7.):</w:t>
            </w:r>
          </w:p>
          <w:p w14:paraId="16B05865" w14:textId="77777777" w:rsidR="00E73758" w:rsidRDefault="00DA249D">
            <w:pPr>
              <w:jc w:val="both"/>
              <w:rPr>
                <w:rFonts w:cs="Arial"/>
                <w:sz w:val="20"/>
                <w:szCs w:val="20"/>
                <w:lang w:val="pt-BR"/>
              </w:rPr>
            </w:pPr>
            <w:r>
              <w:rPr>
                <w:rFonts w:cs="Arial"/>
                <w:sz w:val="20"/>
                <w:szCs w:val="20"/>
                <w:lang w:val="pt-BR"/>
              </w:rPr>
              <w:t>Apoio ao Pacto pela Restauração da Mata Atlântica como plataforma de comunicação e conhecimentos sobre restauração florestal Apoio à Rede de ONGs da Mata Atlânt</w:t>
            </w:r>
            <w:r>
              <w:rPr>
                <w:rFonts w:cs="Arial"/>
                <w:sz w:val="20"/>
                <w:szCs w:val="20"/>
                <w:lang w:val="pt-BR"/>
              </w:rPr>
              <w:t>i</w:t>
            </w:r>
            <w:r>
              <w:rPr>
                <w:rFonts w:cs="Arial"/>
                <w:sz w:val="20"/>
                <w:szCs w:val="20"/>
                <w:lang w:val="pt-BR"/>
              </w:rPr>
              <w:t xml:space="preserve">ca (RMA) no seu planejamento e orientação estratégica, visando sua atuação como plataforma de capacitação de multiplicadores e comunicação </w:t>
            </w:r>
          </w:p>
          <w:p w14:paraId="063BEACB" w14:textId="77777777" w:rsidR="00E73758" w:rsidRDefault="00E73758">
            <w:pPr>
              <w:pStyle w:val="Corpodetexto"/>
              <w:spacing w:after="120"/>
              <w:rPr>
                <w:rFonts w:cs="Arial"/>
                <w:i w:val="0"/>
                <w:sz w:val="20"/>
                <w:szCs w:val="20"/>
                <w:lang w:val="pt-BR"/>
              </w:rPr>
            </w:pPr>
          </w:p>
          <w:p w14:paraId="43AB27E4" w14:textId="77777777" w:rsidR="00E73758" w:rsidRDefault="00DA249D">
            <w:pPr>
              <w:pStyle w:val="Corpodetexto"/>
              <w:spacing w:after="120"/>
              <w:rPr>
                <w:rFonts w:cs="Arial"/>
                <w:i w:val="0"/>
                <w:strike/>
                <w:sz w:val="20"/>
                <w:szCs w:val="20"/>
                <w:highlight w:val="lightGray"/>
                <w:lang w:val="pt-BR"/>
              </w:rPr>
            </w:pPr>
            <w:r>
              <w:rPr>
                <w:rFonts w:cs="Arial"/>
                <w:i w:val="0"/>
                <w:strike/>
                <w:sz w:val="20"/>
                <w:szCs w:val="20"/>
                <w:highlight w:val="lightGray"/>
                <w:lang w:val="pt-BR"/>
              </w:rPr>
              <w:t>Atividade IV.1.8 (A.IV.8.):</w:t>
            </w:r>
          </w:p>
          <w:p w14:paraId="18262DDF" w14:textId="24246099" w:rsidR="00E73758" w:rsidRDefault="00DA249D">
            <w:pPr>
              <w:jc w:val="both"/>
              <w:rPr>
                <w:rFonts w:cs="Arial"/>
                <w:strike/>
                <w:sz w:val="20"/>
                <w:szCs w:val="20"/>
                <w:lang w:val="pt-BR"/>
              </w:rPr>
            </w:pPr>
            <w:r>
              <w:rPr>
                <w:rFonts w:cs="Arial"/>
                <w:strike/>
                <w:sz w:val="20"/>
                <w:szCs w:val="20"/>
                <w:highlight w:val="lightGray"/>
                <w:lang w:val="pt-BR"/>
              </w:rPr>
              <w:t>Apoio à Rede de Mosaicos de Unidade de Conservação na internalização e dissem</w:t>
            </w:r>
            <w:r>
              <w:rPr>
                <w:rFonts w:cs="Arial"/>
                <w:strike/>
                <w:sz w:val="20"/>
                <w:szCs w:val="20"/>
                <w:highlight w:val="lightGray"/>
                <w:lang w:val="pt-BR"/>
              </w:rPr>
              <w:t>i</w:t>
            </w:r>
            <w:r>
              <w:rPr>
                <w:rFonts w:cs="Arial"/>
                <w:strike/>
                <w:sz w:val="20"/>
                <w:szCs w:val="20"/>
                <w:highlight w:val="lightGray"/>
                <w:lang w:val="pt-BR"/>
              </w:rPr>
              <w:t xml:space="preserve">nação de inovações e lições </w:t>
            </w:r>
            <w:proofErr w:type="gramStart"/>
            <w:r>
              <w:rPr>
                <w:rFonts w:cs="Arial"/>
                <w:strike/>
                <w:sz w:val="20"/>
                <w:szCs w:val="20"/>
                <w:highlight w:val="lightGray"/>
                <w:lang w:val="pt-BR"/>
              </w:rPr>
              <w:t>aprendidas</w:t>
            </w:r>
            <w:r>
              <w:rPr>
                <w:rFonts w:cs="Arial"/>
                <w:sz w:val="20"/>
                <w:szCs w:val="20"/>
                <w:highlight w:val="yellow"/>
                <w:lang w:val="pt-BR"/>
              </w:rPr>
              <w:t>(</w:t>
            </w:r>
            <w:proofErr w:type="gramEnd"/>
            <w:r w:rsidR="00E00828">
              <w:rPr>
                <w:rFonts w:cs="Arial"/>
                <w:sz w:val="20"/>
                <w:szCs w:val="20"/>
                <w:highlight w:val="yellow"/>
                <w:lang w:val="pt-BR"/>
              </w:rPr>
              <w:t>atividade não demandada</w:t>
            </w:r>
            <w:r>
              <w:rPr>
                <w:rFonts w:cs="Arial"/>
                <w:sz w:val="20"/>
                <w:szCs w:val="20"/>
                <w:highlight w:val="yellow"/>
                <w:lang w:val="pt-BR"/>
              </w:rPr>
              <w:t>)</w:t>
            </w:r>
          </w:p>
          <w:p w14:paraId="0BBA87E6" w14:textId="77777777" w:rsidR="00E73758" w:rsidRDefault="00E73758">
            <w:pPr>
              <w:pStyle w:val="Corpodetexto"/>
              <w:spacing w:after="120"/>
              <w:rPr>
                <w:rFonts w:cs="Arial"/>
                <w:i w:val="0"/>
                <w:sz w:val="20"/>
                <w:szCs w:val="20"/>
                <w:lang w:val="pt-BR"/>
              </w:rPr>
            </w:pPr>
          </w:p>
          <w:p w14:paraId="0DFC4BC3" w14:textId="77777777" w:rsidR="00E73758" w:rsidRDefault="00DA249D">
            <w:pPr>
              <w:pStyle w:val="Corpodetexto"/>
              <w:spacing w:after="120"/>
              <w:rPr>
                <w:rFonts w:cs="Arial"/>
                <w:i w:val="0"/>
                <w:sz w:val="20"/>
                <w:szCs w:val="20"/>
                <w:lang w:val="pt-BR"/>
              </w:rPr>
            </w:pPr>
            <w:r>
              <w:rPr>
                <w:rFonts w:cs="Arial"/>
                <w:i w:val="0"/>
                <w:sz w:val="20"/>
                <w:szCs w:val="20"/>
                <w:lang w:val="pt-BR"/>
              </w:rPr>
              <w:t>Atividade IV.1.9 (A.IV.9.):</w:t>
            </w:r>
          </w:p>
          <w:p w14:paraId="22F33D13" w14:textId="77777777" w:rsidR="00E73758" w:rsidRDefault="00DA249D">
            <w:pPr>
              <w:pStyle w:val="Corpodetexto"/>
              <w:spacing w:after="120"/>
              <w:rPr>
                <w:rFonts w:cs="Arial"/>
                <w:i w:val="0"/>
                <w:sz w:val="20"/>
                <w:szCs w:val="20"/>
                <w:lang w:val="pt-BR"/>
              </w:rPr>
            </w:pPr>
            <w:r>
              <w:rPr>
                <w:rFonts w:cs="Arial"/>
                <w:i w:val="0"/>
                <w:sz w:val="20"/>
                <w:szCs w:val="20"/>
                <w:lang w:val="pt-BR"/>
              </w:rPr>
              <w:t>Apoio à implementação de uma estratégia de comunicação e sensibilização sobre os valores da biodiversidade e dos serviços ecossistêmicos, bem como da importância da Mata Atlântica no contexto das mudanças climáticas</w:t>
            </w:r>
          </w:p>
          <w:p w14:paraId="687AD572" w14:textId="77777777" w:rsidR="00E73758" w:rsidRDefault="00E73758">
            <w:pPr>
              <w:pStyle w:val="Corpodetexto"/>
              <w:rPr>
                <w:rFonts w:cs="Arial"/>
                <w:i w:val="0"/>
                <w:sz w:val="20"/>
                <w:szCs w:val="20"/>
                <w:lang w:val="pt-BR"/>
              </w:rPr>
            </w:pPr>
          </w:p>
          <w:p w14:paraId="4B5B648F" w14:textId="77777777" w:rsidR="00E73758" w:rsidRDefault="00E73758">
            <w:pPr>
              <w:pStyle w:val="Corpodetexto"/>
              <w:rPr>
                <w:rFonts w:cs="Arial"/>
                <w:i w:val="0"/>
                <w:sz w:val="20"/>
                <w:szCs w:val="20"/>
                <w:lang w:val="pt-BR"/>
              </w:rPr>
            </w:pPr>
          </w:p>
          <w:p w14:paraId="0C2D9C3E" w14:textId="77777777" w:rsidR="00E73758" w:rsidRDefault="00E73758">
            <w:pPr>
              <w:pStyle w:val="Corpodetexto"/>
              <w:spacing w:after="120"/>
              <w:rPr>
                <w:rFonts w:cs="Arial"/>
                <w:i w:val="0"/>
                <w:color w:val="A6A6A6"/>
                <w:sz w:val="20"/>
                <w:szCs w:val="20"/>
                <w:lang w:val="pt-BR"/>
              </w:rPr>
            </w:pPr>
          </w:p>
        </w:tc>
      </w:tr>
      <w:tr w:rsidR="00E73758" w14:paraId="62A1B8A3" w14:textId="77777777">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047BD2" w14:textId="77777777" w:rsidR="00E73758" w:rsidRDefault="00DA249D">
            <w:pPr>
              <w:ind w:left="567" w:hanging="567"/>
              <w:rPr>
                <w:rFonts w:cs="Arial"/>
                <w:sz w:val="20"/>
                <w:szCs w:val="20"/>
                <w:lang w:val="pt-BR"/>
              </w:rPr>
            </w:pPr>
            <w:r>
              <w:rPr>
                <w:rFonts w:cs="Arial"/>
                <w:sz w:val="20"/>
                <w:szCs w:val="20"/>
                <w:lang w:val="pt-BR"/>
              </w:rPr>
              <w:lastRenderedPageBreak/>
              <w:t>4.2.6</w:t>
            </w:r>
            <w:r>
              <w:rPr>
                <w:rFonts w:cs="Arial"/>
                <w:sz w:val="20"/>
                <w:szCs w:val="20"/>
                <w:highlight w:val="yellow"/>
                <w:lang w:val="pt-BR"/>
              </w:rPr>
              <w:t xml:space="preserve">. </w:t>
            </w:r>
            <w:r>
              <w:rPr>
                <w:rFonts w:cs="Arial"/>
                <w:sz w:val="20"/>
                <w:szCs w:val="20"/>
                <w:highlight w:val="yellow"/>
                <w:lang w:val="pt-BR"/>
              </w:rPr>
              <w:tab/>
              <w:t>Indicadores padrão para avaliação agregada de resultados e impactos</w:t>
            </w: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0EF7C4" w14:textId="77777777" w:rsidR="00E73758" w:rsidRDefault="00DA249D">
            <w:pPr>
              <w:pStyle w:val="Corpodetexto"/>
              <w:rPr>
                <w:rFonts w:cs="Arial"/>
                <w:i w:val="0"/>
                <w:color w:val="A6A6A6"/>
                <w:sz w:val="20"/>
                <w:szCs w:val="20"/>
                <w:lang w:val="pt-BR"/>
              </w:rPr>
            </w:pPr>
            <w:r>
              <w:rPr>
                <w:rFonts w:cs="Arial"/>
                <w:i w:val="0"/>
                <w:color w:val="A6A6A6"/>
                <w:sz w:val="20"/>
                <w:szCs w:val="20"/>
                <w:highlight w:val="yellow"/>
                <w:lang w:val="pt-BR"/>
              </w:rPr>
              <w:t>Além dos indicadores específicos de cada projeto devem ser escolhidos entre 6 Ind</w:t>
            </w:r>
            <w:r>
              <w:rPr>
                <w:rFonts w:cs="Arial"/>
                <w:i w:val="0"/>
                <w:color w:val="A6A6A6"/>
                <w:sz w:val="20"/>
                <w:szCs w:val="20"/>
                <w:highlight w:val="yellow"/>
                <w:lang w:val="pt-BR"/>
              </w:rPr>
              <w:t>i</w:t>
            </w:r>
            <w:r>
              <w:rPr>
                <w:rFonts w:cs="Arial"/>
                <w:i w:val="0"/>
                <w:color w:val="A6A6A6"/>
                <w:sz w:val="20"/>
                <w:szCs w:val="20"/>
                <w:highlight w:val="yellow"/>
                <w:lang w:val="pt-BR"/>
              </w:rPr>
              <w:t xml:space="preserve">cadores Padrão aqueles que se aplicam à lógica do projeto. Pode acontecer que coincidem com algum dos indicadores de projeto já definidos. </w:t>
            </w:r>
          </w:p>
          <w:p w14:paraId="6143D0D3" w14:textId="77777777" w:rsidR="00E73758" w:rsidRDefault="00E73758">
            <w:pPr>
              <w:pStyle w:val="Corpodetexto"/>
              <w:rPr>
                <w:rFonts w:cs="Arial"/>
                <w:i w:val="0"/>
                <w:color w:val="A6A6A6"/>
                <w:sz w:val="20"/>
                <w:szCs w:val="20"/>
                <w:lang w:val="pt-BR"/>
              </w:rPr>
            </w:pPr>
          </w:p>
          <w:p w14:paraId="01AF1875" w14:textId="77777777" w:rsidR="00E73758" w:rsidRPr="00C14CB9" w:rsidRDefault="00DA249D">
            <w:pPr>
              <w:pStyle w:val="Corpodetexto"/>
              <w:spacing w:after="120"/>
              <w:rPr>
                <w:rFonts w:cs="Arial"/>
                <w:b/>
                <w:i w:val="0"/>
                <w:sz w:val="20"/>
                <w:szCs w:val="20"/>
                <w:lang w:val="pt-BR"/>
              </w:rPr>
            </w:pPr>
            <w:r w:rsidRPr="00C14CB9">
              <w:rPr>
                <w:rFonts w:cs="Arial"/>
                <w:b/>
                <w:i w:val="0"/>
                <w:sz w:val="20"/>
                <w:szCs w:val="20"/>
                <w:lang w:val="pt-BR"/>
              </w:rPr>
              <w:t xml:space="preserve">Indicadores de Ação </w:t>
            </w:r>
          </w:p>
          <w:p w14:paraId="3549DFE6" w14:textId="4964A7A2" w:rsidR="00E73758" w:rsidRDefault="00DA249D">
            <w:pPr>
              <w:pStyle w:val="Corpodetexto"/>
              <w:spacing w:after="120"/>
              <w:rPr>
                <w:rFonts w:cs="Arial"/>
                <w:b/>
                <w:i w:val="0"/>
                <w:color w:val="A6A6A6"/>
                <w:sz w:val="20"/>
                <w:szCs w:val="20"/>
                <w:lang w:val="pt-BR"/>
              </w:rPr>
            </w:pPr>
            <w:r w:rsidRPr="00C14CB9">
              <w:rPr>
                <w:rFonts w:cs="Arial"/>
                <w:i w:val="0"/>
                <w:color w:val="A6A6A6"/>
                <w:sz w:val="20"/>
                <w:szCs w:val="20"/>
                <w:lang w:val="pt-BR"/>
              </w:rPr>
              <w:t>Os indicadores de ação medem exclusivamente os resultados diretos alcançados por medidas do projeto pelos parceiros que implementam o projeto.</w:t>
            </w:r>
            <w:r w:rsidR="00C14CB9">
              <w:rPr>
                <w:rFonts w:cs="Arial"/>
                <w:i w:val="0"/>
                <w:color w:val="A6A6A6"/>
                <w:sz w:val="20"/>
                <w:szCs w:val="20"/>
                <w:lang w:val="pt-BR"/>
              </w:rPr>
              <w:t xml:space="preserve"> </w:t>
            </w:r>
            <w:r w:rsidRPr="00C14CB9">
              <w:rPr>
                <w:rFonts w:cs="Arial"/>
                <w:i w:val="0"/>
                <w:color w:val="A6A6A6"/>
                <w:sz w:val="20"/>
                <w:szCs w:val="20"/>
                <w:lang w:val="pt-BR"/>
              </w:rPr>
              <w:t>Para medidas que fortalecem capacidades e que tenham resultados indiretos não se aplicam indicad</w:t>
            </w:r>
            <w:r w:rsidRPr="00C14CB9">
              <w:rPr>
                <w:rFonts w:cs="Arial"/>
                <w:i w:val="0"/>
                <w:color w:val="A6A6A6"/>
                <w:sz w:val="20"/>
                <w:szCs w:val="20"/>
                <w:lang w:val="pt-BR"/>
              </w:rPr>
              <w:t>o</w:t>
            </w:r>
            <w:r w:rsidRPr="00C14CB9">
              <w:rPr>
                <w:rFonts w:cs="Arial"/>
                <w:i w:val="0"/>
                <w:color w:val="A6A6A6"/>
                <w:sz w:val="20"/>
                <w:szCs w:val="20"/>
                <w:lang w:val="pt-BR"/>
              </w:rPr>
              <w:t>res de ação e sim Indicadores de Capacidades</w:t>
            </w:r>
            <w:r w:rsidRPr="00C14CB9">
              <w:rPr>
                <w:rFonts w:cs="Arial"/>
                <w:b/>
                <w:i w:val="0"/>
                <w:color w:val="A6A6A6"/>
                <w:sz w:val="20"/>
                <w:szCs w:val="20"/>
                <w:lang w:val="pt-BR"/>
              </w:rPr>
              <w:t>.</w:t>
            </w:r>
          </w:p>
          <w:p w14:paraId="6E1F5884" w14:textId="77777777" w:rsidR="00E73758" w:rsidRDefault="00E73758">
            <w:pPr>
              <w:pStyle w:val="Corpodetexto"/>
              <w:spacing w:after="120"/>
              <w:rPr>
                <w:rFonts w:cs="Arial"/>
                <w:b/>
                <w:i w:val="0"/>
                <w:color w:val="A6A6A6"/>
                <w:sz w:val="20"/>
                <w:szCs w:val="20"/>
                <w:lang w:val="pt-BR"/>
              </w:rPr>
            </w:pPr>
          </w:p>
          <w:p w14:paraId="4393A841" w14:textId="77777777" w:rsidR="00E73758" w:rsidRDefault="00DA249D">
            <w:pPr>
              <w:pStyle w:val="Corpodetexto"/>
              <w:spacing w:after="120"/>
            </w:pPr>
            <w:r>
              <w:fldChar w:fldCharType="begin">
                <w:ffData>
                  <w:name w:val=""/>
                  <w:enabled/>
                  <w:calcOnExit w:val="0"/>
                  <w:checkBox>
                    <w:sizeAuto/>
                    <w:default w:val="0"/>
                  </w:checkBox>
                </w:ffData>
              </w:fldChar>
            </w:r>
            <w:r>
              <w:instrText>FORMCHECKBOX</w:instrText>
            </w:r>
            <w:r w:rsidR="00DB7106">
              <w:fldChar w:fldCharType="separate"/>
            </w:r>
            <w:bookmarkStart w:id="112" w:name="__Fieldmark__14416_1697837729"/>
            <w:bookmarkStart w:id="113" w:name="__Fieldmark__6522_1697837729"/>
            <w:bookmarkStart w:id="114" w:name="__Fieldmark__10250_1697837729"/>
            <w:bookmarkStart w:id="115" w:name="__Fieldmark__20129_538293070"/>
            <w:bookmarkStart w:id="116" w:name="__Fieldmark__20479_1889681360"/>
            <w:bookmarkEnd w:id="112"/>
            <w:bookmarkEnd w:id="113"/>
            <w:bookmarkEnd w:id="114"/>
            <w:bookmarkEnd w:id="115"/>
            <w:bookmarkEnd w:id="116"/>
            <w:r>
              <w:fldChar w:fldCharType="end"/>
            </w:r>
            <w:r w:rsidRPr="00C14CB9">
              <w:rPr>
                <w:rFonts w:cs="Arial"/>
                <w:i w:val="0"/>
                <w:sz w:val="20"/>
                <w:szCs w:val="20"/>
                <w:lang w:val="pt-BR"/>
              </w:rPr>
              <w:t>AM (Ação Mitigação): Redução de emissões de GEE e estabelecimento de sum</w:t>
            </w:r>
            <w:r w:rsidRPr="00C14CB9">
              <w:rPr>
                <w:rFonts w:cs="Arial"/>
                <w:i w:val="0"/>
                <w:sz w:val="20"/>
                <w:szCs w:val="20"/>
                <w:lang w:val="pt-BR"/>
              </w:rPr>
              <w:t>i</w:t>
            </w:r>
            <w:r w:rsidRPr="00C14CB9">
              <w:rPr>
                <w:rFonts w:cs="Arial"/>
                <w:i w:val="0"/>
                <w:sz w:val="20"/>
                <w:szCs w:val="20"/>
                <w:lang w:val="pt-BR"/>
              </w:rPr>
              <w:t>douros de carbono no projeto ou na região do projeto</w:t>
            </w: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277"/>
              <w:gridCol w:w="2862"/>
              <w:gridCol w:w="3260"/>
            </w:tblGrid>
            <w:tr w:rsidR="00E73758" w14:paraId="7A04DAE1" w14:textId="77777777">
              <w:tc>
                <w:tcPr>
                  <w:tcW w:w="12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AA9976" w14:textId="77777777" w:rsidR="00E73758" w:rsidRDefault="00E73758">
                  <w:pPr>
                    <w:rPr>
                      <w:rFonts w:cs="Arial"/>
                      <w:sz w:val="20"/>
                      <w:szCs w:val="20"/>
                      <w:lang w:val="pt-BR"/>
                    </w:rPr>
                  </w:pPr>
                </w:p>
                <w:p w14:paraId="35CE0129" w14:textId="77777777" w:rsidR="00E73758" w:rsidRDefault="00DA249D">
                  <w:pPr>
                    <w:rPr>
                      <w:rFonts w:cs="Arial"/>
                      <w:sz w:val="20"/>
                      <w:szCs w:val="20"/>
                      <w:lang w:val="pt-BR"/>
                    </w:rPr>
                  </w:pPr>
                  <w:proofErr w:type="spellStart"/>
                  <w:r>
                    <w:rPr>
                      <w:rFonts w:cs="Arial"/>
                      <w:sz w:val="20"/>
                      <w:szCs w:val="20"/>
                      <w:lang w:val="pt-BR"/>
                    </w:rPr>
                    <w:t>Ud</w:t>
                  </w:r>
                  <w:proofErr w:type="spellEnd"/>
                </w:p>
              </w:tc>
              <w:tc>
                <w:tcPr>
                  <w:tcW w:w="286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0F4BB3" w14:textId="77777777" w:rsidR="00E73758" w:rsidRDefault="00DA249D">
                  <w:pPr>
                    <w:rPr>
                      <w:rFonts w:cs="Arial"/>
                      <w:sz w:val="20"/>
                      <w:szCs w:val="20"/>
                      <w:lang w:val="pt-BR"/>
                    </w:rPr>
                  </w:pPr>
                  <w:r>
                    <w:rPr>
                      <w:rFonts w:cs="Arial"/>
                      <w:sz w:val="20"/>
                      <w:szCs w:val="20"/>
                      <w:lang w:val="pt-BR"/>
                    </w:rPr>
                    <w:t>Valor alvo no final do projeto</w:t>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D7E8A5" w14:textId="77777777" w:rsidR="00E73758" w:rsidRDefault="00DA249D">
                  <w:pPr>
                    <w:rPr>
                      <w:rFonts w:cs="Arial"/>
                      <w:sz w:val="20"/>
                      <w:szCs w:val="20"/>
                      <w:lang w:val="pt-BR"/>
                    </w:rPr>
                  </w:pPr>
                  <w:r>
                    <w:rPr>
                      <w:rFonts w:cs="Arial"/>
                      <w:sz w:val="20"/>
                      <w:szCs w:val="20"/>
                      <w:lang w:val="pt-BR"/>
                    </w:rPr>
                    <w:t>Valor final pela duração da ação, mesmo que seja depois do final do projeto</w:t>
                  </w:r>
                </w:p>
              </w:tc>
            </w:tr>
            <w:tr w:rsidR="00E73758" w14:paraId="5CBBF07B" w14:textId="77777777">
              <w:tc>
                <w:tcPr>
                  <w:tcW w:w="12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4DDAE2" w14:textId="77777777" w:rsidR="00E73758" w:rsidRDefault="00DA249D">
                  <w:pPr>
                    <w:spacing w:before="120"/>
                    <w:rPr>
                      <w:rFonts w:cs="Arial"/>
                      <w:sz w:val="20"/>
                      <w:szCs w:val="20"/>
                      <w:vertAlign w:val="subscript"/>
                      <w:lang w:val="pt-BR"/>
                    </w:rPr>
                  </w:pPr>
                  <w:r>
                    <w:rPr>
                      <w:rFonts w:cs="Arial"/>
                      <w:sz w:val="20"/>
                      <w:szCs w:val="20"/>
                      <w:lang w:val="pt-BR"/>
                    </w:rPr>
                    <w:t>t CO</w:t>
                  </w:r>
                  <w:r>
                    <w:rPr>
                      <w:rFonts w:cs="Arial"/>
                      <w:sz w:val="20"/>
                      <w:szCs w:val="20"/>
                      <w:vertAlign w:val="subscript"/>
                      <w:lang w:val="pt-BR"/>
                    </w:rPr>
                    <w:t>2</w:t>
                  </w:r>
                  <w:r>
                    <w:rPr>
                      <w:rFonts w:cs="Arial"/>
                      <w:sz w:val="20"/>
                      <w:szCs w:val="20"/>
                      <w:lang w:val="pt-BR"/>
                    </w:rPr>
                    <w:t>eq</w:t>
                  </w:r>
                </w:p>
              </w:tc>
              <w:tc>
                <w:tcPr>
                  <w:tcW w:w="286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D2CE5D" w14:textId="77777777" w:rsidR="00E73758" w:rsidRDefault="00DA249D">
                  <w:pPr>
                    <w:pStyle w:val="Corpodetexto"/>
                    <w:spacing w:before="120" w:after="120"/>
                  </w:pPr>
                  <w:r>
                    <w:fldChar w:fldCharType="begin">
                      <w:ffData>
                        <w:name w:val="__Fieldmark__14449_1"/>
                        <w:enabled/>
                        <w:calcOnExit w:val="0"/>
                        <w:textInput/>
                      </w:ffData>
                    </w:fldChar>
                  </w:r>
                  <w:r>
                    <w:instrText>FORMTEXT</w:instrText>
                  </w:r>
                  <w:r>
                    <w:fldChar w:fldCharType="separate"/>
                  </w:r>
                  <w:bookmarkStart w:id="117" w:name="__Fieldmark__14449_1697837729"/>
                  <w:bookmarkStart w:id="118" w:name="Text196"/>
                  <w:bookmarkStart w:id="119" w:name="__Fieldmark__6543_1697837729"/>
                  <w:bookmarkStart w:id="120" w:name="__Fieldmark__10277_1697837729"/>
                  <w:bookmarkStart w:id="121" w:name="__Fieldmark__20143_538293070"/>
                  <w:bookmarkEnd w:id="117"/>
                  <w:bookmarkEnd w:id="118"/>
                  <w:bookmarkEnd w:id="119"/>
                  <w:bookmarkEnd w:id="120"/>
                  <w:bookmarkEnd w:id="121"/>
                  <w:r>
                    <w:rPr>
                      <w:rFonts w:cs="Arial"/>
                      <w:i w:val="0"/>
                      <w:sz w:val="20"/>
                      <w:szCs w:val="20"/>
                      <w:lang w:val="pt-BR"/>
                    </w:rPr>
                    <w:t>     </w:t>
                  </w:r>
                  <w:bookmarkStart w:id="122" w:name="__Fieldmark__20143_5382930701"/>
                  <w:bookmarkStart w:id="123" w:name="__Fieldmark__10277_16978377291"/>
                  <w:bookmarkStart w:id="124" w:name="__Fieldmark__6543_16978377291"/>
                  <w:bookmarkEnd w:id="122"/>
                  <w:bookmarkEnd w:id="123"/>
                  <w:bookmarkEnd w:id="124"/>
                  <w:r>
                    <w:fldChar w:fldCharType="end"/>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43C3D0" w14:textId="77777777" w:rsidR="00E73758" w:rsidRDefault="00DA249D">
                  <w:pPr>
                    <w:pStyle w:val="Corpodetexto"/>
                    <w:spacing w:before="120" w:after="120"/>
                  </w:pPr>
                  <w:r>
                    <w:fldChar w:fldCharType="begin">
                      <w:ffData>
                        <w:name w:val="__Fieldmark__14475_1"/>
                        <w:enabled/>
                        <w:calcOnExit w:val="0"/>
                        <w:textInput/>
                      </w:ffData>
                    </w:fldChar>
                  </w:r>
                  <w:r>
                    <w:instrText>FORMTEXT</w:instrText>
                  </w:r>
                  <w:r>
                    <w:fldChar w:fldCharType="separate"/>
                  </w:r>
                  <w:bookmarkStart w:id="125" w:name="__Fieldmark__14475_1697837729"/>
                  <w:bookmarkStart w:id="126" w:name="__Fieldmark__6557_1697837729"/>
                  <w:bookmarkStart w:id="127" w:name="__Fieldmark__10297_1697837729"/>
                  <w:bookmarkStart w:id="128" w:name="__Fieldmark__20513_1"/>
                  <w:bookmarkStart w:id="129" w:name="__Fieldmark__20513_1889681360"/>
                  <w:bookmarkEnd w:id="125"/>
                  <w:bookmarkEnd w:id="126"/>
                  <w:bookmarkEnd w:id="127"/>
                  <w:bookmarkEnd w:id="128"/>
                  <w:bookmarkEnd w:id="129"/>
                  <w:r>
                    <w:rPr>
                      <w:rFonts w:cs="Arial"/>
                      <w:i w:val="0"/>
                      <w:sz w:val="20"/>
                      <w:szCs w:val="20"/>
                      <w:lang w:val="pt-BR"/>
                    </w:rPr>
                    <w:t>     </w:t>
                  </w:r>
                  <w:bookmarkStart w:id="130" w:name="__Fieldmark__6557_16978377291"/>
                  <w:bookmarkStart w:id="131" w:name="__Fieldmark__10297_16978377291"/>
                  <w:bookmarkStart w:id="132" w:name="__Fieldmark__20513_11"/>
                  <w:bookmarkEnd w:id="130"/>
                  <w:bookmarkEnd w:id="131"/>
                  <w:bookmarkEnd w:id="132"/>
                  <w:r>
                    <w:fldChar w:fldCharType="end"/>
                  </w:r>
                  <w:r>
                    <w:rPr>
                      <w:rFonts w:cs="Arial"/>
                      <w:i w:val="0"/>
                      <w:sz w:val="20"/>
                      <w:szCs w:val="20"/>
                      <w:lang w:val="pt-BR"/>
                    </w:rPr>
                    <w:t xml:space="preserve">  bis </w:t>
                  </w:r>
                  <w:r>
                    <w:fldChar w:fldCharType="begin">
                      <w:ffData>
                        <w:name w:val="__Fieldmark__14501_1"/>
                        <w:enabled/>
                        <w:calcOnExit w:val="0"/>
                        <w:textInput/>
                      </w:ffData>
                    </w:fldChar>
                  </w:r>
                  <w:r>
                    <w:instrText>FORMTEXT</w:instrText>
                  </w:r>
                  <w:r>
                    <w:fldChar w:fldCharType="separate"/>
                  </w:r>
                  <w:bookmarkStart w:id="133" w:name="__Fieldmark__14501_1697837729"/>
                  <w:bookmarkStart w:id="134" w:name="__Fieldmark__6571_1697837729"/>
                  <w:bookmarkStart w:id="135" w:name="__Fieldmark__20521_1"/>
                  <w:bookmarkStart w:id="136" w:name="__Fieldmark__10317_1697837729"/>
                  <w:bookmarkStart w:id="137" w:name="__Fieldmark__20521_1889681360"/>
                  <w:bookmarkEnd w:id="133"/>
                  <w:bookmarkEnd w:id="134"/>
                  <w:bookmarkEnd w:id="135"/>
                  <w:bookmarkEnd w:id="136"/>
                  <w:bookmarkEnd w:id="137"/>
                  <w:r>
                    <w:rPr>
                      <w:rFonts w:cs="Arial"/>
                      <w:i w:val="0"/>
                      <w:sz w:val="20"/>
                      <w:szCs w:val="20"/>
                      <w:lang w:val="pt-BR"/>
                    </w:rPr>
                    <w:t>     </w:t>
                  </w:r>
                  <w:bookmarkStart w:id="138" w:name="__Fieldmark__6571_16978377291"/>
                  <w:bookmarkStart w:id="139" w:name="__Fieldmark__10317_16978377291"/>
                  <w:bookmarkStart w:id="140" w:name="__Fieldmark__20521_11"/>
                  <w:bookmarkEnd w:id="138"/>
                  <w:bookmarkEnd w:id="139"/>
                  <w:bookmarkEnd w:id="140"/>
                  <w:r>
                    <w:fldChar w:fldCharType="end"/>
                  </w:r>
                  <w:r>
                    <w:rPr>
                      <w:rFonts w:cs="Arial"/>
                      <w:i w:val="0"/>
                      <w:sz w:val="20"/>
                      <w:szCs w:val="20"/>
                      <w:lang w:val="pt-BR"/>
                    </w:rPr>
                    <w:t xml:space="preserve"> (</w:t>
                  </w:r>
                  <w:proofErr w:type="spellStart"/>
                  <w:r>
                    <w:rPr>
                      <w:rFonts w:cs="Arial"/>
                      <w:i w:val="0"/>
                      <w:sz w:val="20"/>
                      <w:szCs w:val="20"/>
                      <w:lang w:val="pt-BR"/>
                    </w:rPr>
                    <w:t>Jahr</w:t>
                  </w:r>
                  <w:proofErr w:type="spellEnd"/>
                  <w:r>
                    <w:rPr>
                      <w:rFonts w:cs="Arial"/>
                      <w:i w:val="0"/>
                      <w:sz w:val="20"/>
                      <w:szCs w:val="20"/>
                      <w:lang w:val="pt-BR"/>
                    </w:rPr>
                    <w:t>)</w:t>
                  </w:r>
                </w:p>
              </w:tc>
            </w:tr>
            <w:tr w:rsidR="00E73758" w14:paraId="3C9C7F71" w14:textId="77777777">
              <w:tc>
                <w:tcPr>
                  <w:tcW w:w="7399"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058A6F" w14:textId="77777777" w:rsidR="00E73758" w:rsidRDefault="00E73758">
                  <w:pPr>
                    <w:pStyle w:val="Corpodetexto"/>
                    <w:spacing w:before="120" w:after="120"/>
                    <w:rPr>
                      <w:rFonts w:cs="Arial"/>
                      <w:sz w:val="20"/>
                      <w:szCs w:val="20"/>
                      <w:lang w:val="pt-BR"/>
                    </w:rPr>
                  </w:pPr>
                </w:p>
              </w:tc>
            </w:tr>
          </w:tbl>
          <w:p w14:paraId="5AD1F7F4" w14:textId="77777777" w:rsidR="00E73758" w:rsidRDefault="00E73758">
            <w:pPr>
              <w:pStyle w:val="Corpodetexto"/>
              <w:rPr>
                <w:rFonts w:cs="Arial"/>
                <w:i w:val="0"/>
                <w:sz w:val="20"/>
                <w:szCs w:val="20"/>
                <w:lang w:val="pt-BR"/>
              </w:rPr>
            </w:pPr>
          </w:p>
          <w:p w14:paraId="442226AE" w14:textId="77777777" w:rsidR="00E73758" w:rsidRDefault="00DA249D">
            <w:pPr>
              <w:pStyle w:val="Corpodetexto"/>
              <w:spacing w:after="120"/>
            </w:pPr>
            <w:r>
              <w:fldChar w:fldCharType="begin">
                <w:ffData>
                  <w:name w:val=""/>
                  <w:enabled/>
                  <w:calcOnExit w:val="0"/>
                  <w:checkBox>
                    <w:sizeAuto/>
                    <w:default w:val="0"/>
                  </w:checkBox>
                </w:ffData>
              </w:fldChar>
            </w:r>
            <w:r>
              <w:instrText>FORMCHECKBOX</w:instrText>
            </w:r>
            <w:r w:rsidR="00DB7106">
              <w:fldChar w:fldCharType="separate"/>
            </w:r>
            <w:bookmarkStart w:id="141" w:name="__Fieldmark__14534_1697837729"/>
            <w:bookmarkStart w:id="142" w:name="__Fieldmark__20542_1889681360"/>
            <w:bookmarkStart w:id="143" w:name="__Fieldmark__10347_1697837729"/>
            <w:bookmarkStart w:id="144" w:name="__Fieldmark__20181_538293070"/>
            <w:bookmarkStart w:id="145" w:name="__Fieldmark__6598_1697837729"/>
            <w:bookmarkEnd w:id="141"/>
            <w:bookmarkEnd w:id="142"/>
            <w:bookmarkEnd w:id="143"/>
            <w:bookmarkEnd w:id="144"/>
            <w:bookmarkEnd w:id="145"/>
            <w:r>
              <w:fldChar w:fldCharType="end"/>
            </w:r>
            <w:proofErr w:type="gramStart"/>
            <w:r>
              <w:rPr>
                <w:rFonts w:cs="Arial"/>
                <w:i w:val="0"/>
                <w:sz w:val="20"/>
                <w:szCs w:val="20"/>
                <w:lang w:val="pt-BR"/>
              </w:rPr>
              <w:t>AP(</w:t>
            </w:r>
            <w:proofErr w:type="gramEnd"/>
            <w:r>
              <w:rPr>
                <w:rFonts w:cs="Arial"/>
                <w:i w:val="0"/>
                <w:sz w:val="20"/>
                <w:szCs w:val="20"/>
                <w:lang w:val="pt-BR"/>
              </w:rPr>
              <w:t>Ação Pessoas): Número de pessoas apoiados diretamente pelo projeto ref</w:t>
            </w:r>
            <w:r>
              <w:rPr>
                <w:rFonts w:cs="Arial"/>
                <w:i w:val="0"/>
                <w:sz w:val="20"/>
                <w:szCs w:val="20"/>
                <w:lang w:val="pt-BR"/>
              </w:rPr>
              <w:t>e</w:t>
            </w:r>
            <w:r>
              <w:rPr>
                <w:rFonts w:cs="Arial"/>
                <w:i w:val="0"/>
                <w:sz w:val="20"/>
                <w:szCs w:val="20"/>
                <w:lang w:val="pt-BR"/>
              </w:rPr>
              <w:t>rente a adaptação a mudança do clima ou a conservação de ecossistemas</w:t>
            </w: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2466"/>
              <w:gridCol w:w="4933"/>
            </w:tblGrid>
            <w:tr w:rsidR="00E73758" w14:paraId="35461253" w14:textId="77777777">
              <w:tc>
                <w:tcPr>
                  <w:tcW w:w="2466"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D32AF49" w14:textId="77777777" w:rsidR="00E73758" w:rsidRDefault="00DA249D">
                  <w:pPr>
                    <w:rPr>
                      <w:rFonts w:cs="Arial"/>
                      <w:sz w:val="20"/>
                      <w:szCs w:val="20"/>
                      <w:lang w:val="pt-BR"/>
                    </w:rPr>
                  </w:pPr>
                  <w:r>
                    <w:rPr>
                      <w:rFonts w:cs="Arial"/>
                      <w:sz w:val="20"/>
                      <w:szCs w:val="20"/>
                      <w:lang w:val="pt-BR"/>
                    </w:rPr>
                    <w:t>Unidade</w:t>
                  </w:r>
                </w:p>
              </w:tc>
              <w:tc>
                <w:tcPr>
                  <w:tcW w:w="4932"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4C7B67B3" w14:textId="77777777" w:rsidR="00E73758" w:rsidRDefault="00DA249D">
                  <w:pPr>
                    <w:rPr>
                      <w:rFonts w:cs="Arial"/>
                      <w:sz w:val="20"/>
                      <w:szCs w:val="20"/>
                      <w:lang w:val="pt-BR"/>
                    </w:rPr>
                  </w:pPr>
                  <w:r>
                    <w:rPr>
                      <w:rFonts w:cs="Arial"/>
                      <w:sz w:val="20"/>
                      <w:szCs w:val="20"/>
                      <w:lang w:val="pt-BR"/>
                    </w:rPr>
                    <w:t>Valor alvo final e data</w:t>
                  </w:r>
                </w:p>
              </w:tc>
            </w:tr>
            <w:tr w:rsidR="00E73758" w14:paraId="431BF3EE" w14:textId="77777777">
              <w:tc>
                <w:tcPr>
                  <w:tcW w:w="2466"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C39BAE4" w14:textId="77777777" w:rsidR="00E73758" w:rsidRDefault="00DA249D">
                  <w:pPr>
                    <w:pStyle w:val="Corpodetexto"/>
                    <w:spacing w:before="120" w:after="240"/>
                    <w:rPr>
                      <w:rFonts w:cs="Arial"/>
                      <w:i w:val="0"/>
                      <w:sz w:val="20"/>
                      <w:szCs w:val="20"/>
                      <w:lang w:val="pt-BR"/>
                    </w:rPr>
                  </w:pPr>
                  <w:r>
                    <w:rPr>
                      <w:rFonts w:cs="Arial"/>
                      <w:i w:val="0"/>
                      <w:sz w:val="20"/>
                      <w:szCs w:val="20"/>
                      <w:lang w:val="pt-BR"/>
                    </w:rPr>
                    <w:t>Número de pessoas</w:t>
                  </w:r>
                </w:p>
              </w:tc>
              <w:tc>
                <w:tcPr>
                  <w:tcW w:w="49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C39445" w14:textId="77777777" w:rsidR="00E73758" w:rsidRDefault="00DA249D">
                  <w:pPr>
                    <w:pStyle w:val="Corpodetexto"/>
                    <w:spacing w:before="120"/>
                  </w:pPr>
                  <w:r>
                    <w:fldChar w:fldCharType="begin">
                      <w:ffData>
                        <w:name w:val="__Fieldmark__14564_1"/>
                        <w:enabled/>
                        <w:calcOnExit w:val="0"/>
                        <w:textInput/>
                      </w:ffData>
                    </w:fldChar>
                  </w:r>
                  <w:r>
                    <w:instrText>FORMTEXT</w:instrText>
                  </w:r>
                  <w:r>
                    <w:fldChar w:fldCharType="separate"/>
                  </w:r>
                  <w:bookmarkStart w:id="146" w:name="__Fieldmark__14564_1697837729"/>
                  <w:bookmarkStart w:id="147" w:name="__Fieldmark__20563_1"/>
                  <w:bookmarkStart w:id="148" w:name="__Fieldmark__6616_1697837729"/>
                  <w:bookmarkStart w:id="149" w:name="__Fieldmark__20563_1889681360"/>
                  <w:bookmarkStart w:id="150" w:name="__Fieldmark__10371_1697837729"/>
                  <w:bookmarkEnd w:id="146"/>
                  <w:bookmarkEnd w:id="147"/>
                  <w:bookmarkEnd w:id="148"/>
                  <w:bookmarkEnd w:id="149"/>
                  <w:bookmarkEnd w:id="150"/>
                  <w:r>
                    <w:rPr>
                      <w:rFonts w:cs="Arial"/>
                      <w:i w:val="0"/>
                      <w:sz w:val="20"/>
                      <w:szCs w:val="20"/>
                      <w:lang w:val="pt-BR"/>
                    </w:rPr>
                    <w:t>     </w:t>
                  </w:r>
                  <w:bookmarkStart w:id="151" w:name="__Fieldmark__6616_16978377291"/>
                  <w:bookmarkStart w:id="152" w:name="__Fieldmark__20563_11"/>
                  <w:bookmarkStart w:id="153" w:name="__Fieldmark__10371_16978377291"/>
                  <w:bookmarkEnd w:id="151"/>
                  <w:bookmarkEnd w:id="152"/>
                  <w:bookmarkEnd w:id="153"/>
                  <w:r>
                    <w:fldChar w:fldCharType="end"/>
                  </w:r>
                </w:p>
              </w:tc>
            </w:tr>
            <w:tr w:rsidR="00E73758" w14:paraId="0D663180" w14:textId="77777777">
              <w:tc>
                <w:tcPr>
                  <w:tcW w:w="2466"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2269DBA3" w14:textId="77777777" w:rsidR="00E73758" w:rsidRDefault="00DA249D">
                  <w:pPr>
                    <w:pStyle w:val="Corpodetexto"/>
                    <w:spacing w:before="120" w:after="240"/>
                    <w:rPr>
                      <w:rFonts w:cs="Arial"/>
                      <w:sz w:val="20"/>
                      <w:szCs w:val="20"/>
                      <w:lang w:val="pt-BR"/>
                    </w:rPr>
                  </w:pPr>
                  <w:r>
                    <w:rPr>
                      <w:rFonts w:cs="Arial"/>
                      <w:i w:val="0"/>
                      <w:sz w:val="20"/>
                      <w:szCs w:val="20"/>
                      <w:lang w:val="pt-BR"/>
                    </w:rPr>
                    <w:t>% mulheres</w:t>
                  </w:r>
                </w:p>
              </w:tc>
              <w:tc>
                <w:tcPr>
                  <w:tcW w:w="49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1BBE73" w14:textId="77777777" w:rsidR="00E73758" w:rsidRDefault="00DA249D">
                  <w:pPr>
                    <w:pStyle w:val="Corpodetexto"/>
                    <w:spacing w:before="120"/>
                  </w:pPr>
                  <w:r>
                    <w:fldChar w:fldCharType="begin">
                      <w:ffData>
                        <w:name w:val="__Fieldmark__14591_1"/>
                        <w:enabled/>
                        <w:calcOnExit w:val="0"/>
                        <w:textInput/>
                      </w:ffData>
                    </w:fldChar>
                  </w:r>
                  <w:r>
                    <w:instrText>FORMTEXT</w:instrText>
                  </w:r>
                  <w:r>
                    <w:fldChar w:fldCharType="separate"/>
                  </w:r>
                  <w:bookmarkStart w:id="154" w:name="__Fieldmark__14591_1697837729"/>
                  <w:bookmarkStart w:id="155" w:name="__Fieldmark__20573_1889681360"/>
                  <w:bookmarkStart w:id="156" w:name="__Fieldmark__20573_1"/>
                  <w:bookmarkStart w:id="157" w:name="__Fieldmark__6631_1697837729"/>
                  <w:bookmarkStart w:id="158" w:name="__Fieldmark__10392_1697837729"/>
                  <w:bookmarkEnd w:id="154"/>
                  <w:bookmarkEnd w:id="155"/>
                  <w:bookmarkEnd w:id="156"/>
                  <w:bookmarkEnd w:id="157"/>
                  <w:bookmarkEnd w:id="158"/>
                  <w:r>
                    <w:rPr>
                      <w:rFonts w:cs="Arial"/>
                      <w:i w:val="0"/>
                      <w:sz w:val="20"/>
                      <w:szCs w:val="20"/>
                      <w:lang w:val="pt-BR"/>
                    </w:rPr>
                    <w:t>     </w:t>
                  </w:r>
                  <w:bookmarkStart w:id="159" w:name="__Fieldmark__10392_16978377291"/>
                  <w:bookmarkStart w:id="160" w:name="__Fieldmark__6631_16978377291"/>
                  <w:bookmarkStart w:id="161" w:name="__Fieldmark__20573_11"/>
                  <w:bookmarkEnd w:id="159"/>
                  <w:bookmarkEnd w:id="160"/>
                  <w:bookmarkEnd w:id="161"/>
                  <w:r>
                    <w:fldChar w:fldCharType="end"/>
                  </w:r>
                </w:p>
              </w:tc>
            </w:tr>
            <w:tr w:rsidR="00E73758" w14:paraId="3696AA01" w14:textId="77777777">
              <w:tc>
                <w:tcPr>
                  <w:tcW w:w="7398"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85A84F" w14:textId="77777777" w:rsidR="00E73758" w:rsidRDefault="00E73758">
                  <w:pPr>
                    <w:pStyle w:val="Corpodetexto"/>
                    <w:tabs>
                      <w:tab w:val="left" w:pos="1695"/>
                    </w:tabs>
                    <w:spacing w:before="120" w:after="120"/>
                    <w:rPr>
                      <w:rFonts w:cs="Arial"/>
                      <w:sz w:val="20"/>
                      <w:szCs w:val="20"/>
                      <w:lang w:val="pt-BR"/>
                    </w:rPr>
                  </w:pPr>
                </w:p>
              </w:tc>
            </w:tr>
          </w:tbl>
          <w:p w14:paraId="4D04B0E5" w14:textId="77777777" w:rsidR="00E73758" w:rsidRDefault="00E73758">
            <w:pPr>
              <w:rPr>
                <w:rFonts w:cs="Arial"/>
                <w:sz w:val="20"/>
                <w:szCs w:val="20"/>
                <w:lang w:val="pt-BR"/>
              </w:rPr>
            </w:pPr>
          </w:p>
          <w:p w14:paraId="48031470" w14:textId="33290B9E" w:rsidR="00E73758" w:rsidRPr="00801FF6" w:rsidRDefault="00801FF6">
            <w:pPr>
              <w:pStyle w:val="Corpodetexto"/>
              <w:spacing w:after="120"/>
            </w:pPr>
            <w:r>
              <w:fldChar w:fldCharType="begin">
                <w:ffData>
                  <w:name w:val=""/>
                  <w:enabled/>
                  <w:calcOnExit w:val="0"/>
                  <w:checkBox>
                    <w:sizeAuto/>
                    <w:default w:val="0"/>
                  </w:checkBox>
                </w:ffData>
              </w:fldChar>
            </w:r>
            <w:r>
              <w:instrText xml:space="preserve"> FORMCHECKBOX </w:instrText>
            </w:r>
            <w:r w:rsidR="00DB7106">
              <w:fldChar w:fldCharType="separate"/>
            </w:r>
            <w:r>
              <w:fldChar w:fldCharType="end"/>
            </w:r>
            <w:r w:rsidR="00DA249D" w:rsidRPr="00801FF6">
              <w:fldChar w:fldCharType="begin"/>
            </w:r>
            <w:bookmarkStart w:id="162" w:name="__Fieldmark__14625_1697837729"/>
            <w:r w:rsidR="00DA249D" w:rsidRPr="00801FF6">
              <w:fldChar w:fldCharType="end"/>
            </w:r>
            <w:bookmarkStart w:id="163" w:name="__Fieldmark__10423_1697837729"/>
            <w:bookmarkStart w:id="164" w:name="__Fieldmark__20224_538293070"/>
            <w:bookmarkStart w:id="165" w:name="__Fieldmark__6659_1697837729"/>
            <w:bookmarkStart w:id="166" w:name="__Fieldmark__20593_1889681360"/>
            <w:bookmarkEnd w:id="162"/>
            <w:bookmarkEnd w:id="163"/>
            <w:bookmarkEnd w:id="164"/>
            <w:bookmarkEnd w:id="165"/>
            <w:r w:rsidR="00DA249D" w:rsidRPr="00801FF6">
              <w:rPr>
                <w:rFonts w:cs="Arial"/>
                <w:i w:val="0"/>
                <w:sz w:val="20"/>
                <w:szCs w:val="20"/>
                <w:lang w:val="pt-BR"/>
              </w:rPr>
              <w:t xml:space="preserve">AE </w:t>
            </w:r>
            <w:bookmarkEnd w:id="166"/>
            <w:r w:rsidR="00DA249D" w:rsidRPr="00801FF6">
              <w:rPr>
                <w:rFonts w:cs="Arial"/>
                <w:i w:val="0"/>
                <w:sz w:val="20"/>
                <w:szCs w:val="20"/>
                <w:lang w:val="pt-BR"/>
              </w:rPr>
              <w:t>(Ação Ecossistemas): Área de ecossistemas que as medidas do projeto melh</w:t>
            </w:r>
            <w:r w:rsidR="00DA249D" w:rsidRPr="00801FF6">
              <w:rPr>
                <w:rFonts w:cs="Arial"/>
                <w:i w:val="0"/>
                <w:sz w:val="20"/>
                <w:szCs w:val="20"/>
                <w:lang w:val="pt-BR"/>
              </w:rPr>
              <w:t>o</w:t>
            </w:r>
            <w:r w:rsidR="00DA249D" w:rsidRPr="00801FF6">
              <w:rPr>
                <w:rFonts w:cs="Arial"/>
                <w:i w:val="0"/>
                <w:sz w:val="20"/>
                <w:szCs w:val="20"/>
                <w:lang w:val="pt-BR"/>
              </w:rPr>
              <w:t>ram ou protegem</w:t>
            </w: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2466"/>
              <w:gridCol w:w="4933"/>
            </w:tblGrid>
            <w:tr w:rsidR="00E73758" w:rsidRPr="00801FF6" w14:paraId="08738FC3" w14:textId="77777777">
              <w:tc>
                <w:tcPr>
                  <w:tcW w:w="2466"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933DEF6" w14:textId="77777777" w:rsidR="00E73758" w:rsidRPr="00801FF6" w:rsidRDefault="00DA249D">
                  <w:pPr>
                    <w:rPr>
                      <w:rFonts w:cs="Arial"/>
                      <w:sz w:val="20"/>
                      <w:szCs w:val="20"/>
                      <w:lang w:val="pt-BR"/>
                    </w:rPr>
                  </w:pPr>
                  <w:r w:rsidRPr="00801FF6">
                    <w:rPr>
                      <w:rFonts w:cs="Arial"/>
                      <w:sz w:val="20"/>
                      <w:szCs w:val="20"/>
                      <w:lang w:val="pt-BR"/>
                    </w:rPr>
                    <w:t>Unidade</w:t>
                  </w:r>
                </w:p>
              </w:tc>
              <w:tc>
                <w:tcPr>
                  <w:tcW w:w="4932"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15FD47C8" w14:textId="77777777" w:rsidR="00E73758" w:rsidRPr="00801FF6" w:rsidRDefault="00DA249D">
                  <w:pPr>
                    <w:rPr>
                      <w:rFonts w:cs="Arial"/>
                      <w:sz w:val="20"/>
                      <w:szCs w:val="20"/>
                      <w:lang w:val="pt-BR"/>
                    </w:rPr>
                  </w:pPr>
                  <w:r w:rsidRPr="00801FF6">
                    <w:rPr>
                      <w:rFonts w:cs="Arial"/>
                      <w:sz w:val="20"/>
                      <w:szCs w:val="20"/>
                      <w:lang w:val="pt-BR"/>
                    </w:rPr>
                    <w:t>Valor alvo no final do projeto</w:t>
                  </w:r>
                </w:p>
                <w:p w14:paraId="30B770EA" w14:textId="77777777" w:rsidR="00E73758" w:rsidRPr="00801FF6" w:rsidRDefault="00E73758">
                  <w:pPr>
                    <w:rPr>
                      <w:rFonts w:cs="Arial"/>
                      <w:sz w:val="20"/>
                      <w:szCs w:val="20"/>
                      <w:lang w:val="pt-BR"/>
                    </w:rPr>
                  </w:pPr>
                </w:p>
              </w:tc>
            </w:tr>
            <w:tr w:rsidR="00E73758" w:rsidRPr="00801FF6" w14:paraId="36256BD4" w14:textId="77777777">
              <w:tc>
                <w:tcPr>
                  <w:tcW w:w="24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5EDBA5" w14:textId="77777777" w:rsidR="00E73758" w:rsidRPr="00801FF6" w:rsidRDefault="00DA249D">
                  <w:pPr>
                    <w:pStyle w:val="Corpodetexto"/>
                    <w:spacing w:before="120" w:after="240"/>
                    <w:rPr>
                      <w:rFonts w:cs="Arial"/>
                      <w:i w:val="0"/>
                      <w:sz w:val="20"/>
                      <w:szCs w:val="20"/>
                      <w:lang w:val="pt-BR"/>
                    </w:rPr>
                  </w:pPr>
                  <w:r w:rsidRPr="00801FF6">
                    <w:rPr>
                      <w:rFonts w:cs="Arial"/>
                      <w:i w:val="0"/>
                      <w:sz w:val="20"/>
                      <w:szCs w:val="20"/>
                      <w:lang w:val="pt-BR"/>
                    </w:rPr>
                    <w:t>Há</w:t>
                  </w:r>
                </w:p>
              </w:tc>
              <w:tc>
                <w:tcPr>
                  <w:tcW w:w="49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1D1E6F" w14:textId="02F347A2" w:rsidR="00E73758" w:rsidRPr="00801FF6" w:rsidRDefault="00E73758">
                  <w:pPr>
                    <w:pStyle w:val="Corpodetexto"/>
                    <w:spacing w:before="120" w:after="240"/>
                    <w:rPr>
                      <w:rFonts w:cs="Arial"/>
                      <w:i w:val="0"/>
                      <w:sz w:val="20"/>
                      <w:szCs w:val="20"/>
                      <w:lang w:val="pt-BR"/>
                    </w:rPr>
                  </w:pPr>
                </w:p>
              </w:tc>
            </w:tr>
            <w:tr w:rsidR="00E73758" w:rsidRPr="00801FF6" w14:paraId="00A4DF97" w14:textId="77777777">
              <w:tc>
                <w:tcPr>
                  <w:tcW w:w="24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A6863F" w14:textId="77777777" w:rsidR="00E73758" w:rsidRPr="00801FF6" w:rsidRDefault="00DA249D">
                  <w:pPr>
                    <w:pStyle w:val="Corpodetexto"/>
                    <w:spacing w:before="120" w:after="240"/>
                    <w:rPr>
                      <w:rFonts w:cs="Arial"/>
                      <w:i w:val="0"/>
                      <w:color w:val="A6A6A6"/>
                      <w:sz w:val="20"/>
                      <w:szCs w:val="20"/>
                      <w:lang w:val="pt-BR"/>
                    </w:rPr>
                  </w:pPr>
                  <w:r w:rsidRPr="00801FF6">
                    <w:rPr>
                      <w:rFonts w:cs="Arial"/>
                      <w:i w:val="0"/>
                      <w:sz w:val="20"/>
                      <w:szCs w:val="20"/>
                      <w:lang w:val="pt-BR"/>
                    </w:rPr>
                    <w:t>km (litoral)</w:t>
                  </w:r>
                </w:p>
                <w:p w14:paraId="1378FDC0" w14:textId="77777777" w:rsidR="00E73758" w:rsidRPr="00801FF6" w:rsidRDefault="00DA249D">
                  <w:pPr>
                    <w:pStyle w:val="Corpodetexto"/>
                    <w:spacing w:before="120" w:after="240"/>
                    <w:rPr>
                      <w:rFonts w:cs="Arial"/>
                      <w:sz w:val="20"/>
                      <w:szCs w:val="20"/>
                      <w:lang w:val="pt-BR"/>
                    </w:rPr>
                  </w:pPr>
                  <w:r w:rsidRPr="00801FF6">
                    <w:rPr>
                      <w:rFonts w:cs="Arial"/>
                      <w:i w:val="0"/>
                      <w:sz w:val="20"/>
                      <w:szCs w:val="20"/>
                      <w:lang w:val="pt-BR"/>
                    </w:rPr>
                    <w:t>(</w:t>
                  </w:r>
                  <w:proofErr w:type="spellStart"/>
                  <w:r w:rsidRPr="00801FF6">
                    <w:rPr>
                      <w:rFonts w:cs="Arial"/>
                      <w:i w:val="0"/>
                      <w:sz w:val="20"/>
                      <w:szCs w:val="20"/>
                      <w:lang w:val="pt-BR"/>
                    </w:rPr>
                    <w:t>so</w:t>
                  </w:r>
                  <w:proofErr w:type="spellEnd"/>
                  <w:r w:rsidRPr="00801FF6">
                    <w:rPr>
                      <w:rFonts w:cs="Arial"/>
                      <w:i w:val="0"/>
                      <w:sz w:val="20"/>
                      <w:szCs w:val="20"/>
                      <w:lang w:val="pt-BR"/>
                    </w:rPr>
                    <w:t xml:space="preserve"> para projetos que trabalham com litoral)</w:t>
                  </w:r>
                </w:p>
              </w:tc>
              <w:tc>
                <w:tcPr>
                  <w:tcW w:w="49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AB6094" w14:textId="77777777" w:rsidR="00E73758" w:rsidRPr="00801FF6" w:rsidRDefault="00DA249D">
                  <w:pPr>
                    <w:pStyle w:val="Corpodetexto"/>
                    <w:spacing w:before="120" w:after="240"/>
                  </w:pPr>
                  <w:r w:rsidRPr="00801FF6">
                    <w:fldChar w:fldCharType="begin">
                      <w:ffData>
                        <w:name w:val="__Fieldmark__14683_1"/>
                        <w:enabled/>
                        <w:calcOnExit w:val="0"/>
                        <w:textInput/>
                      </w:ffData>
                    </w:fldChar>
                  </w:r>
                  <w:r w:rsidRPr="00801FF6">
                    <w:instrText>FORMTEXT</w:instrText>
                  </w:r>
                  <w:r w:rsidRPr="00801FF6">
                    <w:fldChar w:fldCharType="separate"/>
                  </w:r>
                  <w:bookmarkStart w:id="167" w:name="__Fieldmark__14683_1697837729"/>
                  <w:bookmarkStart w:id="168" w:name="__Fieldmark__20637_1"/>
                  <w:bookmarkStart w:id="169" w:name="__Fieldmark__6699_1697837729"/>
                  <w:bookmarkStart w:id="170" w:name="__Fieldmark__20637_1889681360"/>
                  <w:bookmarkStart w:id="171" w:name="__Fieldmark__10472_1697837729"/>
                  <w:bookmarkEnd w:id="167"/>
                  <w:bookmarkEnd w:id="168"/>
                  <w:bookmarkEnd w:id="169"/>
                  <w:bookmarkEnd w:id="170"/>
                  <w:bookmarkEnd w:id="171"/>
                  <w:r w:rsidRPr="00801FF6">
                    <w:rPr>
                      <w:rFonts w:cs="Arial"/>
                      <w:i w:val="0"/>
                      <w:sz w:val="20"/>
                      <w:szCs w:val="20"/>
                      <w:lang w:val="pt-BR"/>
                    </w:rPr>
                    <w:t>     </w:t>
                  </w:r>
                  <w:bookmarkStart w:id="172" w:name="__Fieldmark__10472_16978377291"/>
                  <w:bookmarkStart w:id="173" w:name="__Fieldmark__6699_16978377291"/>
                  <w:bookmarkStart w:id="174" w:name="__Fieldmark__20637_11"/>
                  <w:bookmarkEnd w:id="172"/>
                  <w:bookmarkEnd w:id="173"/>
                  <w:bookmarkEnd w:id="174"/>
                  <w:r w:rsidRPr="00801FF6">
                    <w:fldChar w:fldCharType="end"/>
                  </w:r>
                </w:p>
              </w:tc>
            </w:tr>
            <w:tr w:rsidR="00E73758" w:rsidRPr="00801FF6" w14:paraId="2C39ABA5" w14:textId="77777777">
              <w:tc>
                <w:tcPr>
                  <w:tcW w:w="7398"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A4756D" w14:textId="4527C414" w:rsidR="00E73758" w:rsidRPr="00E00828" w:rsidRDefault="00E73758" w:rsidP="00E00828">
                  <w:pPr>
                    <w:pStyle w:val="Corpodetexto"/>
                    <w:tabs>
                      <w:tab w:val="left" w:pos="1695"/>
                    </w:tabs>
                    <w:spacing w:before="120" w:after="120"/>
                    <w:rPr>
                      <w:rFonts w:cs="Arial"/>
                      <w:i w:val="0"/>
                      <w:sz w:val="20"/>
                      <w:szCs w:val="20"/>
                      <w:lang w:val="pt-BR"/>
                    </w:rPr>
                  </w:pPr>
                </w:p>
              </w:tc>
            </w:tr>
          </w:tbl>
          <w:p w14:paraId="3B7A92A3" w14:textId="77777777" w:rsidR="00E73758" w:rsidRPr="00801FF6" w:rsidRDefault="00E73758">
            <w:pPr>
              <w:ind w:left="-36"/>
              <w:rPr>
                <w:rFonts w:cs="Arial"/>
                <w:sz w:val="20"/>
                <w:szCs w:val="20"/>
                <w:lang w:val="pt-BR"/>
              </w:rPr>
            </w:pPr>
          </w:p>
          <w:p w14:paraId="68584BCF" w14:textId="77777777" w:rsidR="00E73758" w:rsidRPr="00801FF6" w:rsidRDefault="00DA249D">
            <w:pPr>
              <w:spacing w:line="276" w:lineRule="auto"/>
              <w:rPr>
                <w:rFonts w:eastAsia="Calibri" w:cs="Arial"/>
                <w:sz w:val="20"/>
                <w:szCs w:val="20"/>
                <w:lang w:val="pt-BR" w:eastAsia="en-US"/>
              </w:rPr>
            </w:pPr>
            <w:r w:rsidRPr="00801FF6">
              <w:rPr>
                <w:rFonts w:eastAsia="Calibri" w:cs="Arial"/>
                <w:sz w:val="20"/>
                <w:szCs w:val="20"/>
                <w:lang w:val="pt-BR" w:eastAsia="en-US"/>
              </w:rPr>
              <w:t>Especifique o escopo das medidas referentes aos ecossistemas do projeto: (podem ser assinalados vários)</w:t>
            </w:r>
          </w:p>
          <w:tbl>
            <w:tblPr>
              <w:tblW w:w="7404" w:type="dxa"/>
              <w:tblLook w:val="04A0" w:firstRow="1" w:lastRow="0" w:firstColumn="1" w:lastColumn="0" w:noHBand="0" w:noVBand="1"/>
            </w:tblPr>
            <w:tblGrid>
              <w:gridCol w:w="595"/>
              <w:gridCol w:w="6809"/>
            </w:tblGrid>
            <w:tr w:rsidR="00E73758" w:rsidRPr="00801FF6" w14:paraId="6EE5D2AD" w14:textId="77777777">
              <w:tc>
                <w:tcPr>
                  <w:tcW w:w="595" w:type="dxa"/>
                  <w:shd w:val="clear" w:color="auto" w:fill="auto"/>
                </w:tcPr>
                <w:bookmarkStart w:id="175" w:name="Kontrollkästchen50"/>
                <w:p w14:paraId="1E6120D0" w14:textId="381BE6B5" w:rsidR="00E73758" w:rsidRPr="00801FF6" w:rsidRDefault="00801FF6">
                  <w:r>
                    <w:fldChar w:fldCharType="begin">
                      <w:ffData>
                        <w:name w:val=""/>
                        <w:enabled/>
                        <w:calcOnExit w:val="0"/>
                        <w:checkBox>
                          <w:sizeAuto/>
                          <w:default w:val="0"/>
                        </w:checkBox>
                      </w:ffData>
                    </w:fldChar>
                  </w:r>
                  <w:r>
                    <w:instrText xml:space="preserve"> FORMCHECKBOX </w:instrText>
                  </w:r>
                  <w:r w:rsidR="00DB7106">
                    <w:fldChar w:fldCharType="separate"/>
                  </w:r>
                  <w:r>
                    <w:fldChar w:fldCharType="end"/>
                  </w:r>
                  <w:r w:rsidR="00DA249D" w:rsidRPr="00801FF6">
                    <w:fldChar w:fldCharType="begin"/>
                  </w:r>
                  <w:bookmarkStart w:id="176" w:name="__Fieldmark__14740_1697837729"/>
                  <w:bookmarkEnd w:id="175"/>
                  <w:bookmarkEnd w:id="176"/>
                  <w:r w:rsidR="00DA249D" w:rsidRPr="00801FF6">
                    <w:fldChar w:fldCharType="end"/>
                  </w:r>
                </w:p>
              </w:tc>
              <w:tc>
                <w:tcPr>
                  <w:tcW w:w="6808" w:type="dxa"/>
                  <w:shd w:val="clear" w:color="auto" w:fill="auto"/>
                </w:tcPr>
                <w:p w14:paraId="0F349286" w14:textId="77777777" w:rsidR="00E73758" w:rsidRPr="00801FF6" w:rsidRDefault="00DA249D">
                  <w:pPr>
                    <w:rPr>
                      <w:rFonts w:cs="Arial"/>
                      <w:sz w:val="20"/>
                      <w:szCs w:val="20"/>
                      <w:lang w:val="pt-BR"/>
                    </w:rPr>
                  </w:pPr>
                  <w:r w:rsidRPr="00801FF6">
                    <w:rPr>
                      <w:rFonts w:eastAsia="Calibri" w:cs="Arial"/>
                      <w:sz w:val="20"/>
                      <w:szCs w:val="20"/>
                      <w:lang w:val="pt-BR" w:eastAsia="en-US"/>
                    </w:rPr>
                    <w:t>Recuperação de Ecossistemas</w:t>
                  </w:r>
                </w:p>
              </w:tc>
            </w:tr>
            <w:tr w:rsidR="00E73758" w:rsidRPr="00801FF6" w14:paraId="3AEAA7AD" w14:textId="77777777">
              <w:tc>
                <w:tcPr>
                  <w:tcW w:w="595" w:type="dxa"/>
                  <w:shd w:val="clear" w:color="auto" w:fill="auto"/>
                </w:tcPr>
                <w:p w14:paraId="01D0394D" w14:textId="77777777" w:rsidR="00E73758" w:rsidRPr="00801FF6" w:rsidRDefault="00DA249D">
                  <w:r w:rsidRPr="00801FF6">
                    <w:fldChar w:fldCharType="begin">
                      <w:ffData>
                        <w:name w:val=""/>
                        <w:enabled/>
                        <w:calcOnExit w:val="0"/>
                        <w:checkBox>
                          <w:sizeAuto/>
                          <w:default w:val="0"/>
                        </w:checkBox>
                      </w:ffData>
                    </w:fldChar>
                  </w:r>
                  <w:r w:rsidRPr="00801FF6">
                    <w:instrText>FORMCHECKBOX</w:instrText>
                  </w:r>
                  <w:r w:rsidR="00DB7106">
                    <w:fldChar w:fldCharType="separate"/>
                  </w:r>
                  <w:bookmarkStart w:id="177" w:name="__Fieldmark__14762_1697837729"/>
                  <w:bookmarkStart w:id="178" w:name="__Fieldmark__6766_1697837729"/>
                  <w:bookmarkStart w:id="179" w:name="__Fieldmark__10545_1697837729"/>
                  <w:bookmarkStart w:id="180" w:name="__Fieldmark__20703_1889681360"/>
                  <w:bookmarkStart w:id="181" w:name="__Fieldmark__20330_538293070"/>
                  <w:bookmarkEnd w:id="177"/>
                  <w:bookmarkEnd w:id="178"/>
                  <w:bookmarkEnd w:id="179"/>
                  <w:bookmarkEnd w:id="180"/>
                  <w:bookmarkEnd w:id="181"/>
                  <w:r w:rsidRPr="00801FF6">
                    <w:fldChar w:fldCharType="end"/>
                  </w:r>
                </w:p>
              </w:tc>
              <w:tc>
                <w:tcPr>
                  <w:tcW w:w="6808" w:type="dxa"/>
                  <w:shd w:val="clear" w:color="auto" w:fill="auto"/>
                </w:tcPr>
                <w:p w14:paraId="2C32FB97" w14:textId="77777777" w:rsidR="00E73758" w:rsidRPr="00801FF6" w:rsidRDefault="00DA249D">
                  <w:pPr>
                    <w:rPr>
                      <w:rFonts w:cs="Arial"/>
                      <w:sz w:val="20"/>
                      <w:szCs w:val="20"/>
                      <w:lang w:val="pt-BR"/>
                    </w:rPr>
                  </w:pPr>
                  <w:r w:rsidRPr="00801FF6">
                    <w:rPr>
                      <w:rFonts w:eastAsia="Calibri" w:cs="Arial"/>
                      <w:sz w:val="20"/>
                      <w:szCs w:val="20"/>
                      <w:lang w:val="pt-BR" w:eastAsia="en-US"/>
                    </w:rPr>
                    <w:t xml:space="preserve">Criação ou ampliação de </w:t>
                  </w:r>
                  <w:proofErr w:type="spellStart"/>
                  <w:r w:rsidRPr="00801FF6">
                    <w:rPr>
                      <w:rFonts w:eastAsia="Calibri" w:cs="Arial"/>
                      <w:sz w:val="20"/>
                      <w:szCs w:val="20"/>
                      <w:lang w:val="pt-BR" w:eastAsia="en-US"/>
                    </w:rPr>
                    <w:t>UCs</w:t>
                  </w:r>
                  <w:proofErr w:type="spellEnd"/>
                </w:p>
              </w:tc>
            </w:tr>
            <w:bookmarkStart w:id="182" w:name="Kontrollkästchen54"/>
            <w:tr w:rsidR="00E73758" w:rsidRPr="00801FF6" w14:paraId="6C702309" w14:textId="77777777">
              <w:tc>
                <w:tcPr>
                  <w:tcW w:w="595" w:type="dxa"/>
                  <w:shd w:val="clear" w:color="auto" w:fill="auto"/>
                </w:tcPr>
                <w:p w14:paraId="572F5DD4" w14:textId="12C1BCA4" w:rsidR="00E73758" w:rsidRPr="00801FF6" w:rsidRDefault="00801FF6">
                  <w:r>
                    <w:fldChar w:fldCharType="begin">
                      <w:ffData>
                        <w:name w:val=""/>
                        <w:enabled/>
                        <w:calcOnExit w:val="0"/>
                        <w:checkBox>
                          <w:sizeAuto/>
                          <w:default w:val="0"/>
                        </w:checkBox>
                      </w:ffData>
                    </w:fldChar>
                  </w:r>
                  <w:r>
                    <w:instrText xml:space="preserve"> FORMCHECKBOX </w:instrText>
                  </w:r>
                  <w:r w:rsidR="00DB7106">
                    <w:fldChar w:fldCharType="separate"/>
                  </w:r>
                  <w:r>
                    <w:fldChar w:fldCharType="end"/>
                  </w:r>
                  <w:r w:rsidR="00DA249D" w:rsidRPr="00801FF6">
                    <w:fldChar w:fldCharType="begin"/>
                  </w:r>
                  <w:bookmarkStart w:id="183" w:name="__Fieldmark__14783_1697837729"/>
                  <w:bookmarkEnd w:id="182"/>
                  <w:bookmarkEnd w:id="183"/>
                  <w:r w:rsidR="00DA249D" w:rsidRPr="00801FF6">
                    <w:fldChar w:fldCharType="end"/>
                  </w:r>
                </w:p>
              </w:tc>
              <w:tc>
                <w:tcPr>
                  <w:tcW w:w="6808" w:type="dxa"/>
                  <w:shd w:val="clear" w:color="auto" w:fill="auto"/>
                </w:tcPr>
                <w:p w14:paraId="4F2F80E1" w14:textId="77777777" w:rsidR="00E73758" w:rsidRPr="00801FF6" w:rsidRDefault="00DA249D">
                  <w:pPr>
                    <w:rPr>
                      <w:rFonts w:cs="Arial"/>
                      <w:sz w:val="20"/>
                      <w:szCs w:val="20"/>
                      <w:lang w:val="pt-BR"/>
                    </w:rPr>
                  </w:pPr>
                  <w:r w:rsidRPr="00801FF6">
                    <w:rPr>
                      <w:rFonts w:eastAsia="Calibri" w:cs="Arial"/>
                      <w:sz w:val="20"/>
                      <w:szCs w:val="20"/>
                      <w:lang w:val="pt-BR" w:eastAsia="en-US"/>
                    </w:rPr>
                    <w:t>Melhoria da gestão de uma UC</w:t>
                  </w:r>
                </w:p>
              </w:tc>
            </w:tr>
            <w:tr w:rsidR="00E73758" w:rsidRPr="00801FF6" w14:paraId="6F8D129A" w14:textId="77777777">
              <w:tc>
                <w:tcPr>
                  <w:tcW w:w="595" w:type="dxa"/>
                  <w:shd w:val="clear" w:color="auto" w:fill="auto"/>
                </w:tcPr>
                <w:p w14:paraId="24FCEE4E" w14:textId="77777777" w:rsidR="00E73758" w:rsidRPr="00801FF6" w:rsidRDefault="00DA249D">
                  <w:r w:rsidRPr="00801FF6">
                    <w:fldChar w:fldCharType="begin">
                      <w:ffData>
                        <w:name w:val=""/>
                        <w:enabled/>
                        <w:calcOnExit w:val="0"/>
                        <w:checkBox>
                          <w:sizeAuto/>
                          <w:default w:val="0"/>
                        </w:checkBox>
                      </w:ffData>
                    </w:fldChar>
                  </w:r>
                  <w:r w:rsidRPr="00801FF6">
                    <w:instrText>FORMCHECKBOX</w:instrText>
                  </w:r>
                  <w:r w:rsidR="00DB7106">
                    <w:fldChar w:fldCharType="separate"/>
                  </w:r>
                  <w:bookmarkStart w:id="184" w:name="__Fieldmark__14805_1697837729"/>
                  <w:bookmarkStart w:id="185" w:name="__Fieldmark__20715_1889681360"/>
                  <w:bookmarkStart w:id="186" w:name="__Fieldmark__6797_1697837729"/>
                  <w:bookmarkStart w:id="187" w:name="__Fieldmark__20348_538293070"/>
                  <w:bookmarkStart w:id="188" w:name="__Fieldmark__10582_1697837729"/>
                  <w:bookmarkEnd w:id="184"/>
                  <w:bookmarkEnd w:id="185"/>
                  <w:bookmarkEnd w:id="186"/>
                  <w:bookmarkEnd w:id="187"/>
                  <w:bookmarkEnd w:id="188"/>
                  <w:r w:rsidRPr="00801FF6">
                    <w:fldChar w:fldCharType="end"/>
                  </w:r>
                </w:p>
              </w:tc>
              <w:tc>
                <w:tcPr>
                  <w:tcW w:w="6808" w:type="dxa"/>
                  <w:shd w:val="clear" w:color="auto" w:fill="auto"/>
                </w:tcPr>
                <w:p w14:paraId="164EFEAE" w14:textId="77777777" w:rsidR="00E73758" w:rsidRPr="00801FF6" w:rsidRDefault="00DA249D">
                  <w:pPr>
                    <w:rPr>
                      <w:rFonts w:cs="Arial"/>
                      <w:sz w:val="20"/>
                      <w:szCs w:val="20"/>
                      <w:lang w:val="pt-BR"/>
                    </w:rPr>
                  </w:pPr>
                  <w:r w:rsidRPr="00801FF6">
                    <w:rPr>
                      <w:rFonts w:cs="Arial"/>
                      <w:sz w:val="20"/>
                      <w:szCs w:val="20"/>
                      <w:lang w:val="pt-BR"/>
                    </w:rPr>
                    <w:t>Reflorestamento ou recuperação de vegetação nativa</w:t>
                  </w:r>
                </w:p>
              </w:tc>
            </w:tr>
            <w:tr w:rsidR="00E73758" w:rsidRPr="00801FF6" w14:paraId="6F779AED" w14:textId="77777777">
              <w:tc>
                <w:tcPr>
                  <w:tcW w:w="595" w:type="dxa"/>
                  <w:shd w:val="clear" w:color="auto" w:fill="auto"/>
                </w:tcPr>
                <w:p w14:paraId="120FA365" w14:textId="77777777" w:rsidR="00E73758" w:rsidRPr="00801FF6" w:rsidRDefault="00DA249D">
                  <w:r w:rsidRPr="00801FF6">
                    <w:fldChar w:fldCharType="begin">
                      <w:ffData>
                        <w:name w:val=""/>
                        <w:enabled/>
                        <w:calcOnExit w:val="0"/>
                        <w:checkBox>
                          <w:sizeAuto/>
                          <w:default w:val="0"/>
                        </w:checkBox>
                      </w:ffData>
                    </w:fldChar>
                  </w:r>
                  <w:r w:rsidRPr="00801FF6">
                    <w:instrText>FORMCHECKBOX</w:instrText>
                  </w:r>
                  <w:r w:rsidR="00DB7106">
                    <w:fldChar w:fldCharType="separate"/>
                  </w:r>
                  <w:bookmarkStart w:id="189" w:name="__Fieldmark__14823_1697837729"/>
                  <w:bookmarkStart w:id="190" w:name="__Fieldmark__10597_1697837729"/>
                  <w:bookmarkStart w:id="191" w:name="__Fieldmark__20355_538293070"/>
                  <w:bookmarkStart w:id="192" w:name="__Fieldmark__6809_1697837729"/>
                  <w:bookmarkStart w:id="193" w:name="__Fieldmark__20719_1889681360"/>
                  <w:bookmarkEnd w:id="189"/>
                  <w:bookmarkEnd w:id="190"/>
                  <w:bookmarkEnd w:id="191"/>
                  <w:bookmarkEnd w:id="192"/>
                  <w:bookmarkEnd w:id="193"/>
                  <w:r w:rsidRPr="00801FF6">
                    <w:fldChar w:fldCharType="end"/>
                  </w:r>
                </w:p>
              </w:tc>
              <w:tc>
                <w:tcPr>
                  <w:tcW w:w="6808" w:type="dxa"/>
                  <w:shd w:val="clear" w:color="auto" w:fill="auto"/>
                </w:tcPr>
                <w:p w14:paraId="7CFC207F" w14:textId="77777777" w:rsidR="00E73758" w:rsidRPr="00801FF6" w:rsidRDefault="00DA249D">
                  <w:pPr>
                    <w:rPr>
                      <w:rFonts w:cs="Arial"/>
                      <w:sz w:val="20"/>
                      <w:szCs w:val="20"/>
                      <w:lang w:val="pt-BR"/>
                    </w:rPr>
                  </w:pPr>
                  <w:r w:rsidRPr="00801FF6">
                    <w:rPr>
                      <w:rFonts w:eastAsia="Calibri" w:cs="Arial"/>
                      <w:sz w:val="20"/>
                      <w:szCs w:val="20"/>
                      <w:lang w:val="pt-BR" w:eastAsia="en-US"/>
                    </w:rPr>
                    <w:t>Redução do desmatamento</w:t>
                  </w:r>
                </w:p>
              </w:tc>
            </w:tr>
            <w:tr w:rsidR="00E73758" w:rsidRPr="00801FF6" w14:paraId="046348E1" w14:textId="77777777">
              <w:tc>
                <w:tcPr>
                  <w:tcW w:w="595" w:type="dxa"/>
                  <w:shd w:val="clear" w:color="auto" w:fill="auto"/>
                </w:tcPr>
                <w:p w14:paraId="5A7F5A6D" w14:textId="77777777" w:rsidR="00E73758" w:rsidRPr="00801FF6" w:rsidRDefault="00DA249D">
                  <w:r w:rsidRPr="00801FF6">
                    <w:fldChar w:fldCharType="begin">
                      <w:ffData>
                        <w:name w:val=""/>
                        <w:enabled/>
                        <w:calcOnExit w:val="0"/>
                        <w:checkBox>
                          <w:sizeAuto/>
                          <w:default w:val="0"/>
                        </w:checkBox>
                      </w:ffData>
                    </w:fldChar>
                  </w:r>
                  <w:r w:rsidRPr="00801FF6">
                    <w:instrText>FORMCHECKBOX</w:instrText>
                  </w:r>
                  <w:r w:rsidR="00DB7106">
                    <w:fldChar w:fldCharType="separate"/>
                  </w:r>
                  <w:bookmarkStart w:id="194" w:name="__Fieldmark__14844_1697837729"/>
                  <w:bookmarkStart w:id="195" w:name="__Fieldmark__6824_1697837729"/>
                  <w:bookmarkStart w:id="196" w:name="__Fieldmark__20724_1889681360"/>
                  <w:bookmarkStart w:id="197" w:name="Kontrollkästchen59"/>
                  <w:bookmarkStart w:id="198" w:name="__Fieldmark__20365_538293070"/>
                  <w:bookmarkStart w:id="199" w:name="__Fieldmark__10615_1697837729"/>
                  <w:bookmarkEnd w:id="194"/>
                  <w:bookmarkEnd w:id="195"/>
                  <w:bookmarkEnd w:id="196"/>
                  <w:bookmarkEnd w:id="197"/>
                  <w:bookmarkEnd w:id="198"/>
                  <w:bookmarkEnd w:id="199"/>
                  <w:r w:rsidRPr="00801FF6">
                    <w:fldChar w:fldCharType="end"/>
                  </w:r>
                </w:p>
              </w:tc>
              <w:tc>
                <w:tcPr>
                  <w:tcW w:w="6808" w:type="dxa"/>
                  <w:shd w:val="clear" w:color="auto" w:fill="auto"/>
                </w:tcPr>
                <w:p w14:paraId="62BCE9D4" w14:textId="77777777" w:rsidR="00E73758" w:rsidRPr="00801FF6" w:rsidRDefault="00DA249D">
                  <w:pPr>
                    <w:rPr>
                      <w:rFonts w:eastAsia="Calibri" w:cs="Arial"/>
                      <w:sz w:val="20"/>
                      <w:szCs w:val="20"/>
                      <w:lang w:val="pt-BR" w:eastAsia="en-US"/>
                    </w:rPr>
                  </w:pPr>
                  <w:r w:rsidRPr="00801FF6">
                    <w:rPr>
                      <w:rFonts w:eastAsia="Calibri" w:cs="Arial"/>
                      <w:sz w:val="20"/>
                      <w:szCs w:val="20"/>
                      <w:lang w:val="pt-BR" w:eastAsia="en-US"/>
                    </w:rPr>
                    <w:t>Outro: aumento da capacidade de adaptação a mudança do clima</w:t>
                  </w:r>
                </w:p>
              </w:tc>
            </w:tr>
          </w:tbl>
          <w:p w14:paraId="6FEF9190" w14:textId="77777777" w:rsidR="00E73758" w:rsidRPr="00801FF6" w:rsidRDefault="00E73758">
            <w:pPr>
              <w:spacing w:line="276" w:lineRule="auto"/>
              <w:rPr>
                <w:rFonts w:eastAsia="Calibri" w:cs="Arial"/>
                <w:sz w:val="20"/>
                <w:szCs w:val="20"/>
                <w:lang w:val="pt-BR" w:eastAsia="en-US"/>
              </w:rPr>
            </w:pPr>
          </w:p>
          <w:p w14:paraId="54B0397F" w14:textId="7E982243" w:rsidR="00E73758" w:rsidRPr="00801FF6" w:rsidRDefault="00DA249D">
            <w:pPr>
              <w:spacing w:line="276" w:lineRule="auto"/>
              <w:rPr>
                <w:rFonts w:eastAsia="Calibri" w:cs="Arial"/>
                <w:sz w:val="20"/>
                <w:szCs w:val="20"/>
                <w:lang w:val="pt-BR" w:eastAsia="en-US"/>
              </w:rPr>
            </w:pPr>
            <w:r w:rsidRPr="00801FF6">
              <w:rPr>
                <w:rFonts w:eastAsia="Calibri" w:cs="Arial"/>
                <w:sz w:val="20"/>
                <w:szCs w:val="20"/>
                <w:lang w:val="pt-BR" w:eastAsia="en-US"/>
              </w:rPr>
              <w:t xml:space="preserve">Em caso de medidas para </w:t>
            </w:r>
            <w:proofErr w:type="spellStart"/>
            <w:r w:rsidRPr="00801FF6">
              <w:rPr>
                <w:rFonts w:eastAsia="Calibri" w:cs="Arial"/>
                <w:sz w:val="20"/>
                <w:szCs w:val="20"/>
                <w:lang w:val="pt-BR" w:eastAsia="en-US"/>
              </w:rPr>
              <w:t>UCsespecifique</w:t>
            </w:r>
            <w:proofErr w:type="spellEnd"/>
            <w:r w:rsidRPr="00801FF6">
              <w:rPr>
                <w:rFonts w:eastAsia="Calibri" w:cs="Arial"/>
                <w:sz w:val="20"/>
                <w:szCs w:val="20"/>
                <w:lang w:val="pt-BR" w:eastAsia="en-US"/>
              </w:rPr>
              <w:t xml:space="preserve"> a categoria da UC com os critérios da </w:t>
            </w:r>
            <w:proofErr w:type="spellStart"/>
            <w:r w:rsidRPr="00801FF6">
              <w:rPr>
                <w:rFonts w:eastAsia="Calibri" w:cs="Arial"/>
                <w:sz w:val="20"/>
                <w:szCs w:val="20"/>
                <w:lang w:val="pt-BR" w:eastAsia="en-US"/>
              </w:rPr>
              <w:t>nach</w:t>
            </w:r>
            <w:proofErr w:type="spellEnd"/>
            <w:r w:rsidRPr="00801FF6">
              <w:rPr>
                <w:rFonts w:eastAsia="Calibri" w:cs="Arial"/>
                <w:sz w:val="20"/>
                <w:szCs w:val="20"/>
                <w:lang w:val="pt-BR" w:eastAsia="en-US"/>
              </w:rPr>
              <w:t xml:space="preserve"> IUCN</w:t>
            </w:r>
            <w:r w:rsidRPr="00801FF6">
              <w:rPr>
                <w:rStyle w:val="ncoradanotaderodap"/>
                <w:rFonts w:eastAsia="Calibri" w:cs="Arial"/>
                <w:sz w:val="20"/>
                <w:szCs w:val="20"/>
                <w:lang w:val="pt-BR" w:eastAsia="en-US"/>
              </w:rPr>
              <w:footnoteReference w:id="6"/>
            </w:r>
            <w:proofErr w:type="spellStart"/>
            <w:r w:rsidRPr="00801FF6">
              <w:rPr>
                <w:rFonts w:eastAsia="Calibri" w:cs="Arial"/>
                <w:sz w:val="20"/>
                <w:szCs w:val="20"/>
                <w:lang w:val="pt-BR" w:eastAsia="en-US"/>
              </w:rPr>
              <w:t>als</w:t>
            </w:r>
            <w:proofErr w:type="spellEnd"/>
            <w:r w:rsidRPr="00801FF6">
              <w:rPr>
                <w:rFonts w:eastAsia="Calibri" w:cs="Arial"/>
                <w:sz w:val="20"/>
                <w:szCs w:val="20"/>
                <w:lang w:val="pt-BR" w:eastAsia="en-US"/>
              </w:rPr>
              <w:t>:</w:t>
            </w:r>
          </w:p>
          <w:tbl>
            <w:tblPr>
              <w:tblW w:w="7404" w:type="dxa"/>
              <w:tblLook w:val="04A0" w:firstRow="1" w:lastRow="0" w:firstColumn="1" w:lastColumn="0" w:noHBand="0" w:noVBand="1"/>
            </w:tblPr>
            <w:tblGrid>
              <w:gridCol w:w="595"/>
              <w:gridCol w:w="6809"/>
            </w:tblGrid>
            <w:tr w:rsidR="00E73758" w:rsidRPr="00801FF6" w14:paraId="7FB41D7B" w14:textId="77777777">
              <w:tc>
                <w:tcPr>
                  <w:tcW w:w="595" w:type="dxa"/>
                  <w:shd w:val="clear" w:color="auto" w:fill="auto"/>
                </w:tcPr>
                <w:p w14:paraId="079AA477" w14:textId="77777777" w:rsidR="00E73758" w:rsidRPr="00801FF6" w:rsidRDefault="00DA249D">
                  <w:r w:rsidRPr="00801FF6">
                    <w:fldChar w:fldCharType="begin">
                      <w:ffData>
                        <w:name w:val=""/>
                        <w:enabled/>
                        <w:calcOnExit w:val="0"/>
                        <w:checkBox>
                          <w:sizeAuto/>
                          <w:default w:val="0"/>
                        </w:checkBox>
                      </w:ffData>
                    </w:fldChar>
                  </w:r>
                  <w:r w:rsidRPr="00801FF6">
                    <w:instrText>FORMCHECKBOX</w:instrText>
                  </w:r>
                  <w:r w:rsidR="00DB7106">
                    <w:fldChar w:fldCharType="separate"/>
                  </w:r>
                  <w:bookmarkStart w:id="200" w:name="__Fieldmark__14902_1697837729"/>
                  <w:bookmarkStart w:id="201" w:name="__Fieldmark__20415_538293070"/>
                  <w:bookmarkStart w:id="202" w:name="__Fieldmark__10670_1697837729"/>
                  <w:bookmarkStart w:id="203" w:name="__Fieldmark__20778_1889681360"/>
                  <w:bookmarkStart w:id="204" w:name="__Fieldmark__6876_1697837729"/>
                  <w:bookmarkEnd w:id="200"/>
                  <w:bookmarkEnd w:id="201"/>
                  <w:bookmarkEnd w:id="202"/>
                  <w:bookmarkEnd w:id="203"/>
                  <w:bookmarkEnd w:id="204"/>
                  <w:r w:rsidRPr="00801FF6">
                    <w:fldChar w:fldCharType="end"/>
                  </w:r>
                </w:p>
              </w:tc>
              <w:tc>
                <w:tcPr>
                  <w:tcW w:w="6808" w:type="dxa"/>
                  <w:shd w:val="clear" w:color="auto" w:fill="auto"/>
                </w:tcPr>
                <w:p w14:paraId="52A42F36" w14:textId="2D6764EB" w:rsidR="00E73758" w:rsidRPr="00801FF6" w:rsidRDefault="00DA249D">
                  <w:pPr>
                    <w:rPr>
                      <w:rFonts w:cs="Arial"/>
                      <w:sz w:val="20"/>
                      <w:szCs w:val="20"/>
                      <w:lang w:val="pt-BR"/>
                    </w:rPr>
                  </w:pPr>
                  <w:proofErr w:type="spellStart"/>
                  <w:r w:rsidRPr="00801FF6">
                    <w:rPr>
                      <w:rFonts w:cs="Arial"/>
                      <w:sz w:val="20"/>
                      <w:szCs w:val="20"/>
                      <w:lang w:val="pt-BR"/>
                    </w:rPr>
                    <w:t>StrengesNaturreservat</w:t>
                  </w:r>
                  <w:proofErr w:type="spellEnd"/>
                </w:p>
              </w:tc>
            </w:tr>
            <w:tr w:rsidR="00E73758" w:rsidRPr="00801FF6" w14:paraId="6E2C5D9B" w14:textId="77777777">
              <w:tc>
                <w:tcPr>
                  <w:tcW w:w="595" w:type="dxa"/>
                  <w:shd w:val="clear" w:color="auto" w:fill="auto"/>
                </w:tcPr>
                <w:p w14:paraId="3BDBE2FB" w14:textId="77777777" w:rsidR="00E73758" w:rsidRPr="00801FF6" w:rsidRDefault="00DA249D">
                  <w:r w:rsidRPr="00801FF6">
                    <w:fldChar w:fldCharType="begin">
                      <w:ffData>
                        <w:name w:val=""/>
                        <w:enabled/>
                        <w:calcOnExit w:val="0"/>
                        <w:checkBox>
                          <w:sizeAuto/>
                          <w:default w:val="0"/>
                        </w:checkBox>
                      </w:ffData>
                    </w:fldChar>
                  </w:r>
                  <w:r w:rsidRPr="00801FF6">
                    <w:instrText>FORMCHECKBOX</w:instrText>
                  </w:r>
                  <w:r w:rsidR="00DB7106">
                    <w:fldChar w:fldCharType="separate"/>
                  </w:r>
                  <w:bookmarkStart w:id="205" w:name="__Fieldmark__14922_1697837729"/>
                  <w:bookmarkStart w:id="206" w:name="__Fieldmark__20424_538293070"/>
                  <w:bookmarkStart w:id="207" w:name="__Fieldmark__20784_1889681360"/>
                  <w:bookmarkStart w:id="208" w:name="__Fieldmark__6890_1697837729"/>
                  <w:bookmarkStart w:id="209" w:name="__Fieldmark__10687_1697837729"/>
                  <w:bookmarkEnd w:id="205"/>
                  <w:bookmarkEnd w:id="206"/>
                  <w:bookmarkEnd w:id="207"/>
                  <w:bookmarkEnd w:id="208"/>
                  <w:bookmarkEnd w:id="209"/>
                  <w:r w:rsidRPr="00801FF6">
                    <w:fldChar w:fldCharType="end"/>
                  </w:r>
                </w:p>
              </w:tc>
              <w:tc>
                <w:tcPr>
                  <w:tcW w:w="6808" w:type="dxa"/>
                  <w:shd w:val="clear" w:color="auto" w:fill="auto"/>
                </w:tcPr>
                <w:p w14:paraId="7D9F9537" w14:textId="77777777" w:rsidR="00E73758" w:rsidRPr="00801FF6" w:rsidRDefault="00DA249D">
                  <w:pPr>
                    <w:rPr>
                      <w:rFonts w:cs="Arial"/>
                      <w:sz w:val="20"/>
                      <w:szCs w:val="20"/>
                      <w:lang w:val="pt-BR"/>
                    </w:rPr>
                  </w:pPr>
                  <w:proofErr w:type="spellStart"/>
                  <w:r w:rsidRPr="00801FF6">
                    <w:rPr>
                      <w:rFonts w:cs="Arial"/>
                      <w:sz w:val="20"/>
                      <w:szCs w:val="20"/>
                      <w:lang w:val="pt-BR"/>
                    </w:rPr>
                    <w:t>Wildnisgebiet</w:t>
                  </w:r>
                  <w:proofErr w:type="spellEnd"/>
                </w:p>
              </w:tc>
            </w:tr>
            <w:tr w:rsidR="00E73758" w:rsidRPr="00801FF6" w14:paraId="6671EEE9" w14:textId="77777777">
              <w:tc>
                <w:tcPr>
                  <w:tcW w:w="595" w:type="dxa"/>
                  <w:shd w:val="clear" w:color="auto" w:fill="auto"/>
                </w:tcPr>
                <w:p w14:paraId="3710029D" w14:textId="190AA410" w:rsidR="00E73758" w:rsidRPr="00801FF6" w:rsidRDefault="00801FF6">
                  <w:r>
                    <w:fldChar w:fldCharType="begin">
                      <w:ffData>
                        <w:name w:val=""/>
                        <w:enabled/>
                        <w:calcOnExit w:val="0"/>
                        <w:checkBox>
                          <w:sizeAuto/>
                          <w:default w:val="0"/>
                        </w:checkBox>
                      </w:ffData>
                    </w:fldChar>
                  </w:r>
                  <w:r>
                    <w:instrText xml:space="preserve"> FORMCHECKBOX </w:instrText>
                  </w:r>
                  <w:r w:rsidR="00DB7106">
                    <w:fldChar w:fldCharType="separate"/>
                  </w:r>
                  <w:r>
                    <w:fldChar w:fldCharType="end"/>
                  </w:r>
                </w:p>
              </w:tc>
              <w:tc>
                <w:tcPr>
                  <w:tcW w:w="6808" w:type="dxa"/>
                  <w:shd w:val="clear" w:color="auto" w:fill="auto"/>
                </w:tcPr>
                <w:p w14:paraId="7C410BE3" w14:textId="4ACC955E" w:rsidR="00E73758" w:rsidRPr="00801FF6" w:rsidRDefault="00801FF6">
                  <w:pPr>
                    <w:rPr>
                      <w:rFonts w:cs="Arial"/>
                      <w:sz w:val="20"/>
                      <w:szCs w:val="20"/>
                      <w:lang w:val="pt-BR"/>
                    </w:rPr>
                  </w:pPr>
                  <w:proofErr w:type="spellStart"/>
                  <w:r>
                    <w:rPr>
                      <w:rFonts w:cs="Arial"/>
                      <w:sz w:val="20"/>
                      <w:szCs w:val="20"/>
                      <w:lang w:val="pt-BR"/>
                    </w:rPr>
                    <w:t>Nationalpark</w:t>
                  </w:r>
                  <w:proofErr w:type="spellEnd"/>
                </w:p>
              </w:tc>
            </w:tr>
            <w:tr w:rsidR="00E73758" w:rsidRPr="00801FF6" w14:paraId="3E2FF18E" w14:textId="77777777">
              <w:tc>
                <w:tcPr>
                  <w:tcW w:w="595" w:type="dxa"/>
                  <w:shd w:val="clear" w:color="auto" w:fill="auto"/>
                </w:tcPr>
                <w:p w14:paraId="3BE74CC4" w14:textId="77777777" w:rsidR="00E73758" w:rsidRPr="00801FF6" w:rsidRDefault="00DA249D">
                  <w:r w:rsidRPr="00801FF6">
                    <w:fldChar w:fldCharType="begin">
                      <w:ffData>
                        <w:name w:val=""/>
                        <w:enabled/>
                        <w:calcOnExit w:val="0"/>
                        <w:checkBox>
                          <w:sizeAuto/>
                          <w:default w:val="0"/>
                        </w:checkBox>
                      </w:ffData>
                    </w:fldChar>
                  </w:r>
                  <w:r w:rsidRPr="00801FF6">
                    <w:instrText>FORMCHECKBOX</w:instrText>
                  </w:r>
                  <w:r w:rsidR="00DB7106">
                    <w:fldChar w:fldCharType="separate"/>
                  </w:r>
                  <w:bookmarkStart w:id="210" w:name="__Fieldmark__14959_1697837729"/>
                  <w:bookmarkStart w:id="211" w:name="__Fieldmark__20439_538293070"/>
                  <w:bookmarkStart w:id="212" w:name="__Fieldmark__6915_1697837729"/>
                  <w:bookmarkStart w:id="213" w:name="__Fieldmark__20793_1889681360"/>
                  <w:bookmarkStart w:id="214" w:name="__Fieldmark__10718_1697837729"/>
                  <w:bookmarkEnd w:id="210"/>
                  <w:bookmarkEnd w:id="211"/>
                  <w:bookmarkEnd w:id="212"/>
                  <w:bookmarkEnd w:id="213"/>
                  <w:bookmarkEnd w:id="214"/>
                  <w:r w:rsidRPr="00801FF6">
                    <w:fldChar w:fldCharType="end"/>
                  </w:r>
                </w:p>
              </w:tc>
              <w:tc>
                <w:tcPr>
                  <w:tcW w:w="6808" w:type="dxa"/>
                  <w:shd w:val="clear" w:color="auto" w:fill="auto"/>
                </w:tcPr>
                <w:p w14:paraId="3378D92A" w14:textId="77777777" w:rsidR="00E73758" w:rsidRPr="00801FF6" w:rsidRDefault="00DA249D">
                  <w:pPr>
                    <w:rPr>
                      <w:rFonts w:eastAsia="Calibri" w:cs="Arial"/>
                      <w:sz w:val="20"/>
                      <w:szCs w:val="20"/>
                      <w:lang w:val="pt-BR" w:eastAsia="en-US"/>
                    </w:rPr>
                  </w:pPr>
                  <w:proofErr w:type="spellStart"/>
                  <w:r w:rsidRPr="00801FF6">
                    <w:rPr>
                      <w:rFonts w:eastAsia="Calibri" w:cs="Arial"/>
                      <w:sz w:val="20"/>
                      <w:szCs w:val="20"/>
                      <w:lang w:val="pt-BR" w:eastAsia="en-US"/>
                    </w:rPr>
                    <w:t>Naturmonument</w:t>
                  </w:r>
                  <w:proofErr w:type="spellEnd"/>
                </w:p>
              </w:tc>
            </w:tr>
            <w:tr w:rsidR="00E73758" w:rsidRPr="00801FF6" w14:paraId="5F1FEEF9" w14:textId="77777777">
              <w:trPr>
                <w:trHeight w:val="79"/>
              </w:trPr>
              <w:tc>
                <w:tcPr>
                  <w:tcW w:w="595" w:type="dxa"/>
                  <w:shd w:val="clear" w:color="auto" w:fill="auto"/>
                </w:tcPr>
                <w:p w14:paraId="5052B17F" w14:textId="77777777" w:rsidR="00E73758" w:rsidRPr="00801FF6" w:rsidRDefault="00DA249D">
                  <w:r w:rsidRPr="00801FF6">
                    <w:fldChar w:fldCharType="begin">
                      <w:ffData>
                        <w:name w:val=""/>
                        <w:enabled/>
                        <w:calcOnExit w:val="0"/>
                        <w:checkBox>
                          <w:sizeAuto/>
                          <w:default w:val="0"/>
                        </w:checkBox>
                      </w:ffData>
                    </w:fldChar>
                  </w:r>
                  <w:r w:rsidRPr="00801FF6">
                    <w:instrText>FORMCHECKBOX</w:instrText>
                  </w:r>
                  <w:r w:rsidR="00DB7106">
                    <w:fldChar w:fldCharType="separate"/>
                  </w:r>
                  <w:bookmarkStart w:id="215" w:name="__Fieldmark__14977_1697837729"/>
                  <w:bookmarkStart w:id="216" w:name="__Fieldmark__20446_538293070"/>
                  <w:bookmarkStart w:id="217" w:name="__Fieldmark__6927_1697837729"/>
                  <w:bookmarkStart w:id="218" w:name="__Fieldmark__10733_1697837729"/>
                  <w:bookmarkStart w:id="219" w:name="__Fieldmark__20797_1889681360"/>
                  <w:bookmarkEnd w:id="215"/>
                  <w:bookmarkEnd w:id="216"/>
                  <w:bookmarkEnd w:id="217"/>
                  <w:bookmarkEnd w:id="218"/>
                  <w:bookmarkEnd w:id="219"/>
                  <w:r w:rsidRPr="00801FF6">
                    <w:fldChar w:fldCharType="end"/>
                  </w:r>
                </w:p>
              </w:tc>
              <w:tc>
                <w:tcPr>
                  <w:tcW w:w="6808" w:type="dxa"/>
                  <w:shd w:val="clear" w:color="auto" w:fill="auto"/>
                </w:tcPr>
                <w:p w14:paraId="0F7037F8" w14:textId="77777777" w:rsidR="00E73758" w:rsidRPr="00801FF6" w:rsidRDefault="00DA249D">
                  <w:pPr>
                    <w:rPr>
                      <w:rFonts w:cs="Arial"/>
                      <w:sz w:val="20"/>
                      <w:szCs w:val="20"/>
                      <w:lang w:val="pt-BR"/>
                    </w:rPr>
                  </w:pPr>
                  <w:proofErr w:type="spellStart"/>
                  <w:r w:rsidRPr="00801FF6">
                    <w:rPr>
                      <w:rFonts w:eastAsia="Calibri" w:cs="Arial"/>
                      <w:sz w:val="20"/>
                      <w:szCs w:val="20"/>
                      <w:lang w:val="pt-BR" w:eastAsia="en-US"/>
                    </w:rPr>
                    <w:t>Biotop</w:t>
                  </w:r>
                  <w:proofErr w:type="spellEnd"/>
                  <w:r w:rsidRPr="00801FF6">
                    <w:rPr>
                      <w:rFonts w:eastAsia="Calibri" w:cs="Arial"/>
                      <w:sz w:val="20"/>
                      <w:szCs w:val="20"/>
                      <w:lang w:val="pt-BR" w:eastAsia="en-US"/>
                    </w:rPr>
                    <w:t>/</w:t>
                  </w:r>
                  <w:proofErr w:type="spellStart"/>
                  <w:r w:rsidRPr="00801FF6">
                    <w:rPr>
                      <w:rFonts w:eastAsia="Calibri" w:cs="Arial"/>
                      <w:sz w:val="20"/>
                      <w:szCs w:val="20"/>
                      <w:lang w:val="pt-BR" w:eastAsia="en-US"/>
                    </w:rPr>
                    <w:t>Artenschutzgebietmit</w:t>
                  </w:r>
                  <w:proofErr w:type="spellEnd"/>
                  <w:r w:rsidRPr="00801FF6">
                    <w:rPr>
                      <w:rFonts w:eastAsia="Calibri" w:cs="Arial"/>
                      <w:sz w:val="20"/>
                      <w:szCs w:val="20"/>
                      <w:lang w:val="pt-BR" w:eastAsia="en-US"/>
                    </w:rPr>
                    <w:t xml:space="preserve"> Management </w:t>
                  </w:r>
                </w:p>
              </w:tc>
            </w:tr>
            <w:tr w:rsidR="00E73758" w:rsidRPr="00801FF6" w14:paraId="45763314" w14:textId="77777777">
              <w:trPr>
                <w:trHeight w:val="79"/>
              </w:trPr>
              <w:tc>
                <w:tcPr>
                  <w:tcW w:w="595" w:type="dxa"/>
                  <w:shd w:val="clear" w:color="auto" w:fill="auto"/>
                </w:tcPr>
                <w:p w14:paraId="671FA40A" w14:textId="1920F6CB" w:rsidR="00E73758" w:rsidRPr="00801FF6" w:rsidRDefault="00801FF6">
                  <w:r>
                    <w:fldChar w:fldCharType="begin">
                      <w:ffData>
                        <w:name w:val=""/>
                        <w:enabled/>
                        <w:calcOnExit w:val="0"/>
                        <w:checkBox>
                          <w:sizeAuto/>
                          <w:default w:val="0"/>
                        </w:checkBox>
                      </w:ffData>
                    </w:fldChar>
                  </w:r>
                  <w:r>
                    <w:instrText xml:space="preserve"> FORMCHECKBOX </w:instrText>
                  </w:r>
                  <w:r w:rsidR="00DB7106">
                    <w:fldChar w:fldCharType="separate"/>
                  </w:r>
                  <w:r>
                    <w:fldChar w:fldCharType="end"/>
                  </w:r>
                </w:p>
              </w:tc>
              <w:tc>
                <w:tcPr>
                  <w:tcW w:w="6808" w:type="dxa"/>
                  <w:shd w:val="clear" w:color="auto" w:fill="auto"/>
                </w:tcPr>
                <w:p w14:paraId="43E50ED1" w14:textId="77777777" w:rsidR="00E73758" w:rsidRPr="00801FF6" w:rsidRDefault="00DA249D">
                  <w:pPr>
                    <w:rPr>
                      <w:rFonts w:cs="Arial"/>
                      <w:sz w:val="20"/>
                      <w:szCs w:val="20"/>
                      <w:lang w:val="en-US"/>
                    </w:rPr>
                  </w:pPr>
                  <w:proofErr w:type="spellStart"/>
                  <w:r w:rsidRPr="00801FF6">
                    <w:rPr>
                      <w:rFonts w:cs="Arial"/>
                      <w:sz w:val="20"/>
                      <w:szCs w:val="20"/>
                      <w:lang w:val="en-US"/>
                    </w:rPr>
                    <w:t>Áreas</w:t>
                  </w:r>
                  <w:proofErr w:type="spellEnd"/>
                  <w:r w:rsidRPr="00801FF6">
                    <w:rPr>
                      <w:rFonts w:cs="Arial"/>
                      <w:sz w:val="20"/>
                      <w:szCs w:val="20"/>
                      <w:lang w:val="en-US"/>
                    </w:rPr>
                    <w:t xml:space="preserve"> </w:t>
                  </w:r>
                  <w:proofErr w:type="spellStart"/>
                  <w:r w:rsidRPr="00801FF6">
                    <w:rPr>
                      <w:rFonts w:cs="Arial"/>
                      <w:sz w:val="20"/>
                      <w:szCs w:val="20"/>
                      <w:lang w:val="en-US"/>
                    </w:rPr>
                    <w:t>ou</w:t>
                  </w:r>
                  <w:proofErr w:type="spellEnd"/>
                  <w:r w:rsidRPr="00801FF6">
                    <w:rPr>
                      <w:rFonts w:cs="Arial"/>
                      <w:sz w:val="20"/>
                      <w:szCs w:val="20"/>
                      <w:lang w:val="en-US"/>
                    </w:rPr>
                    <w:t xml:space="preserve"> </w:t>
                  </w:r>
                  <w:proofErr w:type="spellStart"/>
                  <w:r w:rsidRPr="00801FF6">
                    <w:rPr>
                      <w:rFonts w:cs="Arial"/>
                      <w:sz w:val="20"/>
                      <w:szCs w:val="20"/>
                      <w:lang w:val="en-US"/>
                    </w:rPr>
                    <w:t>paisagens</w:t>
                  </w:r>
                  <w:proofErr w:type="spellEnd"/>
                  <w:r w:rsidRPr="00801FF6">
                    <w:rPr>
                      <w:rFonts w:cs="Arial"/>
                      <w:sz w:val="20"/>
                      <w:szCs w:val="20"/>
                      <w:lang w:val="en-US"/>
                    </w:rPr>
                    <w:t xml:space="preserve"> </w:t>
                  </w:r>
                  <w:proofErr w:type="spellStart"/>
                  <w:r w:rsidRPr="00801FF6">
                    <w:rPr>
                      <w:rFonts w:cs="Arial"/>
                      <w:sz w:val="20"/>
                      <w:szCs w:val="20"/>
                      <w:lang w:val="en-US"/>
                    </w:rPr>
                    <w:t>protegidas</w:t>
                  </w:r>
                  <w:proofErr w:type="spellEnd"/>
                </w:p>
              </w:tc>
            </w:tr>
            <w:tr w:rsidR="00E73758" w14:paraId="72FC3CAF" w14:textId="77777777">
              <w:trPr>
                <w:trHeight w:val="79"/>
              </w:trPr>
              <w:tc>
                <w:tcPr>
                  <w:tcW w:w="595" w:type="dxa"/>
                  <w:shd w:val="clear" w:color="auto" w:fill="auto"/>
                </w:tcPr>
                <w:p w14:paraId="62926739" w14:textId="77777777" w:rsidR="00E73758" w:rsidRPr="00801FF6" w:rsidRDefault="00DA249D">
                  <w:r w:rsidRPr="00801FF6">
                    <w:fldChar w:fldCharType="begin">
                      <w:ffData>
                        <w:name w:val=""/>
                        <w:enabled/>
                        <w:calcOnExit w:val="0"/>
                        <w:checkBox>
                          <w:sizeAuto/>
                          <w:default w:val="0"/>
                        </w:checkBox>
                      </w:ffData>
                    </w:fldChar>
                  </w:r>
                  <w:r w:rsidRPr="00801FF6">
                    <w:instrText>FORMCHECKBOX</w:instrText>
                  </w:r>
                  <w:r w:rsidR="00DB7106">
                    <w:fldChar w:fldCharType="separate"/>
                  </w:r>
                  <w:bookmarkStart w:id="220" w:name="__Fieldmark__15020_1697837729"/>
                  <w:bookmarkStart w:id="221" w:name="__Fieldmark__20815_1889681360"/>
                  <w:bookmarkStart w:id="222" w:name="__Fieldmark__10770_1697837729"/>
                  <w:bookmarkStart w:id="223" w:name="__Fieldmark__6958_1697837729"/>
                  <w:bookmarkStart w:id="224" w:name="__Fieldmark__20471_538293070"/>
                  <w:bookmarkEnd w:id="220"/>
                  <w:bookmarkEnd w:id="221"/>
                  <w:bookmarkEnd w:id="222"/>
                  <w:bookmarkEnd w:id="223"/>
                  <w:bookmarkEnd w:id="224"/>
                  <w:r w:rsidRPr="00801FF6">
                    <w:fldChar w:fldCharType="end"/>
                  </w:r>
                </w:p>
              </w:tc>
              <w:tc>
                <w:tcPr>
                  <w:tcW w:w="6808" w:type="dxa"/>
                  <w:shd w:val="clear" w:color="auto" w:fill="auto"/>
                </w:tcPr>
                <w:p w14:paraId="258ED132" w14:textId="77777777" w:rsidR="00E73758" w:rsidRDefault="00DA249D">
                  <w:pPr>
                    <w:rPr>
                      <w:rFonts w:cs="Arial"/>
                      <w:sz w:val="20"/>
                      <w:szCs w:val="20"/>
                      <w:lang w:val="pt-BR"/>
                    </w:rPr>
                  </w:pPr>
                  <w:proofErr w:type="spellStart"/>
                  <w:r w:rsidRPr="00801FF6">
                    <w:rPr>
                      <w:rFonts w:cs="Arial"/>
                      <w:sz w:val="20"/>
                      <w:szCs w:val="20"/>
                      <w:lang w:val="pt-BR"/>
                    </w:rPr>
                    <w:t>Ressourcenschutzgebietmit</w:t>
                  </w:r>
                  <w:proofErr w:type="spellEnd"/>
                  <w:r w:rsidRPr="00801FF6">
                    <w:rPr>
                      <w:rFonts w:cs="Arial"/>
                      <w:sz w:val="20"/>
                      <w:szCs w:val="20"/>
                      <w:lang w:val="pt-BR"/>
                    </w:rPr>
                    <w:t xml:space="preserve"> Management</w:t>
                  </w:r>
                  <w:r>
                    <w:rPr>
                      <w:rFonts w:cs="Arial"/>
                      <w:sz w:val="20"/>
                      <w:szCs w:val="20"/>
                      <w:lang w:val="pt-BR"/>
                    </w:rPr>
                    <w:t xml:space="preserve"> </w:t>
                  </w:r>
                </w:p>
              </w:tc>
            </w:tr>
          </w:tbl>
          <w:p w14:paraId="51B0F764" w14:textId="77777777" w:rsidR="00E73758" w:rsidRDefault="00E73758">
            <w:pPr>
              <w:pStyle w:val="Corpodetexto"/>
              <w:rPr>
                <w:rFonts w:cs="Arial"/>
                <w:i w:val="0"/>
                <w:sz w:val="20"/>
                <w:szCs w:val="20"/>
                <w:lang w:val="pt-BR"/>
              </w:rPr>
            </w:pPr>
          </w:p>
          <w:p w14:paraId="0D0F8DE0" w14:textId="77777777" w:rsidR="00E73758" w:rsidRDefault="00E73758">
            <w:pPr>
              <w:pStyle w:val="Corpodetexto"/>
              <w:rPr>
                <w:rFonts w:cs="Arial"/>
                <w:i w:val="0"/>
                <w:sz w:val="20"/>
                <w:szCs w:val="20"/>
                <w:lang w:val="pt-BR"/>
              </w:rPr>
            </w:pPr>
          </w:p>
          <w:p w14:paraId="28C275FC" w14:textId="77777777" w:rsidR="00E73758" w:rsidRDefault="00DA249D">
            <w:pPr>
              <w:pStyle w:val="Corpodetexto"/>
              <w:spacing w:after="120"/>
              <w:rPr>
                <w:rFonts w:cs="Arial"/>
                <w:b/>
                <w:i w:val="0"/>
                <w:sz w:val="20"/>
                <w:szCs w:val="20"/>
                <w:lang w:val="pt-BR"/>
              </w:rPr>
            </w:pPr>
            <w:r>
              <w:rPr>
                <w:rFonts w:cs="Arial"/>
                <w:b/>
                <w:i w:val="0"/>
                <w:sz w:val="20"/>
                <w:szCs w:val="20"/>
                <w:highlight w:val="yellow"/>
                <w:lang w:val="pt-BR"/>
              </w:rPr>
              <w:t>Indicadores de Capacidades</w:t>
            </w:r>
          </w:p>
          <w:p w14:paraId="47351372" w14:textId="77777777" w:rsidR="00E73758" w:rsidRDefault="00E73758">
            <w:pPr>
              <w:pStyle w:val="Corpodetexto"/>
              <w:spacing w:after="120"/>
              <w:rPr>
                <w:rFonts w:cs="Arial"/>
                <w:b/>
                <w:i w:val="0"/>
                <w:sz w:val="20"/>
                <w:szCs w:val="20"/>
                <w:lang w:val="pt-BR"/>
              </w:rPr>
            </w:pPr>
          </w:p>
          <w:p w14:paraId="5A37E084" w14:textId="77777777" w:rsidR="00E73758" w:rsidRDefault="00DA249D">
            <w:pPr>
              <w:pStyle w:val="Corpodetexto"/>
              <w:spacing w:after="120"/>
            </w:pPr>
            <w:r>
              <w:fldChar w:fldCharType="begin">
                <w:ffData>
                  <w:name w:val=""/>
                  <w:enabled/>
                  <w:calcOnExit w:val="0"/>
                  <w:checkBox>
                    <w:sizeAuto/>
                    <w:default w:val="0"/>
                    <w:checked/>
                  </w:checkBox>
                </w:ffData>
              </w:fldChar>
            </w:r>
            <w:r>
              <w:instrText>FORMCHECKBOX</w:instrText>
            </w:r>
            <w:r w:rsidR="00DB7106">
              <w:fldChar w:fldCharType="separate"/>
            </w:r>
            <w:bookmarkStart w:id="225" w:name="__Fieldmark__15068_1697837729"/>
            <w:bookmarkStart w:id="226" w:name="__Fieldmark__20509_538293070"/>
            <w:bookmarkStart w:id="227" w:name="__Fieldmark__7000_1697837729"/>
            <w:bookmarkStart w:id="228" w:name="__Fieldmark__20853_1889681360"/>
            <w:bookmarkStart w:id="229" w:name="__Fieldmark__10815_1697837729"/>
            <w:bookmarkEnd w:id="225"/>
            <w:bookmarkEnd w:id="226"/>
            <w:bookmarkEnd w:id="227"/>
            <w:bookmarkEnd w:id="228"/>
            <w:bookmarkEnd w:id="229"/>
            <w:r>
              <w:fldChar w:fldCharType="end"/>
            </w:r>
            <w:r>
              <w:rPr>
                <w:rFonts w:cs="Arial"/>
                <w:i w:val="0"/>
                <w:sz w:val="20"/>
                <w:szCs w:val="20"/>
                <w:highlight w:val="yellow"/>
                <w:lang w:val="pt-BR"/>
              </w:rPr>
              <w:t>CP (Capacidades Políticas): Número de políticas ou programas elaborados ou melhorados referente ao enfrentamento da mudança do clima e/ou a conservação da diversidade biológica</w:t>
            </w: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729"/>
              <w:gridCol w:w="5670"/>
            </w:tblGrid>
            <w:tr w:rsidR="00E73758" w14:paraId="20111EA7" w14:textId="77777777">
              <w:tc>
                <w:tcPr>
                  <w:tcW w:w="172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AD1B92" w14:textId="77777777" w:rsidR="00E73758" w:rsidRDefault="00DA249D">
                  <w:pPr>
                    <w:spacing w:before="120" w:after="120"/>
                    <w:rPr>
                      <w:rFonts w:cs="Arial"/>
                      <w:sz w:val="20"/>
                      <w:szCs w:val="20"/>
                      <w:highlight w:val="yellow"/>
                      <w:lang w:val="pt-BR"/>
                    </w:rPr>
                  </w:pPr>
                  <w:r>
                    <w:rPr>
                      <w:rFonts w:cs="Arial"/>
                      <w:sz w:val="20"/>
                      <w:szCs w:val="20"/>
                      <w:highlight w:val="yellow"/>
                      <w:lang w:val="pt-BR"/>
                    </w:rPr>
                    <w:t>Unidade</w:t>
                  </w:r>
                </w:p>
              </w:tc>
              <w:tc>
                <w:tcPr>
                  <w:tcW w:w="56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076DEF" w14:textId="77777777" w:rsidR="00E73758" w:rsidRDefault="00DA249D">
                  <w:pPr>
                    <w:spacing w:before="120" w:after="120"/>
                    <w:rPr>
                      <w:rFonts w:cs="Arial"/>
                      <w:sz w:val="20"/>
                      <w:szCs w:val="20"/>
                      <w:highlight w:val="yellow"/>
                      <w:lang w:val="pt-BR"/>
                    </w:rPr>
                  </w:pPr>
                  <w:r>
                    <w:rPr>
                      <w:rFonts w:cs="Arial"/>
                      <w:sz w:val="20"/>
                      <w:szCs w:val="20"/>
                      <w:highlight w:val="yellow"/>
                      <w:lang w:val="pt-BR"/>
                    </w:rPr>
                    <w:t>Valor alvo no final do projeto e data</w:t>
                  </w:r>
                </w:p>
              </w:tc>
            </w:tr>
            <w:tr w:rsidR="00E73758" w14:paraId="71C3F78B" w14:textId="77777777">
              <w:tc>
                <w:tcPr>
                  <w:tcW w:w="172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D1A251" w14:textId="77777777" w:rsidR="00E73758" w:rsidRDefault="00DA249D">
                  <w:pPr>
                    <w:pStyle w:val="Corpodetexto"/>
                    <w:spacing w:before="120"/>
                    <w:rPr>
                      <w:rFonts w:cs="Arial"/>
                      <w:sz w:val="20"/>
                      <w:szCs w:val="20"/>
                      <w:highlight w:val="yellow"/>
                      <w:lang w:val="pt-BR"/>
                    </w:rPr>
                  </w:pPr>
                  <w:r>
                    <w:rPr>
                      <w:rFonts w:cs="Arial"/>
                      <w:i w:val="0"/>
                      <w:sz w:val="20"/>
                      <w:szCs w:val="20"/>
                      <w:highlight w:val="yellow"/>
                      <w:lang w:val="pt-BR"/>
                    </w:rPr>
                    <w:t>Número de pol</w:t>
                  </w:r>
                  <w:r>
                    <w:rPr>
                      <w:rFonts w:cs="Arial"/>
                      <w:i w:val="0"/>
                      <w:sz w:val="20"/>
                      <w:szCs w:val="20"/>
                      <w:highlight w:val="yellow"/>
                      <w:lang w:val="pt-BR"/>
                    </w:rPr>
                    <w:t>í</w:t>
                  </w:r>
                  <w:r>
                    <w:rPr>
                      <w:rFonts w:cs="Arial"/>
                      <w:i w:val="0"/>
                      <w:sz w:val="20"/>
                      <w:szCs w:val="20"/>
                      <w:highlight w:val="yellow"/>
                      <w:lang w:val="pt-BR"/>
                    </w:rPr>
                    <w:t>ticas ou progr</w:t>
                  </w:r>
                  <w:r>
                    <w:rPr>
                      <w:rFonts w:cs="Arial"/>
                      <w:i w:val="0"/>
                      <w:sz w:val="20"/>
                      <w:szCs w:val="20"/>
                      <w:highlight w:val="yellow"/>
                      <w:lang w:val="pt-BR"/>
                    </w:rPr>
                    <w:t>a</w:t>
                  </w:r>
                  <w:r>
                    <w:rPr>
                      <w:rFonts w:cs="Arial"/>
                      <w:i w:val="0"/>
                      <w:sz w:val="20"/>
                      <w:szCs w:val="20"/>
                      <w:highlight w:val="yellow"/>
                      <w:lang w:val="pt-BR"/>
                    </w:rPr>
                    <w:t>mas</w:t>
                  </w:r>
                </w:p>
              </w:tc>
              <w:tc>
                <w:tcPr>
                  <w:tcW w:w="56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4CD95D" w14:textId="0B9F04D2" w:rsidR="00E73758" w:rsidRDefault="00711EF0">
                  <w:pPr>
                    <w:pStyle w:val="Corpodetexto"/>
                    <w:spacing w:before="120"/>
                    <w:rPr>
                      <w:rFonts w:cs="Arial"/>
                      <w:i w:val="0"/>
                      <w:sz w:val="20"/>
                      <w:szCs w:val="20"/>
                      <w:highlight w:val="yellow"/>
                      <w:lang w:val="pt-BR"/>
                    </w:rPr>
                  </w:pPr>
                  <w:r>
                    <w:rPr>
                      <w:rFonts w:cs="Arial"/>
                      <w:i w:val="0"/>
                      <w:sz w:val="20"/>
                      <w:szCs w:val="20"/>
                      <w:highlight w:val="yellow"/>
                      <w:lang w:val="pt-BR"/>
                    </w:rPr>
                    <w:t>1</w:t>
                  </w:r>
                  <w:r w:rsidR="00DA249D">
                    <w:rPr>
                      <w:rFonts w:cs="Arial"/>
                      <w:i w:val="0"/>
                      <w:sz w:val="20"/>
                      <w:szCs w:val="20"/>
                      <w:highlight w:val="yellow"/>
                      <w:lang w:val="pt-BR"/>
                    </w:rPr>
                    <w:t xml:space="preserve">5 até 03/2018 + </w:t>
                  </w:r>
                  <w:r>
                    <w:rPr>
                      <w:rFonts w:cs="Arial"/>
                      <w:i w:val="0"/>
                      <w:sz w:val="20"/>
                      <w:szCs w:val="20"/>
                      <w:highlight w:val="yellow"/>
                      <w:lang w:val="pt-BR"/>
                    </w:rPr>
                    <w:t>1</w:t>
                  </w:r>
                  <w:r w:rsidR="00DA249D">
                    <w:rPr>
                      <w:rFonts w:cs="Arial"/>
                      <w:i w:val="0"/>
                      <w:sz w:val="20"/>
                      <w:szCs w:val="20"/>
                      <w:highlight w:val="yellow"/>
                      <w:lang w:val="pt-BR"/>
                    </w:rPr>
                    <w:t xml:space="preserve">1 = </w:t>
                  </w:r>
                  <w:r w:rsidR="004B1737">
                    <w:rPr>
                      <w:rFonts w:cs="Arial"/>
                      <w:i w:val="0"/>
                      <w:sz w:val="20"/>
                      <w:szCs w:val="20"/>
                      <w:highlight w:val="yellow"/>
                      <w:lang w:val="pt-BR"/>
                    </w:rPr>
                    <w:t>2</w:t>
                  </w:r>
                  <w:r w:rsidR="00DA249D">
                    <w:rPr>
                      <w:rFonts w:cs="Arial"/>
                      <w:i w:val="0"/>
                      <w:sz w:val="20"/>
                      <w:szCs w:val="20"/>
                      <w:highlight w:val="yellow"/>
                      <w:lang w:val="pt-BR"/>
                    </w:rPr>
                    <w:t>6 até 09/2010</w:t>
                  </w:r>
                </w:p>
                <w:p w14:paraId="533B99C1" w14:textId="77777777" w:rsidR="00E73758" w:rsidRDefault="00E73758">
                  <w:pPr>
                    <w:ind w:left="1054" w:hanging="1054"/>
                    <w:rPr>
                      <w:rFonts w:cs="Arial"/>
                      <w:sz w:val="20"/>
                      <w:szCs w:val="20"/>
                      <w:highlight w:val="yellow"/>
                      <w:lang w:val="pt-BR"/>
                    </w:rPr>
                  </w:pPr>
                </w:p>
                <w:p w14:paraId="30865A34" w14:textId="77777777" w:rsidR="00E73758" w:rsidRDefault="00DA249D">
                  <w:pPr>
                    <w:ind w:left="1054" w:hanging="1054"/>
                    <w:rPr>
                      <w:rFonts w:cs="Arial"/>
                      <w:sz w:val="20"/>
                      <w:szCs w:val="20"/>
                      <w:highlight w:val="yellow"/>
                      <w:lang w:val="pt-BR"/>
                    </w:rPr>
                  </w:pPr>
                  <w:r>
                    <w:rPr>
                      <w:rFonts w:cs="Arial"/>
                      <w:sz w:val="20"/>
                      <w:szCs w:val="20"/>
                      <w:highlight w:val="yellow"/>
                      <w:lang w:val="pt-BR"/>
                    </w:rPr>
                    <w:t xml:space="preserve">Nível: </w:t>
                  </w:r>
                </w:p>
                <w:p w14:paraId="2D3F559B" w14:textId="6E88A95A" w:rsidR="00E73758" w:rsidRDefault="00DA249D">
                  <w:pPr>
                    <w:spacing w:after="120"/>
                  </w:pPr>
                  <w:r>
                    <w:fldChar w:fldCharType="begin">
                      <w:ffData>
                        <w:name w:val=""/>
                        <w:enabled/>
                        <w:calcOnExit w:val="0"/>
                        <w:checkBox>
                          <w:sizeAuto/>
                          <w:default w:val="0"/>
                        </w:checkBox>
                      </w:ffData>
                    </w:fldChar>
                  </w:r>
                  <w:r>
                    <w:instrText>FORMCHECKBOX</w:instrText>
                  </w:r>
                  <w:r w:rsidR="00DB7106">
                    <w:fldChar w:fldCharType="separate"/>
                  </w:r>
                  <w:bookmarkStart w:id="230" w:name="__Fieldmark__15091_1697837729"/>
                  <w:bookmarkStart w:id="231" w:name="__Fieldmark__20871_1889681360"/>
                  <w:bookmarkStart w:id="232" w:name="__Fieldmark__10835_1697837729"/>
                  <w:bookmarkStart w:id="233" w:name="__Fieldmark__20523_538293070"/>
                  <w:bookmarkStart w:id="234" w:name="__Fieldmark__7017_1697837729"/>
                  <w:bookmarkEnd w:id="230"/>
                  <w:bookmarkEnd w:id="231"/>
                  <w:bookmarkEnd w:id="232"/>
                  <w:bookmarkEnd w:id="233"/>
                  <w:bookmarkEnd w:id="234"/>
                  <w:r>
                    <w:fldChar w:fldCharType="end"/>
                  </w:r>
                  <w:r>
                    <w:rPr>
                      <w:rFonts w:cs="Arial"/>
                      <w:sz w:val="20"/>
                      <w:szCs w:val="20"/>
                      <w:highlight w:val="yellow"/>
                      <w:lang w:val="pt-BR"/>
                    </w:rPr>
                    <w:t xml:space="preserve"> global/regional     </w:t>
                  </w:r>
                  <w:r>
                    <w:fldChar w:fldCharType="begin">
                      <w:ffData>
                        <w:name w:val=""/>
                        <w:enabled/>
                        <w:calcOnExit w:val="0"/>
                        <w:checkBox>
                          <w:sizeAuto/>
                          <w:default w:val="0"/>
                          <w:checked/>
                        </w:checkBox>
                      </w:ffData>
                    </w:fldChar>
                  </w:r>
                  <w:r>
                    <w:instrText>FORMCHECKBOX</w:instrText>
                  </w:r>
                  <w:r w:rsidR="00DB7106">
                    <w:fldChar w:fldCharType="separate"/>
                  </w:r>
                  <w:bookmarkStart w:id="235" w:name="__Fieldmark__15108_1697837729"/>
                  <w:bookmarkStart w:id="236" w:name="__Fieldmark__20529_538293070"/>
                  <w:bookmarkStart w:id="237" w:name="__Fieldmark__10849_1697837729"/>
                  <w:bookmarkStart w:id="238" w:name="__Fieldmark__7028_1697837729"/>
                  <w:bookmarkStart w:id="239" w:name="__Fieldmark__20874_1889681360"/>
                  <w:bookmarkEnd w:id="235"/>
                  <w:bookmarkEnd w:id="236"/>
                  <w:bookmarkEnd w:id="237"/>
                  <w:bookmarkEnd w:id="238"/>
                  <w:bookmarkEnd w:id="239"/>
                  <w:r>
                    <w:fldChar w:fldCharType="end"/>
                  </w:r>
                  <w:r>
                    <w:rPr>
                      <w:rFonts w:cs="Arial"/>
                      <w:sz w:val="20"/>
                      <w:szCs w:val="20"/>
                      <w:highlight w:val="yellow"/>
                      <w:lang w:val="pt-BR"/>
                    </w:rPr>
                    <w:t xml:space="preserve"> nacional     </w:t>
                  </w:r>
                  <w:r w:rsidR="004B1737">
                    <w:fldChar w:fldCharType="begin">
                      <w:ffData>
                        <w:name w:val=""/>
                        <w:enabled/>
                        <w:calcOnExit w:val="0"/>
                        <w:checkBox>
                          <w:sizeAuto/>
                          <w:default w:val="1"/>
                        </w:checkBox>
                      </w:ffData>
                    </w:fldChar>
                  </w:r>
                  <w:r w:rsidR="004B1737">
                    <w:instrText xml:space="preserve"> FORMCHECKBOX </w:instrText>
                  </w:r>
                  <w:r w:rsidR="00DB7106">
                    <w:fldChar w:fldCharType="separate"/>
                  </w:r>
                  <w:r w:rsidR="004B1737">
                    <w:fldChar w:fldCharType="end"/>
                  </w:r>
                  <w:r>
                    <w:rPr>
                      <w:rFonts w:cs="Arial"/>
                      <w:sz w:val="20"/>
                      <w:szCs w:val="20"/>
                      <w:highlight w:val="yellow"/>
                      <w:lang w:val="pt-BR"/>
                    </w:rPr>
                    <w:t xml:space="preserve"> subnacional     </w:t>
                  </w:r>
                  <w:r>
                    <w:fldChar w:fldCharType="begin">
                      <w:ffData>
                        <w:name w:val=""/>
                        <w:enabled/>
                        <w:calcOnExit w:val="0"/>
                        <w:checkBox>
                          <w:sizeAuto/>
                          <w:default w:val="0"/>
                        </w:checkBox>
                      </w:ffData>
                    </w:fldChar>
                  </w:r>
                  <w:r>
                    <w:instrText>FORMCHECKBOX</w:instrText>
                  </w:r>
                  <w:r w:rsidR="00DB7106">
                    <w:fldChar w:fldCharType="separate"/>
                  </w:r>
                  <w:bookmarkStart w:id="240" w:name="__Fieldmark__15142_1697837729"/>
                  <w:bookmarkStart w:id="241" w:name="__Fieldmark__7050_1697837729"/>
                  <w:bookmarkStart w:id="242" w:name="__Fieldmark__10877_1697837729"/>
                  <w:bookmarkStart w:id="243" w:name="__Fieldmark__20541_538293070"/>
                  <w:bookmarkStart w:id="244" w:name="__Fieldmark__20882_1889681360"/>
                  <w:bookmarkEnd w:id="240"/>
                  <w:bookmarkEnd w:id="241"/>
                  <w:bookmarkEnd w:id="242"/>
                  <w:bookmarkEnd w:id="243"/>
                  <w:bookmarkEnd w:id="244"/>
                  <w:r>
                    <w:fldChar w:fldCharType="end"/>
                  </w:r>
                  <w:r>
                    <w:rPr>
                      <w:rFonts w:cs="Arial"/>
                      <w:sz w:val="20"/>
                      <w:szCs w:val="20"/>
                      <w:highlight w:val="yellow"/>
                      <w:lang w:val="pt-BR"/>
                    </w:rPr>
                    <w:t xml:space="preserve"> local     </w:t>
                  </w:r>
                </w:p>
              </w:tc>
            </w:tr>
            <w:tr w:rsidR="00E73758" w14:paraId="51597C4F" w14:textId="77777777">
              <w:tc>
                <w:tcPr>
                  <w:tcW w:w="7398"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FC8058" w14:textId="416FA4E5" w:rsidR="00E73758" w:rsidRDefault="00DA249D" w:rsidP="004B1737">
                  <w:pPr>
                    <w:pStyle w:val="Corpodetexto"/>
                    <w:numPr>
                      <w:ilvl w:val="0"/>
                      <w:numId w:val="18"/>
                    </w:numPr>
                    <w:spacing w:before="120" w:after="120"/>
                    <w:rPr>
                      <w:rFonts w:cs="Arial"/>
                      <w:i w:val="0"/>
                      <w:sz w:val="20"/>
                      <w:szCs w:val="20"/>
                      <w:highlight w:val="yellow"/>
                      <w:lang w:val="pt-BR"/>
                    </w:rPr>
                  </w:pPr>
                  <w:r>
                    <w:rPr>
                      <w:rFonts w:cs="Arial"/>
                      <w:i w:val="0"/>
                      <w:sz w:val="20"/>
                      <w:szCs w:val="20"/>
                      <w:highlight w:val="yellow"/>
                      <w:lang w:val="pt-BR"/>
                    </w:rPr>
                    <w:t>Justificativa: Este indicador mede o número de políticas ou programas novos ou aprimorados e que tiveram assessoria do projeto e que se relacionam com a biodiversidade e a mudança do clima</w:t>
                  </w:r>
                  <w:r w:rsidR="004B1737">
                    <w:rPr>
                      <w:rFonts w:cs="Arial"/>
                      <w:i w:val="0"/>
                      <w:sz w:val="20"/>
                      <w:szCs w:val="20"/>
                      <w:highlight w:val="yellow"/>
                      <w:lang w:val="pt-BR"/>
                    </w:rPr>
                    <w:t>, bem como os Instrumentos de Ordenamento Territorial – IOTS que foram ou serão melhorados e que co</w:t>
                  </w:r>
                  <w:r w:rsidR="004B1737">
                    <w:rPr>
                      <w:rFonts w:cs="Arial"/>
                      <w:i w:val="0"/>
                      <w:sz w:val="20"/>
                      <w:szCs w:val="20"/>
                      <w:highlight w:val="yellow"/>
                      <w:lang w:val="pt-BR"/>
                    </w:rPr>
                    <w:t>n</w:t>
                  </w:r>
                  <w:r w:rsidR="004B1737">
                    <w:rPr>
                      <w:rFonts w:cs="Arial"/>
                      <w:i w:val="0"/>
                      <w:sz w:val="20"/>
                      <w:szCs w:val="20"/>
                      <w:highlight w:val="yellow"/>
                      <w:lang w:val="pt-BR"/>
                    </w:rPr>
                    <w:t>siderem a mudança do clima</w:t>
                  </w:r>
                  <w:r>
                    <w:rPr>
                      <w:rFonts w:cs="Arial"/>
                      <w:i w:val="0"/>
                      <w:sz w:val="20"/>
                      <w:szCs w:val="20"/>
                      <w:highlight w:val="yellow"/>
                      <w:lang w:val="pt-BR"/>
                    </w:rPr>
                    <w:t xml:space="preserve">. Ele </w:t>
                  </w:r>
                  <w:r w:rsidR="004B1737">
                    <w:rPr>
                      <w:rFonts w:cs="Arial"/>
                      <w:i w:val="0"/>
                      <w:sz w:val="20"/>
                      <w:szCs w:val="20"/>
                      <w:highlight w:val="yellow"/>
                      <w:lang w:val="pt-BR"/>
                    </w:rPr>
                    <w:t>dialoga, portanto, com o conteúdo</w:t>
                  </w:r>
                  <w:ins w:id="245" w:author="Armin Deitenbach" w:date="2018-08-24T09:48:00Z">
                    <w:r w:rsidR="00E55C59">
                      <w:rPr>
                        <w:rFonts w:cs="Arial"/>
                        <w:i w:val="0"/>
                        <w:sz w:val="20"/>
                        <w:szCs w:val="20"/>
                        <w:highlight w:val="yellow"/>
                        <w:lang w:val="pt-BR"/>
                      </w:rPr>
                      <w:t xml:space="preserve"> </w:t>
                    </w:r>
                  </w:ins>
                  <w:r w:rsidR="004B1737">
                    <w:rPr>
                      <w:rFonts w:cs="Arial"/>
                      <w:i w:val="0"/>
                      <w:sz w:val="20"/>
                      <w:szCs w:val="20"/>
                      <w:highlight w:val="yellow"/>
                      <w:lang w:val="pt-BR"/>
                    </w:rPr>
                    <w:t>d</w:t>
                  </w:r>
                  <w:r>
                    <w:rPr>
                      <w:rFonts w:cs="Arial"/>
                      <w:i w:val="0"/>
                      <w:sz w:val="20"/>
                      <w:szCs w:val="20"/>
                      <w:highlight w:val="yellow"/>
                      <w:lang w:val="pt-BR"/>
                    </w:rPr>
                    <w:t>o ind</w:t>
                  </w:r>
                  <w:r>
                    <w:rPr>
                      <w:rFonts w:cs="Arial"/>
                      <w:i w:val="0"/>
                      <w:sz w:val="20"/>
                      <w:szCs w:val="20"/>
                      <w:highlight w:val="yellow"/>
                      <w:lang w:val="pt-BR"/>
                    </w:rPr>
                    <w:t>i</w:t>
                  </w:r>
                  <w:r>
                    <w:rPr>
                      <w:rFonts w:cs="Arial"/>
                      <w:i w:val="0"/>
                      <w:sz w:val="20"/>
                      <w:szCs w:val="20"/>
                      <w:highlight w:val="yellow"/>
                      <w:lang w:val="pt-BR"/>
                    </w:rPr>
                    <w:t xml:space="preserve">cador IV – 1 do projeto “Pelo menos </w:t>
                  </w:r>
                  <w:proofErr w:type="gramStart"/>
                  <w:r>
                    <w:rPr>
                      <w:rFonts w:cs="Arial"/>
                      <w:i w:val="0"/>
                      <w:sz w:val="20"/>
                      <w:szCs w:val="20"/>
                      <w:highlight w:val="yellow"/>
                      <w:lang w:val="pt-BR"/>
                    </w:rPr>
                    <w:t>5</w:t>
                  </w:r>
                  <w:proofErr w:type="gramEnd"/>
                  <w:r>
                    <w:rPr>
                      <w:rFonts w:cs="Arial"/>
                      <w:i w:val="0"/>
                      <w:sz w:val="20"/>
                      <w:szCs w:val="20"/>
                      <w:highlight w:val="yellow"/>
                      <w:lang w:val="pt-BR"/>
                    </w:rPr>
                    <w:t xml:space="preserve"> políticas ou programas de alcance nacional sobre as temáticas mudanças climáticas, biodiversidade e recup</w:t>
                  </w:r>
                  <w:r>
                    <w:rPr>
                      <w:rFonts w:cs="Arial"/>
                      <w:i w:val="0"/>
                      <w:sz w:val="20"/>
                      <w:szCs w:val="20"/>
                      <w:highlight w:val="yellow"/>
                      <w:lang w:val="pt-BR"/>
                    </w:rPr>
                    <w:t>e</w:t>
                  </w:r>
                  <w:r>
                    <w:rPr>
                      <w:rFonts w:cs="Arial"/>
                      <w:i w:val="0"/>
                      <w:sz w:val="20"/>
                      <w:szCs w:val="20"/>
                      <w:highlight w:val="yellow"/>
                      <w:lang w:val="pt-BR"/>
                    </w:rPr>
                    <w:t>ração de áreas degradadas contam com objetivos específicos para a Mata Atlântica”</w:t>
                  </w:r>
                  <w:r w:rsidR="004B1737">
                    <w:rPr>
                      <w:rFonts w:cs="Arial"/>
                      <w:i w:val="0"/>
                      <w:sz w:val="20"/>
                      <w:szCs w:val="20"/>
                      <w:highlight w:val="yellow"/>
                      <w:lang w:val="pt-BR"/>
                    </w:rPr>
                    <w:t>, bo</w:t>
                  </w:r>
                  <w:r w:rsidR="004B1737" w:rsidRPr="004B1737">
                    <w:rPr>
                      <w:rFonts w:cs="Arial"/>
                      <w:i w:val="0"/>
                      <w:sz w:val="20"/>
                      <w:szCs w:val="20"/>
                      <w:highlight w:val="yellow"/>
                      <w:lang w:val="pt-BR"/>
                    </w:rPr>
                    <w:t>m como do Indicador I 1: “Pelo menos 20 instrumentos de o</w:t>
                  </w:r>
                  <w:r w:rsidR="004B1737" w:rsidRPr="004B1737">
                    <w:rPr>
                      <w:rFonts w:cs="Arial"/>
                      <w:i w:val="0"/>
                      <w:sz w:val="20"/>
                      <w:szCs w:val="20"/>
                      <w:highlight w:val="yellow"/>
                      <w:lang w:val="pt-BR"/>
                    </w:rPr>
                    <w:t>r</w:t>
                  </w:r>
                  <w:r w:rsidR="004B1737" w:rsidRPr="004B1737">
                    <w:rPr>
                      <w:rFonts w:cs="Arial"/>
                      <w:i w:val="0"/>
                      <w:sz w:val="20"/>
                      <w:szCs w:val="20"/>
                      <w:highlight w:val="yellow"/>
                      <w:lang w:val="pt-BR"/>
                    </w:rPr>
                    <w:t>denamento territorial (para unidades de conservação e suas zonas de amo</w:t>
                  </w:r>
                  <w:r w:rsidR="004B1737" w:rsidRPr="004B1737">
                    <w:rPr>
                      <w:rFonts w:cs="Arial"/>
                      <w:i w:val="0"/>
                      <w:sz w:val="20"/>
                      <w:szCs w:val="20"/>
                      <w:highlight w:val="yellow"/>
                      <w:lang w:val="pt-BR"/>
                    </w:rPr>
                    <w:t>r</w:t>
                  </w:r>
                  <w:r w:rsidR="004B1737" w:rsidRPr="004B1737">
                    <w:rPr>
                      <w:rFonts w:cs="Arial"/>
                      <w:i w:val="0"/>
                      <w:sz w:val="20"/>
                      <w:szCs w:val="20"/>
                      <w:highlight w:val="yellow"/>
                      <w:lang w:val="pt-BR"/>
                    </w:rPr>
                    <w:t>tecimento, mosaicos, municípios, estados, nível federal) incorporaram a vu</w:t>
                  </w:r>
                  <w:r w:rsidR="004B1737" w:rsidRPr="004B1737">
                    <w:rPr>
                      <w:rFonts w:cs="Arial"/>
                      <w:i w:val="0"/>
                      <w:sz w:val="20"/>
                      <w:szCs w:val="20"/>
                      <w:highlight w:val="yellow"/>
                      <w:lang w:val="pt-BR"/>
                    </w:rPr>
                    <w:t>l</w:t>
                  </w:r>
                  <w:r w:rsidR="004B1737" w:rsidRPr="004B1737">
                    <w:rPr>
                      <w:rFonts w:cs="Arial"/>
                      <w:i w:val="0"/>
                      <w:sz w:val="20"/>
                      <w:szCs w:val="20"/>
                      <w:highlight w:val="yellow"/>
                      <w:lang w:val="pt-BR"/>
                    </w:rPr>
                    <w:t>nerabilidade e os serviços ecossistêmicos em suas análises e diretrizes de implementação</w:t>
                  </w:r>
                  <w:r w:rsidR="00C01AA0" w:rsidRPr="004B1737">
                    <w:rPr>
                      <w:rFonts w:cs="Arial"/>
                      <w:i w:val="0"/>
                      <w:sz w:val="20"/>
                      <w:szCs w:val="20"/>
                      <w:highlight w:val="yellow"/>
                      <w:lang w:val="pt-BR"/>
                    </w:rPr>
                    <w:t>.</w:t>
                  </w:r>
                  <w:r w:rsidR="004B1737" w:rsidRPr="004B1737">
                    <w:rPr>
                      <w:rFonts w:cs="Arial"/>
                      <w:i w:val="0"/>
                      <w:sz w:val="20"/>
                      <w:szCs w:val="20"/>
                      <w:highlight w:val="yellow"/>
                      <w:lang w:val="pt-BR"/>
                    </w:rPr>
                    <w:t>”</w:t>
                  </w:r>
                  <w:r>
                    <w:rPr>
                      <w:rFonts w:cs="Arial"/>
                      <w:i w:val="0"/>
                      <w:sz w:val="20"/>
                      <w:szCs w:val="20"/>
                      <w:highlight w:val="yellow"/>
                      <w:lang w:val="pt-BR"/>
                    </w:rPr>
                    <w:t xml:space="preserve"> Na prorrogação proposta o número de políticas ou progr</w:t>
                  </w:r>
                  <w:r>
                    <w:rPr>
                      <w:rFonts w:cs="Arial"/>
                      <w:i w:val="0"/>
                      <w:sz w:val="20"/>
                      <w:szCs w:val="20"/>
                      <w:highlight w:val="yellow"/>
                      <w:lang w:val="pt-BR"/>
                    </w:rPr>
                    <w:t>a</w:t>
                  </w:r>
                  <w:r>
                    <w:rPr>
                      <w:rFonts w:cs="Arial"/>
                      <w:i w:val="0"/>
                      <w:sz w:val="20"/>
                      <w:szCs w:val="20"/>
                      <w:highlight w:val="yellow"/>
                      <w:lang w:val="pt-BR"/>
                    </w:rPr>
                    <w:t>mas será aumentada a 6, considerando a consolidação do Programa de Conversão de Multas Ambientais do IBAMA</w:t>
                  </w:r>
                  <w:r w:rsidR="004B1737">
                    <w:rPr>
                      <w:rFonts w:cs="Arial"/>
                      <w:i w:val="0"/>
                      <w:sz w:val="20"/>
                      <w:szCs w:val="20"/>
                      <w:highlight w:val="yellow"/>
                      <w:lang w:val="pt-BR"/>
                    </w:rPr>
                    <w:t xml:space="preserve"> e serão acrescidos mais 10 </w:t>
                  </w:r>
                  <w:proofErr w:type="spellStart"/>
                  <w:r w:rsidR="004B1737">
                    <w:rPr>
                      <w:rFonts w:cs="Arial"/>
                      <w:i w:val="0"/>
                      <w:sz w:val="20"/>
                      <w:szCs w:val="20"/>
                      <w:highlight w:val="yellow"/>
                      <w:lang w:val="pt-BR"/>
                    </w:rPr>
                    <w:t>IOTs</w:t>
                  </w:r>
                  <w:proofErr w:type="spellEnd"/>
                  <w:r w:rsidR="004B1737">
                    <w:rPr>
                      <w:rFonts w:cs="Arial"/>
                      <w:i w:val="0"/>
                      <w:sz w:val="20"/>
                      <w:szCs w:val="20"/>
                      <w:highlight w:val="yellow"/>
                      <w:lang w:val="pt-BR"/>
                    </w:rPr>
                    <w:t>, fazendo que o valor alvo até o final do projeto aumente para 26.</w:t>
                  </w:r>
                  <w:r>
                    <w:rPr>
                      <w:rFonts w:cs="Arial"/>
                      <w:i w:val="0"/>
                      <w:sz w:val="20"/>
                      <w:szCs w:val="20"/>
                      <w:highlight w:val="yellow"/>
                      <w:lang w:val="pt-BR"/>
                    </w:rPr>
                    <w:t>.</w:t>
                  </w:r>
                </w:p>
                <w:p w14:paraId="42D4525C" w14:textId="742A2941" w:rsidR="00E73758" w:rsidRDefault="00DA249D">
                  <w:pPr>
                    <w:pStyle w:val="Corpodetexto"/>
                    <w:spacing w:before="120" w:after="120"/>
                    <w:rPr>
                      <w:rFonts w:cs="Arial"/>
                      <w:i w:val="0"/>
                      <w:sz w:val="20"/>
                      <w:szCs w:val="20"/>
                      <w:highlight w:val="yellow"/>
                      <w:lang w:val="pt-BR"/>
                    </w:rPr>
                  </w:pPr>
                  <w:r>
                    <w:rPr>
                      <w:rFonts w:cs="Arial"/>
                      <w:i w:val="0"/>
                      <w:sz w:val="20"/>
                      <w:szCs w:val="20"/>
                      <w:highlight w:val="yellow"/>
                      <w:lang w:val="pt-BR"/>
                    </w:rPr>
                    <w:t>(2) Fonte de verificação: Documentos de planejamento do MMA e demais inst</w:t>
                  </w:r>
                  <w:r>
                    <w:rPr>
                      <w:rFonts w:cs="Arial"/>
                      <w:i w:val="0"/>
                      <w:sz w:val="20"/>
                      <w:szCs w:val="20"/>
                      <w:highlight w:val="yellow"/>
                      <w:lang w:val="pt-BR"/>
                    </w:rPr>
                    <w:t>i</w:t>
                  </w:r>
                  <w:r>
                    <w:rPr>
                      <w:rFonts w:cs="Arial"/>
                      <w:i w:val="0"/>
                      <w:sz w:val="20"/>
                      <w:szCs w:val="20"/>
                      <w:highlight w:val="yellow"/>
                      <w:lang w:val="pt-BR"/>
                    </w:rPr>
                    <w:t>tuições envolvidas. Publicação das políticas ou programas no Diário Oficial da União</w:t>
                  </w:r>
                  <w:r w:rsidR="004B1737">
                    <w:rPr>
                      <w:rFonts w:cs="Arial"/>
                      <w:i w:val="0"/>
                      <w:sz w:val="20"/>
                      <w:szCs w:val="20"/>
                      <w:highlight w:val="yellow"/>
                      <w:lang w:val="pt-BR"/>
                    </w:rPr>
                    <w:t xml:space="preserve">, bem como a documentação do processo de assessoria ao </w:t>
                  </w:r>
                  <w:proofErr w:type="gramStart"/>
                  <w:r w:rsidR="004B1737">
                    <w:rPr>
                      <w:rFonts w:cs="Arial"/>
                      <w:i w:val="0"/>
                      <w:sz w:val="20"/>
                      <w:szCs w:val="20"/>
                      <w:highlight w:val="yellow"/>
                      <w:lang w:val="pt-BR"/>
                    </w:rPr>
                    <w:t>Ibama</w:t>
                  </w:r>
                  <w:proofErr w:type="gramEnd"/>
                  <w:r w:rsidR="004B1737">
                    <w:rPr>
                      <w:rFonts w:cs="Arial"/>
                      <w:i w:val="0"/>
                      <w:sz w:val="20"/>
                      <w:szCs w:val="20"/>
                      <w:highlight w:val="yellow"/>
                      <w:lang w:val="pt-BR"/>
                    </w:rPr>
                    <w:t xml:space="preserve"> e os documentos de planejamento e as publicações do Ibama e do MMA.</w:t>
                  </w:r>
                  <w:r>
                    <w:rPr>
                      <w:rFonts w:cs="Arial"/>
                      <w:i w:val="0"/>
                      <w:sz w:val="20"/>
                      <w:szCs w:val="20"/>
                      <w:highlight w:val="yellow"/>
                      <w:lang w:val="pt-BR"/>
                    </w:rPr>
                    <w:t>.</w:t>
                  </w:r>
                </w:p>
                <w:p w14:paraId="78FC2F09" w14:textId="77777777" w:rsidR="00E73758" w:rsidRDefault="00DA249D">
                  <w:pPr>
                    <w:pStyle w:val="Corpodetexto"/>
                    <w:spacing w:before="120" w:after="120"/>
                    <w:rPr>
                      <w:rFonts w:cs="Arial"/>
                      <w:i w:val="0"/>
                      <w:sz w:val="20"/>
                      <w:szCs w:val="20"/>
                      <w:lang w:val="pt-BR"/>
                    </w:rPr>
                  </w:pPr>
                  <w:r>
                    <w:rPr>
                      <w:rFonts w:cs="Arial"/>
                      <w:i w:val="0"/>
                      <w:sz w:val="20"/>
                      <w:szCs w:val="20"/>
                      <w:highlight w:val="yellow"/>
                      <w:lang w:val="pt-BR"/>
                    </w:rPr>
                    <w:t>(3) Políticas ou programas e esfera: Alcançados até 05/2018: Plano Nacional de Adaptação ao Clima; Metas Nacionais da Biodiversidade (CDB 2020); Plano Nacional de Recuperação da Vegetação Nativa – PLANAVEG; Lei da Mata Atlântica: Diretrizes e Roteiro para Planos Municipais da Mata Atlântica; Revisão da IN 56/11 MAPA: delimitação dos lotes de sementes de vegetação nativa. A ser estruturado na fase de prorrogação: Programa de Conversão de Multas A</w:t>
                  </w:r>
                  <w:r>
                    <w:rPr>
                      <w:rFonts w:cs="Arial"/>
                      <w:i w:val="0"/>
                      <w:sz w:val="20"/>
                      <w:szCs w:val="20"/>
                      <w:highlight w:val="yellow"/>
                      <w:lang w:val="pt-BR"/>
                    </w:rPr>
                    <w:t>m</w:t>
                  </w:r>
                  <w:r>
                    <w:rPr>
                      <w:rFonts w:cs="Arial"/>
                      <w:i w:val="0"/>
                      <w:sz w:val="20"/>
                      <w:szCs w:val="20"/>
                      <w:highlight w:val="yellow"/>
                      <w:lang w:val="pt-BR"/>
                    </w:rPr>
                    <w:t>bientais do Ibama - todos na esfera federal.</w:t>
                  </w:r>
                </w:p>
                <w:p w14:paraId="66687B92" w14:textId="1FD9D14C" w:rsidR="004B1737" w:rsidRDefault="00B20130">
                  <w:pPr>
                    <w:pStyle w:val="Corpodetexto"/>
                    <w:spacing w:before="120" w:after="120"/>
                    <w:rPr>
                      <w:rFonts w:cs="Arial"/>
                      <w:i w:val="0"/>
                      <w:color w:val="A6A6A6"/>
                      <w:sz w:val="20"/>
                      <w:szCs w:val="20"/>
                      <w:lang w:val="pt-BR"/>
                    </w:rPr>
                  </w:pPr>
                  <w:r w:rsidRPr="00E00828">
                    <w:rPr>
                      <w:rFonts w:cs="Arial"/>
                      <w:i w:val="0"/>
                      <w:color w:val="auto"/>
                      <w:sz w:val="20"/>
                      <w:szCs w:val="20"/>
                      <w:highlight w:val="yellow"/>
                      <w:lang w:val="pt-BR"/>
                    </w:rPr>
                    <w:t xml:space="preserve">Para a assessoria aos </w:t>
                  </w:r>
                  <w:proofErr w:type="spellStart"/>
                  <w:r w:rsidRPr="00E00828">
                    <w:rPr>
                      <w:rFonts w:cs="Arial"/>
                      <w:i w:val="0"/>
                      <w:color w:val="auto"/>
                      <w:sz w:val="20"/>
                      <w:szCs w:val="20"/>
                      <w:highlight w:val="yellow"/>
                      <w:lang w:val="pt-BR"/>
                    </w:rPr>
                    <w:t>IOTs</w:t>
                  </w:r>
                  <w:proofErr w:type="spellEnd"/>
                  <w:r w:rsidRPr="00E00828">
                    <w:rPr>
                      <w:rFonts w:cs="Arial"/>
                      <w:i w:val="0"/>
                      <w:color w:val="auto"/>
                      <w:sz w:val="20"/>
                      <w:szCs w:val="20"/>
                      <w:highlight w:val="yellow"/>
                      <w:lang w:val="pt-BR"/>
                    </w:rPr>
                    <w:t xml:space="preserve"> serão considerados para este indicador</w:t>
                  </w:r>
                  <w:r w:rsidR="004B1737" w:rsidRPr="00E00828">
                    <w:rPr>
                      <w:rFonts w:cs="Arial"/>
                      <w:i w:val="0"/>
                      <w:color w:val="auto"/>
                      <w:sz w:val="20"/>
                      <w:szCs w:val="20"/>
                      <w:highlight w:val="yellow"/>
                      <w:lang w:val="pt-BR"/>
                    </w:rPr>
                    <w:t>: •</w:t>
                  </w:r>
                  <w:r w:rsidRPr="00E00828">
                    <w:rPr>
                      <w:rFonts w:cs="Arial"/>
                      <w:i w:val="0"/>
                      <w:color w:val="auto"/>
                      <w:sz w:val="20"/>
                      <w:szCs w:val="20"/>
                      <w:highlight w:val="yellow"/>
                      <w:lang w:val="pt-BR"/>
                    </w:rPr>
                    <w:t xml:space="preserve">Melhoria da Gestão de </w:t>
                  </w:r>
                  <w:proofErr w:type="spellStart"/>
                  <w:r w:rsidRPr="00E00828">
                    <w:rPr>
                      <w:rFonts w:cs="Arial"/>
                      <w:i w:val="0"/>
                      <w:color w:val="auto"/>
                      <w:sz w:val="20"/>
                      <w:szCs w:val="20"/>
                      <w:highlight w:val="yellow"/>
                      <w:lang w:val="pt-BR"/>
                    </w:rPr>
                    <w:t>UCs</w:t>
                  </w:r>
                  <w:proofErr w:type="spellEnd"/>
                  <w:r w:rsidRPr="00E00828">
                    <w:rPr>
                      <w:rFonts w:cs="Arial"/>
                      <w:i w:val="0"/>
                      <w:color w:val="auto"/>
                      <w:sz w:val="20"/>
                      <w:szCs w:val="20"/>
                      <w:highlight w:val="yellow"/>
                      <w:lang w:val="pt-BR"/>
                    </w:rPr>
                    <w:t xml:space="preserve"> por meio da integração de </w:t>
                  </w:r>
                  <w:proofErr w:type="spellStart"/>
                  <w:r w:rsidRPr="00E00828">
                    <w:rPr>
                      <w:rFonts w:cs="Arial"/>
                      <w:i w:val="0"/>
                      <w:color w:val="auto"/>
                      <w:sz w:val="20"/>
                      <w:szCs w:val="20"/>
                      <w:highlight w:val="yellow"/>
                      <w:lang w:val="pt-BR"/>
                    </w:rPr>
                    <w:t>AbE</w:t>
                  </w:r>
                  <w:proofErr w:type="spellEnd"/>
                  <w:r w:rsidRPr="00E00828">
                    <w:rPr>
                      <w:rFonts w:cs="Arial"/>
                      <w:i w:val="0"/>
                      <w:color w:val="auto"/>
                      <w:sz w:val="20"/>
                      <w:szCs w:val="20"/>
                      <w:highlight w:val="yellow"/>
                      <w:lang w:val="pt-BR"/>
                    </w:rPr>
                    <w:t xml:space="preserve"> nos seus planos de manejo</w:t>
                  </w:r>
                  <w:r w:rsidR="004B1737" w:rsidRPr="00E00828">
                    <w:rPr>
                      <w:rFonts w:cs="Arial"/>
                      <w:i w:val="0"/>
                      <w:color w:val="auto"/>
                      <w:sz w:val="20"/>
                      <w:szCs w:val="20"/>
                      <w:highlight w:val="yellow"/>
                      <w:lang w:val="pt-BR"/>
                    </w:rPr>
                    <w:t xml:space="preserve"> </w:t>
                  </w:r>
                  <w:r w:rsidRPr="00E00828">
                    <w:rPr>
                      <w:rFonts w:cs="Arial"/>
                      <w:i w:val="0"/>
                      <w:color w:val="auto"/>
                      <w:sz w:val="20"/>
                      <w:szCs w:val="20"/>
                      <w:highlight w:val="yellow"/>
                      <w:lang w:val="pt-BR"/>
                    </w:rPr>
                    <w:t>e que prevejam medidas que resultem em melhorias dos ecossistemas</w:t>
                  </w:r>
                  <w:r w:rsidR="004B1737" w:rsidRPr="00E00828">
                    <w:rPr>
                      <w:rFonts w:cs="Arial"/>
                      <w:i w:val="0"/>
                      <w:color w:val="auto"/>
                      <w:sz w:val="20"/>
                      <w:szCs w:val="20"/>
                      <w:highlight w:val="yellow"/>
                      <w:lang w:val="pt-BR"/>
                    </w:rPr>
                    <w:t xml:space="preserve">; </w:t>
                  </w:r>
                  <w:r w:rsidRPr="00E00828">
                    <w:rPr>
                      <w:rFonts w:cs="Arial"/>
                      <w:i w:val="0"/>
                      <w:color w:val="auto"/>
                      <w:sz w:val="20"/>
                      <w:szCs w:val="20"/>
                      <w:highlight w:val="yellow"/>
                      <w:lang w:val="pt-BR"/>
                    </w:rPr>
                    <w:t xml:space="preserve">PMMA que planejam a recuperação de áreas degradadas e a proteção de áreas de vegetação nativa bem conservadas bem como medidas </w:t>
                  </w:r>
                  <w:proofErr w:type="spellStart"/>
                  <w:r w:rsidRPr="00E00828">
                    <w:rPr>
                      <w:rFonts w:cs="Arial"/>
                      <w:i w:val="0"/>
                      <w:color w:val="auto"/>
                      <w:sz w:val="20"/>
                      <w:szCs w:val="20"/>
                      <w:highlight w:val="yellow"/>
                      <w:lang w:val="pt-BR"/>
                    </w:rPr>
                    <w:t>AbE</w:t>
                  </w:r>
                  <w:proofErr w:type="spellEnd"/>
                  <w:r w:rsidRPr="00E00828">
                    <w:rPr>
                      <w:rFonts w:cs="Arial"/>
                      <w:i w:val="0"/>
                      <w:color w:val="auto"/>
                      <w:sz w:val="20"/>
                      <w:szCs w:val="20"/>
                      <w:highlight w:val="yellow"/>
                      <w:lang w:val="pt-BR"/>
                    </w:rPr>
                    <w:t xml:space="preserve"> que serão impl</w:t>
                  </w:r>
                  <w:r w:rsidRPr="00E00828">
                    <w:rPr>
                      <w:rFonts w:cs="Arial"/>
                      <w:i w:val="0"/>
                      <w:color w:val="auto"/>
                      <w:sz w:val="20"/>
                      <w:szCs w:val="20"/>
                      <w:highlight w:val="yellow"/>
                      <w:lang w:val="pt-BR"/>
                    </w:rPr>
                    <w:t>e</w:t>
                  </w:r>
                  <w:r w:rsidRPr="00E00828">
                    <w:rPr>
                      <w:rFonts w:cs="Arial"/>
                      <w:i w:val="0"/>
                      <w:color w:val="auto"/>
                      <w:sz w:val="20"/>
                      <w:szCs w:val="20"/>
                      <w:highlight w:val="yellow"/>
                      <w:lang w:val="pt-BR"/>
                    </w:rPr>
                    <w:t xml:space="preserve">mentadas a partir dos planos de manejo de </w:t>
                  </w:r>
                  <w:proofErr w:type="spellStart"/>
                  <w:r w:rsidRPr="00E00828">
                    <w:rPr>
                      <w:rFonts w:cs="Arial"/>
                      <w:i w:val="0"/>
                      <w:color w:val="auto"/>
                      <w:sz w:val="20"/>
                      <w:szCs w:val="20"/>
                      <w:highlight w:val="yellow"/>
                      <w:lang w:val="pt-BR"/>
                    </w:rPr>
                    <w:t>UCs</w:t>
                  </w:r>
                  <w:proofErr w:type="spellEnd"/>
                  <w:r w:rsidRPr="00E00828">
                    <w:rPr>
                      <w:rFonts w:cs="Arial"/>
                      <w:i w:val="0"/>
                      <w:color w:val="auto"/>
                      <w:sz w:val="20"/>
                      <w:szCs w:val="20"/>
                      <w:highlight w:val="yellow"/>
                      <w:lang w:val="pt-BR"/>
                    </w:rPr>
                    <w:t xml:space="preserve"> e PMMA a serem financiadas pela CF</w:t>
                  </w:r>
                  <w:r w:rsidR="004B1737" w:rsidRPr="00E00828">
                    <w:rPr>
                      <w:rFonts w:cs="Arial"/>
                      <w:i w:val="0"/>
                      <w:color w:val="auto"/>
                      <w:sz w:val="20"/>
                      <w:szCs w:val="20"/>
                      <w:highlight w:val="yellow"/>
                      <w:lang w:val="pt-BR"/>
                    </w:rPr>
                    <w:t xml:space="preserve">. </w:t>
                  </w:r>
                  <w:r w:rsidRPr="00E00828">
                    <w:rPr>
                      <w:rFonts w:cs="Arial"/>
                      <w:i w:val="0"/>
                      <w:color w:val="auto"/>
                      <w:sz w:val="20"/>
                      <w:szCs w:val="20"/>
                      <w:highlight w:val="yellow"/>
                      <w:lang w:val="pt-BR"/>
                    </w:rPr>
                    <w:t>Até o presente momento foram melhorados 1 plano de manejo de UC e 9 PMMA</w:t>
                  </w:r>
                  <w:r w:rsidR="004B1737" w:rsidRPr="00E00828">
                    <w:rPr>
                      <w:rFonts w:cs="Arial"/>
                      <w:i w:val="0"/>
                      <w:color w:val="auto"/>
                      <w:sz w:val="20"/>
                      <w:szCs w:val="20"/>
                      <w:highlight w:val="yellow"/>
                      <w:lang w:val="pt-BR"/>
                    </w:rPr>
                    <w:t xml:space="preserve">. </w:t>
                  </w:r>
                  <w:r w:rsidRPr="00E00828">
                    <w:rPr>
                      <w:rFonts w:cs="Arial"/>
                      <w:i w:val="0"/>
                      <w:color w:val="auto"/>
                      <w:sz w:val="20"/>
                      <w:szCs w:val="20"/>
                      <w:highlight w:val="yellow"/>
                      <w:lang w:val="pt-BR"/>
                    </w:rPr>
                    <w:t xml:space="preserve">Na fase de prorrogação serão assessorados outros </w:t>
                  </w:r>
                  <w:r w:rsidR="004B1737" w:rsidRPr="00E00828">
                    <w:rPr>
                      <w:rFonts w:cs="Arial"/>
                      <w:i w:val="0"/>
                      <w:color w:val="auto"/>
                      <w:sz w:val="20"/>
                      <w:szCs w:val="20"/>
                      <w:highlight w:val="yellow"/>
                      <w:lang w:val="pt-BR"/>
                    </w:rPr>
                    <w:t xml:space="preserve">11 </w:t>
                  </w:r>
                  <w:r w:rsidRPr="00E00828">
                    <w:rPr>
                      <w:rFonts w:cs="Arial"/>
                      <w:i w:val="0"/>
                      <w:color w:val="auto"/>
                      <w:sz w:val="20"/>
                      <w:szCs w:val="20"/>
                      <w:highlight w:val="yellow"/>
                      <w:lang w:val="pt-BR"/>
                    </w:rPr>
                    <w:t xml:space="preserve">planos de </w:t>
                  </w:r>
                  <w:proofErr w:type="spellStart"/>
                  <w:r w:rsidRPr="00E00828">
                    <w:rPr>
                      <w:rFonts w:cs="Arial"/>
                      <w:i w:val="0"/>
                      <w:color w:val="auto"/>
                      <w:sz w:val="20"/>
                      <w:szCs w:val="20"/>
                      <w:highlight w:val="yellow"/>
                      <w:lang w:val="pt-BR"/>
                    </w:rPr>
                    <w:t>ma</w:t>
                  </w:r>
                  <w:r w:rsidRPr="00E00828">
                    <w:rPr>
                      <w:rFonts w:cs="Arial"/>
                      <w:i w:val="0"/>
                      <w:color w:val="auto"/>
                      <w:sz w:val="20"/>
                      <w:szCs w:val="20"/>
                      <w:highlight w:val="yellow"/>
                      <w:lang w:val="pt-BR"/>
                    </w:rPr>
                    <w:t>n</w:t>
                  </w:r>
                  <w:r w:rsidRPr="00E00828">
                    <w:rPr>
                      <w:rFonts w:cs="Arial"/>
                      <w:i w:val="0"/>
                      <w:color w:val="auto"/>
                      <w:sz w:val="20"/>
                      <w:szCs w:val="20"/>
                      <w:highlight w:val="yellow"/>
                      <w:lang w:val="pt-BR"/>
                    </w:rPr>
                    <w:t>jeo</w:t>
                  </w:r>
                  <w:proofErr w:type="spellEnd"/>
                  <w:r w:rsidRPr="00E00828">
                    <w:rPr>
                      <w:rFonts w:cs="Arial"/>
                      <w:i w:val="0"/>
                      <w:color w:val="auto"/>
                      <w:sz w:val="20"/>
                      <w:szCs w:val="20"/>
                      <w:highlight w:val="yellow"/>
                      <w:lang w:val="pt-BR"/>
                    </w:rPr>
                    <w:t xml:space="preserve"> de </w:t>
                  </w:r>
                  <w:proofErr w:type="spellStart"/>
                  <w:r w:rsidRPr="00E00828">
                    <w:rPr>
                      <w:rFonts w:cs="Arial"/>
                      <w:i w:val="0"/>
                      <w:color w:val="auto"/>
                      <w:sz w:val="20"/>
                      <w:szCs w:val="20"/>
                      <w:highlight w:val="yellow"/>
                      <w:lang w:val="pt-BR"/>
                    </w:rPr>
                    <w:t>UCs</w:t>
                  </w:r>
                  <w:proofErr w:type="spellEnd"/>
                  <w:r w:rsidRPr="00E00828">
                    <w:rPr>
                      <w:rFonts w:cs="Arial"/>
                      <w:i w:val="0"/>
                      <w:color w:val="auto"/>
                      <w:sz w:val="20"/>
                      <w:szCs w:val="20"/>
                      <w:highlight w:val="yellow"/>
                      <w:lang w:val="pt-BR"/>
                    </w:rPr>
                    <w:t xml:space="preserve"> e outros 17 PMMA que serão financiados pela CF. Desta forma, até o final do projeto em </w:t>
                  </w:r>
                  <w:r w:rsidR="004B1737" w:rsidRPr="00E00828">
                    <w:rPr>
                      <w:rFonts w:cs="Arial"/>
                      <w:i w:val="0"/>
                      <w:color w:val="auto"/>
                      <w:sz w:val="20"/>
                      <w:szCs w:val="20"/>
                      <w:highlight w:val="yellow"/>
                      <w:lang w:val="pt-BR"/>
                    </w:rPr>
                    <w:t xml:space="preserve">09/2020 </w:t>
                  </w:r>
                  <w:r w:rsidRPr="00E00828">
                    <w:rPr>
                      <w:rFonts w:cs="Arial"/>
                      <w:i w:val="0"/>
                      <w:color w:val="auto"/>
                      <w:sz w:val="20"/>
                      <w:szCs w:val="20"/>
                      <w:highlight w:val="yellow"/>
                      <w:lang w:val="pt-BR"/>
                    </w:rPr>
                    <w:t>serão melhorados pelo menos 10 outros IOT.</w:t>
                  </w:r>
                </w:p>
              </w:tc>
            </w:tr>
            <w:tr w:rsidR="00E73758" w14:paraId="7AB3C070" w14:textId="77777777">
              <w:tc>
                <w:tcPr>
                  <w:tcW w:w="7398"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02CE98" w14:textId="77777777" w:rsidR="00E73758" w:rsidRDefault="00DA249D">
                  <w:pPr>
                    <w:spacing w:before="120" w:after="120"/>
                    <w:rPr>
                      <w:rFonts w:cs="Arial"/>
                      <w:sz w:val="20"/>
                      <w:szCs w:val="20"/>
                      <w:lang w:val="pt-BR"/>
                    </w:rPr>
                  </w:pPr>
                  <w:r>
                    <w:rPr>
                      <w:rFonts w:cs="Arial"/>
                      <w:sz w:val="20"/>
                      <w:szCs w:val="20"/>
                      <w:lang w:val="pt-BR"/>
                    </w:rPr>
                    <w:t xml:space="preserve">Estimativa do alcance das políticas ou programas: </w:t>
                  </w:r>
                </w:p>
                <w:p w14:paraId="13BC8CA4" w14:textId="77777777" w:rsidR="00E73758" w:rsidRDefault="00E73758">
                  <w:pPr>
                    <w:rPr>
                      <w:rFonts w:cs="Arial"/>
                      <w:sz w:val="20"/>
                      <w:szCs w:val="20"/>
                      <w:lang w:val="pt-BR"/>
                    </w:rPr>
                  </w:pPr>
                </w:p>
                <w:p w14:paraId="436C26F3" w14:textId="77777777" w:rsidR="00E73758" w:rsidRDefault="00DA249D">
                  <w:pPr>
                    <w:ind w:left="346" w:hanging="346"/>
                  </w:pPr>
                  <w:r>
                    <w:fldChar w:fldCharType="begin">
                      <w:ffData>
                        <w:name w:val=""/>
                        <w:enabled/>
                        <w:calcOnExit w:val="0"/>
                        <w:checkBox>
                          <w:sizeAuto/>
                          <w:default w:val="0"/>
                        </w:checkBox>
                      </w:ffData>
                    </w:fldChar>
                  </w:r>
                  <w:r>
                    <w:instrText>FORMCHECKBOX</w:instrText>
                  </w:r>
                  <w:r w:rsidR="00DB7106">
                    <w:fldChar w:fldCharType="separate"/>
                  </w:r>
                  <w:bookmarkStart w:id="246" w:name="__Fieldmark__15172_1697837729"/>
                  <w:bookmarkStart w:id="247" w:name="__Fieldmark__20560_538293070"/>
                  <w:bookmarkStart w:id="248" w:name="__Fieldmark__7074_1697837729"/>
                  <w:bookmarkStart w:id="249" w:name="__Fieldmark__10904_1697837729"/>
                  <w:bookmarkStart w:id="250" w:name="__Fieldmark__20928_1889681360"/>
                  <w:bookmarkEnd w:id="246"/>
                  <w:bookmarkEnd w:id="247"/>
                  <w:bookmarkEnd w:id="248"/>
                  <w:bookmarkEnd w:id="249"/>
                  <w:bookmarkEnd w:id="250"/>
                  <w:r>
                    <w:fldChar w:fldCharType="end"/>
                  </w:r>
                  <w:r>
                    <w:rPr>
                      <w:rFonts w:cs="Arial"/>
                      <w:sz w:val="20"/>
                      <w:szCs w:val="20"/>
                      <w:lang w:val="pt-BR"/>
                    </w:rPr>
                    <w:t xml:space="preserve">Gases de efeito estufa que serão reduzidos ou evitados: </w:t>
                  </w:r>
                  <w:r>
                    <w:fldChar w:fldCharType="begin">
                      <w:ffData>
                        <w:name w:val="__Fieldmark__15198_1"/>
                        <w:enabled/>
                        <w:calcOnExit w:val="0"/>
                        <w:textInput/>
                      </w:ffData>
                    </w:fldChar>
                  </w:r>
                  <w:r>
                    <w:instrText>FORMTEXT</w:instrText>
                  </w:r>
                  <w:r>
                    <w:fldChar w:fldCharType="separate"/>
                  </w:r>
                  <w:bookmarkStart w:id="251" w:name="__Fieldmark__15198_1697837729"/>
                  <w:bookmarkStart w:id="252" w:name="__Fieldmark__10924_1697837729"/>
                  <w:bookmarkStart w:id="253" w:name="__Fieldmark__20567_538293070"/>
                  <w:bookmarkStart w:id="254" w:name="__Fieldmark__7088_1697837729"/>
                  <w:bookmarkStart w:id="255" w:name="Text211"/>
                  <w:bookmarkEnd w:id="251"/>
                  <w:bookmarkEnd w:id="252"/>
                  <w:bookmarkEnd w:id="253"/>
                  <w:bookmarkEnd w:id="254"/>
                  <w:bookmarkEnd w:id="255"/>
                  <w:r>
                    <w:rPr>
                      <w:rFonts w:cs="Arial"/>
                      <w:sz w:val="20"/>
                      <w:szCs w:val="20"/>
                      <w:lang w:val="pt-BR"/>
                    </w:rPr>
                    <w:t>     </w:t>
                  </w:r>
                  <w:bookmarkStart w:id="256" w:name="__Fieldmark__20567_5382930701"/>
                  <w:bookmarkStart w:id="257" w:name="__Fieldmark__10924_16978377291"/>
                  <w:bookmarkStart w:id="258" w:name="__Fieldmark__7088_16978377291"/>
                  <w:bookmarkEnd w:id="256"/>
                  <w:bookmarkEnd w:id="257"/>
                  <w:bookmarkEnd w:id="258"/>
                  <w:r>
                    <w:fldChar w:fldCharType="end"/>
                  </w:r>
                  <w:r>
                    <w:rPr>
                      <w:rFonts w:cs="Arial"/>
                      <w:sz w:val="20"/>
                      <w:szCs w:val="20"/>
                      <w:lang w:val="pt-BR"/>
                    </w:rPr>
                    <w:t xml:space="preserve"> [t CO</w:t>
                  </w:r>
                  <w:r>
                    <w:rPr>
                      <w:rFonts w:cs="Arial"/>
                      <w:sz w:val="20"/>
                      <w:szCs w:val="20"/>
                      <w:vertAlign w:val="subscript"/>
                      <w:lang w:val="pt-BR"/>
                    </w:rPr>
                    <w:t>2eq.</w:t>
                  </w:r>
                  <w:r>
                    <w:rPr>
                      <w:rFonts w:cs="Arial"/>
                      <w:sz w:val="20"/>
                      <w:szCs w:val="20"/>
                      <w:lang w:val="pt-BR"/>
                    </w:rPr>
                    <w:t xml:space="preserve">] </w:t>
                  </w:r>
                </w:p>
                <w:p w14:paraId="271F1B09" w14:textId="77777777" w:rsidR="00E73758" w:rsidRDefault="00DA249D">
                  <w:pPr>
                    <w:ind w:left="346"/>
                  </w:pPr>
                  <w:r>
                    <w:rPr>
                      <w:rFonts w:cs="Arial"/>
                      <w:sz w:val="20"/>
                      <w:szCs w:val="20"/>
                      <w:lang w:val="pt-BR"/>
                    </w:rPr>
                    <w:t>bis 20</w:t>
                  </w:r>
                  <w:r>
                    <w:fldChar w:fldCharType="begin">
                      <w:ffData>
                        <w:name w:val="__Fieldmark__15228_1"/>
                        <w:enabled/>
                        <w:calcOnExit w:val="0"/>
                        <w:textInput/>
                      </w:ffData>
                    </w:fldChar>
                  </w:r>
                  <w:r>
                    <w:instrText>FORMTEXT</w:instrText>
                  </w:r>
                  <w:r>
                    <w:fldChar w:fldCharType="separate"/>
                  </w:r>
                  <w:bookmarkStart w:id="259" w:name="__Fieldmark__15228_1697837729"/>
                  <w:bookmarkStart w:id="260" w:name="__Fieldmark__10948_1697837729"/>
                  <w:bookmarkStart w:id="261" w:name="__Fieldmark__7106_1697837729"/>
                  <w:bookmarkStart w:id="262" w:name="Text212"/>
                  <w:bookmarkStart w:id="263" w:name="__Fieldmark__20578_538293070"/>
                  <w:bookmarkEnd w:id="259"/>
                  <w:bookmarkEnd w:id="260"/>
                  <w:bookmarkEnd w:id="261"/>
                  <w:bookmarkEnd w:id="262"/>
                  <w:bookmarkEnd w:id="263"/>
                  <w:r>
                    <w:rPr>
                      <w:rFonts w:cs="Arial"/>
                      <w:sz w:val="20"/>
                      <w:szCs w:val="20"/>
                      <w:lang w:val="pt-BR"/>
                    </w:rPr>
                    <w:t>  </w:t>
                  </w:r>
                  <w:bookmarkStart w:id="264" w:name="__Fieldmark__7106_16978377291"/>
                  <w:bookmarkStart w:id="265" w:name="__Fieldmark__20578_5382930701"/>
                  <w:bookmarkStart w:id="266" w:name="__Fieldmark__10948_16978377291"/>
                  <w:bookmarkEnd w:id="264"/>
                  <w:bookmarkEnd w:id="265"/>
                  <w:bookmarkEnd w:id="266"/>
                  <w:r>
                    <w:fldChar w:fldCharType="end"/>
                  </w:r>
                  <w:r>
                    <w:rPr>
                      <w:rFonts w:cs="Arial"/>
                      <w:sz w:val="20"/>
                      <w:szCs w:val="20"/>
                      <w:lang w:val="pt-BR"/>
                    </w:rPr>
                    <w:t xml:space="preserve"> [ano]</w:t>
                  </w:r>
                </w:p>
                <w:p w14:paraId="6F5CEB2E" w14:textId="7315C074" w:rsidR="00E73758" w:rsidRDefault="00DA249D">
                  <w:r>
                    <w:fldChar w:fldCharType="begin">
                      <w:ffData>
                        <w:name w:val=""/>
                        <w:enabled/>
                        <w:calcOnExit w:val="0"/>
                        <w:checkBox>
                          <w:sizeAuto/>
                          <w:default w:val="0"/>
                          <w:checked/>
                        </w:checkBox>
                      </w:ffData>
                    </w:fldChar>
                  </w:r>
                  <w:r>
                    <w:instrText>FORMCHECKBOX</w:instrText>
                  </w:r>
                  <w:r w:rsidR="00DB7106">
                    <w:fldChar w:fldCharType="separate"/>
                  </w:r>
                  <w:bookmarkStart w:id="267" w:name="__Fieldmark__15246_1697837729"/>
                  <w:bookmarkStart w:id="268" w:name="__Fieldmark__7118_1697837729"/>
                  <w:bookmarkStart w:id="269" w:name="__Fieldmark__20952_1889681360"/>
                  <w:bookmarkStart w:id="270" w:name="__Fieldmark__10963_1697837729"/>
                  <w:bookmarkStart w:id="271" w:name="__Fieldmark__20585_538293070"/>
                  <w:bookmarkEnd w:id="267"/>
                  <w:bookmarkEnd w:id="268"/>
                  <w:bookmarkEnd w:id="269"/>
                  <w:bookmarkEnd w:id="270"/>
                  <w:bookmarkEnd w:id="271"/>
                  <w:r>
                    <w:fldChar w:fldCharType="end"/>
                  </w:r>
                  <w:r>
                    <w:rPr>
                      <w:rFonts w:cs="Arial"/>
                      <w:sz w:val="20"/>
                      <w:szCs w:val="20"/>
                      <w:highlight w:val="yellow"/>
                      <w:lang w:val="pt-BR"/>
                    </w:rPr>
                    <w:t xml:space="preserve">Pessoas beneficiadas: </w:t>
                  </w:r>
                  <w:r w:rsidR="00C65AEA">
                    <w:rPr>
                      <w:rFonts w:cs="Arial"/>
                      <w:sz w:val="20"/>
                      <w:szCs w:val="20"/>
                      <w:highlight w:val="yellow"/>
                      <w:lang w:val="pt-BR"/>
                    </w:rPr>
                    <w:t>208,6 milhões</w:t>
                  </w:r>
                  <w:r>
                    <w:rPr>
                      <w:rFonts w:cs="Arial"/>
                      <w:sz w:val="20"/>
                      <w:szCs w:val="20"/>
                      <w:highlight w:val="yellow"/>
                      <w:lang w:val="pt-BR"/>
                    </w:rPr>
                    <w:t xml:space="preserve"> até o ano de 20</w:t>
                  </w:r>
                  <w:r>
                    <w:fldChar w:fldCharType="begin">
                      <w:ffData>
                        <w:name w:val="__Fieldmark__15272_1"/>
                        <w:enabled/>
                        <w:calcOnExit w:val="0"/>
                        <w:textInput/>
                      </w:ffData>
                    </w:fldChar>
                  </w:r>
                  <w:r>
                    <w:instrText>FORMTEXT</w:instrText>
                  </w:r>
                  <w:r>
                    <w:fldChar w:fldCharType="separate"/>
                  </w:r>
                  <w:bookmarkStart w:id="272" w:name="__Fieldmark__15272_1697837729"/>
                  <w:bookmarkStart w:id="273" w:name="__Fieldmark__10983_1697837729"/>
                  <w:bookmarkStart w:id="274" w:name="__Fieldmark__20592_538293070"/>
                  <w:bookmarkStart w:id="275" w:name="Text213"/>
                  <w:bookmarkStart w:id="276" w:name="__Fieldmark__7132_1697837729"/>
                  <w:bookmarkEnd w:id="272"/>
                  <w:bookmarkEnd w:id="273"/>
                  <w:bookmarkEnd w:id="274"/>
                  <w:bookmarkEnd w:id="275"/>
                  <w:bookmarkEnd w:id="276"/>
                  <w:r>
                    <w:rPr>
                      <w:rFonts w:cs="Arial"/>
                      <w:sz w:val="20"/>
                      <w:szCs w:val="20"/>
                      <w:highlight w:val="yellow"/>
                      <w:lang w:val="pt-BR"/>
                    </w:rPr>
                    <w:t>20</w:t>
                  </w:r>
                  <w:bookmarkStart w:id="277" w:name="__Fieldmark__10983_16978377291"/>
                  <w:bookmarkStart w:id="278" w:name="__Fieldmark__7132_16978377291"/>
                  <w:bookmarkStart w:id="279" w:name="__Fieldmark__20592_5382930701"/>
                  <w:bookmarkEnd w:id="277"/>
                  <w:bookmarkEnd w:id="278"/>
                  <w:bookmarkEnd w:id="279"/>
                  <w:r>
                    <w:fldChar w:fldCharType="end"/>
                  </w:r>
                </w:p>
                <w:p w14:paraId="5AB7256B" w14:textId="1E224E28" w:rsidR="00E73758" w:rsidRDefault="00C65AEA">
                  <w:pPr>
                    <w:ind w:left="346" w:hanging="346"/>
                  </w:pPr>
                  <w:r>
                    <w:fldChar w:fldCharType="begin">
                      <w:ffData>
                        <w:name w:val=""/>
                        <w:enabled/>
                        <w:calcOnExit w:val="0"/>
                        <w:checkBox>
                          <w:sizeAuto/>
                          <w:default w:val="1"/>
                        </w:checkBox>
                      </w:ffData>
                    </w:fldChar>
                  </w:r>
                  <w:r>
                    <w:instrText xml:space="preserve"> FORMCHECKBOX </w:instrText>
                  </w:r>
                  <w:r w:rsidR="00DB7106">
                    <w:fldChar w:fldCharType="separate"/>
                  </w:r>
                  <w:r>
                    <w:fldChar w:fldCharType="end"/>
                  </w:r>
                  <w:r w:rsidR="00DA249D">
                    <w:rPr>
                      <w:rFonts w:cs="Arial"/>
                      <w:sz w:val="20"/>
                      <w:szCs w:val="20"/>
                      <w:lang w:val="pt-BR"/>
                    </w:rPr>
                    <w:t xml:space="preserve">Área de ecossistemas a ser melhorada ou protegida: </w:t>
                  </w:r>
                  <w:r w:rsidR="007A5A6F">
                    <w:t>261.000</w:t>
                  </w:r>
                  <w:r w:rsidR="00DA249D">
                    <w:rPr>
                      <w:rFonts w:cs="Arial"/>
                      <w:sz w:val="20"/>
                      <w:szCs w:val="20"/>
                      <w:lang w:val="pt-BR"/>
                    </w:rPr>
                    <w:t xml:space="preserve"> [ha] </w:t>
                  </w:r>
                </w:p>
                <w:p w14:paraId="3F234E51" w14:textId="251D0A7B" w:rsidR="00E73758" w:rsidRDefault="00DA249D">
                  <w:pPr>
                    <w:ind w:left="346"/>
                  </w:pPr>
                  <w:r>
                    <w:rPr>
                      <w:rFonts w:cs="Arial"/>
                      <w:sz w:val="20"/>
                      <w:szCs w:val="20"/>
                      <w:lang w:val="pt-BR"/>
                    </w:rPr>
                    <w:lastRenderedPageBreak/>
                    <w:t>Até o ano de 20</w:t>
                  </w:r>
                  <w:r w:rsidR="007A5A6F">
                    <w:rPr>
                      <w:rFonts w:cs="Arial"/>
                      <w:sz w:val="20"/>
                      <w:szCs w:val="20"/>
                      <w:lang w:val="pt-BR"/>
                    </w:rPr>
                    <w:t>20</w:t>
                  </w:r>
                </w:p>
                <w:p w14:paraId="4880481A" w14:textId="77777777" w:rsidR="00E73758" w:rsidRDefault="00E73758">
                  <w:pPr>
                    <w:rPr>
                      <w:rFonts w:cs="Arial"/>
                      <w:sz w:val="20"/>
                      <w:szCs w:val="20"/>
                      <w:lang w:val="pt-BR"/>
                    </w:rPr>
                  </w:pPr>
                </w:p>
                <w:p w14:paraId="7C5ADCA4" w14:textId="77777777" w:rsidR="00E73758" w:rsidRDefault="00DA249D">
                  <w:pPr>
                    <w:rPr>
                      <w:rFonts w:cs="Arial"/>
                      <w:sz w:val="20"/>
                      <w:szCs w:val="20"/>
                      <w:lang w:val="pt-BR"/>
                    </w:rPr>
                  </w:pPr>
                  <w:r>
                    <w:rPr>
                      <w:rFonts w:cs="Arial"/>
                      <w:sz w:val="20"/>
                      <w:szCs w:val="20"/>
                      <w:highlight w:val="yellow"/>
                      <w:lang w:val="pt-BR"/>
                    </w:rPr>
                    <w:t>Justificativa e cálculo do alcance deste indicado</w:t>
                  </w:r>
                  <w:r>
                    <w:rPr>
                      <w:rFonts w:cs="Arial"/>
                      <w:sz w:val="20"/>
                      <w:szCs w:val="20"/>
                      <w:lang w:val="pt-BR"/>
                    </w:rPr>
                    <w:t>r:</w:t>
                  </w:r>
                </w:p>
                <w:p w14:paraId="44CF7F8E" w14:textId="231AF6D7" w:rsidR="00E73758" w:rsidRDefault="00DA249D">
                  <w:pPr>
                    <w:rPr>
                      <w:rFonts w:cs="Arial"/>
                      <w:sz w:val="20"/>
                      <w:szCs w:val="20"/>
                      <w:highlight w:val="yellow"/>
                      <w:lang w:val="pt-BR"/>
                    </w:rPr>
                  </w:pPr>
                  <w:r>
                    <w:rPr>
                      <w:rFonts w:cs="Arial"/>
                      <w:sz w:val="20"/>
                      <w:szCs w:val="20"/>
                      <w:highlight w:val="yellow"/>
                      <w:lang w:val="pt-BR"/>
                    </w:rPr>
                    <w:t>Em se tratar de políticas públicas ou programas governamentais de alcance nacional fica difícil estimar quantas pessoas serão alcançad</w:t>
                  </w:r>
                  <w:r w:rsidR="00C01AA0">
                    <w:rPr>
                      <w:rFonts w:cs="Arial"/>
                      <w:sz w:val="20"/>
                      <w:szCs w:val="20"/>
                      <w:highlight w:val="yellow"/>
                      <w:lang w:val="pt-BR"/>
                    </w:rPr>
                    <w:t>a</w:t>
                  </w:r>
                  <w:r>
                    <w:rPr>
                      <w:rFonts w:cs="Arial"/>
                      <w:sz w:val="20"/>
                      <w:szCs w:val="20"/>
                      <w:highlight w:val="yellow"/>
                      <w:lang w:val="pt-BR"/>
                    </w:rPr>
                    <w:t>s pelos regrame</w:t>
                  </w:r>
                  <w:r>
                    <w:rPr>
                      <w:rFonts w:cs="Arial"/>
                      <w:sz w:val="20"/>
                      <w:szCs w:val="20"/>
                      <w:highlight w:val="yellow"/>
                      <w:lang w:val="pt-BR"/>
                    </w:rPr>
                    <w:t>n</w:t>
                  </w:r>
                  <w:r>
                    <w:rPr>
                      <w:rFonts w:cs="Arial"/>
                      <w:sz w:val="20"/>
                      <w:szCs w:val="20"/>
                      <w:highlight w:val="yellow"/>
                      <w:lang w:val="pt-BR"/>
                    </w:rPr>
                    <w:t>tos ou benefícios dos mesmos, pois, em teoria, boa parte da população poderá ser beneficiad</w:t>
                  </w:r>
                  <w:r w:rsidR="00C01AA0">
                    <w:rPr>
                      <w:rFonts w:cs="Arial"/>
                      <w:sz w:val="20"/>
                      <w:szCs w:val="20"/>
                      <w:highlight w:val="yellow"/>
                      <w:lang w:val="pt-BR"/>
                    </w:rPr>
                    <w:t>a</w:t>
                  </w:r>
                  <w:r>
                    <w:rPr>
                      <w:rFonts w:cs="Arial"/>
                      <w:sz w:val="20"/>
                      <w:szCs w:val="20"/>
                      <w:highlight w:val="yellow"/>
                      <w:lang w:val="pt-BR"/>
                    </w:rPr>
                    <w:t xml:space="preserve"> de alguma forma</w:t>
                  </w:r>
                  <w:r w:rsidR="00C01AA0">
                    <w:rPr>
                      <w:rFonts w:cs="Arial"/>
                      <w:sz w:val="20"/>
                      <w:szCs w:val="20"/>
                      <w:highlight w:val="yellow"/>
                      <w:lang w:val="pt-BR"/>
                    </w:rPr>
                    <w:t>,</w:t>
                  </w:r>
                  <w:r>
                    <w:rPr>
                      <w:rFonts w:cs="Arial"/>
                      <w:sz w:val="20"/>
                      <w:szCs w:val="20"/>
                      <w:highlight w:val="yellow"/>
                      <w:lang w:val="pt-BR"/>
                    </w:rPr>
                    <w:t xml:space="preserve"> pois proporcionam ferramentas ou incentivos para que possam aumentar a sua capacidade de adaptação a mudança do clima ou se beneficiarão por ecossistemas mais </w:t>
                  </w:r>
                  <w:proofErr w:type="spellStart"/>
                  <w:r>
                    <w:rPr>
                      <w:rFonts w:cs="Arial"/>
                      <w:sz w:val="20"/>
                      <w:szCs w:val="20"/>
                      <w:highlight w:val="yellow"/>
                      <w:lang w:val="pt-BR"/>
                    </w:rPr>
                    <w:t>resilientes</w:t>
                  </w:r>
                  <w:proofErr w:type="spellEnd"/>
                  <w:r>
                    <w:rPr>
                      <w:rFonts w:cs="Arial"/>
                      <w:sz w:val="20"/>
                      <w:szCs w:val="20"/>
                      <w:highlight w:val="yellow"/>
                      <w:lang w:val="pt-BR"/>
                    </w:rPr>
                    <w:t xml:space="preserve"> a mudança do clima. </w:t>
                  </w:r>
                </w:p>
                <w:p w14:paraId="675D4DB7" w14:textId="77777777" w:rsidR="00E73758" w:rsidRDefault="00E73758">
                  <w:pPr>
                    <w:rPr>
                      <w:rFonts w:cs="Arial"/>
                      <w:sz w:val="20"/>
                      <w:szCs w:val="20"/>
                      <w:highlight w:val="yellow"/>
                      <w:lang w:val="pt-BR"/>
                    </w:rPr>
                  </w:pPr>
                </w:p>
                <w:p w14:paraId="7490D3F7" w14:textId="7A988040" w:rsidR="007A5A6F" w:rsidRDefault="007A5A6F">
                  <w:pPr>
                    <w:rPr>
                      <w:rFonts w:cs="Arial"/>
                      <w:sz w:val="20"/>
                      <w:szCs w:val="20"/>
                      <w:lang w:val="pt-BR"/>
                    </w:rPr>
                  </w:pPr>
                  <w:r w:rsidRPr="007A5A6F">
                    <w:rPr>
                      <w:rFonts w:cs="Arial"/>
                      <w:sz w:val="20"/>
                      <w:szCs w:val="20"/>
                      <w:highlight w:val="yellow"/>
                      <w:lang w:val="pt-BR"/>
                    </w:rPr>
                    <w:t>Especialmente no caso de políticas públicas é difícil estimas o número de pe</w:t>
                  </w:r>
                  <w:r w:rsidRPr="007A5A6F">
                    <w:rPr>
                      <w:rFonts w:cs="Arial"/>
                      <w:sz w:val="20"/>
                      <w:szCs w:val="20"/>
                      <w:highlight w:val="yellow"/>
                      <w:lang w:val="pt-BR"/>
                    </w:rPr>
                    <w:t>s</w:t>
                  </w:r>
                  <w:r w:rsidRPr="007A5A6F">
                    <w:rPr>
                      <w:rFonts w:cs="Arial"/>
                      <w:sz w:val="20"/>
                      <w:szCs w:val="20"/>
                      <w:highlight w:val="yellow"/>
                      <w:lang w:val="pt-BR"/>
                    </w:rPr>
                    <w:t>soas que poderão se beneficiar delas ou que serão alcançadas por elas. Porém, em se tratar de políticas públicas nacionais pode se inferir que indiretamente toda a população do Brasil será beneficiada de alguma forma, pois serão criadas ferramentas e incentivos que a permitam de se adaptar melhor a mudança do clima ou que se beneficiam de uma paisagem que se torne menos vulnerável e que terá maior capacidade de prevenir extremos climáticos.</w:t>
                  </w:r>
                  <w:r>
                    <w:rPr>
                      <w:rFonts w:cs="Arial"/>
                      <w:sz w:val="20"/>
                      <w:szCs w:val="20"/>
                      <w:lang w:val="pt-BR"/>
                    </w:rPr>
                    <w:t xml:space="preserve"> </w:t>
                  </w:r>
                </w:p>
                <w:p w14:paraId="6814A2BB" w14:textId="03ED821E" w:rsidR="007A5A6F" w:rsidRDefault="007A5A6F" w:rsidP="00C01AA0">
                  <w:pPr>
                    <w:spacing w:after="240"/>
                    <w:rPr>
                      <w:rFonts w:cs="Arial"/>
                      <w:sz w:val="20"/>
                      <w:szCs w:val="20"/>
                      <w:lang w:val="pt-BR"/>
                    </w:rPr>
                  </w:pPr>
                  <w:proofErr w:type="spellStart"/>
                  <w:r>
                    <w:rPr>
                      <w:rFonts w:cs="Arial"/>
                      <w:sz w:val="20"/>
                      <w:szCs w:val="20"/>
                      <w:lang w:val="pt-BR"/>
                    </w:rPr>
                    <w:t>I</w:t>
                  </w:r>
                  <w:r w:rsidRPr="00E62BA9">
                    <w:rPr>
                      <w:rFonts w:cs="Arial"/>
                      <w:sz w:val="20"/>
                      <w:szCs w:val="20"/>
                      <w:highlight w:val="yellow"/>
                      <w:lang w:val="pt-BR"/>
                    </w:rPr>
                    <w:t>OTs</w:t>
                  </w:r>
                  <w:proofErr w:type="spellEnd"/>
                  <w:r w:rsidRPr="00E62BA9">
                    <w:rPr>
                      <w:rFonts w:cs="Arial"/>
                      <w:sz w:val="20"/>
                      <w:szCs w:val="20"/>
                      <w:highlight w:val="yellow"/>
                      <w:lang w:val="pt-BR"/>
                    </w:rPr>
                    <w:t xml:space="preserve">: </w:t>
                  </w:r>
                  <w:r w:rsidR="00E62BA9" w:rsidRPr="00E62BA9">
                    <w:rPr>
                      <w:rFonts w:cs="Arial"/>
                      <w:sz w:val="20"/>
                      <w:szCs w:val="20"/>
                      <w:highlight w:val="yellow"/>
                      <w:lang w:val="pt-BR"/>
                    </w:rPr>
                    <w:t>Em a</w:t>
                  </w:r>
                  <w:r w:rsidRPr="00E62BA9">
                    <w:rPr>
                      <w:rFonts w:cs="Arial"/>
                      <w:sz w:val="20"/>
                      <w:szCs w:val="20"/>
                      <w:highlight w:val="yellow"/>
                      <w:lang w:val="pt-BR"/>
                    </w:rPr>
                    <w:t>nalog</w:t>
                  </w:r>
                  <w:r w:rsidR="00E62BA9" w:rsidRPr="00E62BA9">
                    <w:rPr>
                      <w:rFonts w:cs="Arial"/>
                      <w:sz w:val="20"/>
                      <w:szCs w:val="20"/>
                      <w:highlight w:val="yellow"/>
                      <w:lang w:val="pt-BR"/>
                    </w:rPr>
                    <w:t xml:space="preserve">ia a metodologia de verificação do Indicador </w:t>
                  </w:r>
                  <w:proofErr w:type="gramStart"/>
                  <w:r w:rsidR="00E62BA9" w:rsidRPr="00E62BA9">
                    <w:rPr>
                      <w:rFonts w:cs="Arial"/>
                      <w:sz w:val="20"/>
                      <w:szCs w:val="20"/>
                      <w:highlight w:val="yellow"/>
                      <w:lang w:val="pt-BR"/>
                    </w:rPr>
                    <w:t>1</w:t>
                  </w:r>
                  <w:proofErr w:type="gramEnd"/>
                  <w:r w:rsidR="00E62BA9" w:rsidRPr="00E62BA9">
                    <w:rPr>
                      <w:rFonts w:cs="Arial"/>
                      <w:sz w:val="20"/>
                      <w:szCs w:val="20"/>
                      <w:highlight w:val="yellow"/>
                      <w:lang w:val="pt-BR"/>
                    </w:rPr>
                    <w:t xml:space="preserve"> do </w:t>
                  </w:r>
                  <w:proofErr w:type="spellStart"/>
                  <w:r w:rsidR="00E62BA9" w:rsidRPr="00E62BA9">
                    <w:rPr>
                      <w:rFonts w:cs="Arial"/>
                      <w:sz w:val="20"/>
                      <w:szCs w:val="20"/>
                      <w:highlight w:val="yellow"/>
                      <w:lang w:val="pt-BR"/>
                    </w:rPr>
                    <w:t>Outcome</w:t>
                  </w:r>
                  <w:proofErr w:type="spellEnd"/>
                  <w:r w:rsidR="00E62BA9" w:rsidRPr="00E62BA9">
                    <w:rPr>
                      <w:rFonts w:cs="Arial"/>
                      <w:sz w:val="20"/>
                      <w:szCs w:val="20"/>
                      <w:highlight w:val="yellow"/>
                      <w:lang w:val="pt-BR"/>
                    </w:rPr>
                    <w:t xml:space="preserve">, foram alcançados até então melhorias em 10 </w:t>
                  </w:r>
                  <w:proofErr w:type="spellStart"/>
                  <w:r w:rsidR="00E62BA9" w:rsidRPr="00E62BA9">
                    <w:rPr>
                      <w:rFonts w:cs="Arial"/>
                      <w:sz w:val="20"/>
                      <w:szCs w:val="20"/>
                      <w:highlight w:val="yellow"/>
                      <w:lang w:val="pt-BR"/>
                    </w:rPr>
                    <w:t>IOTs</w:t>
                  </w:r>
                  <w:proofErr w:type="spellEnd"/>
                  <w:r w:rsidR="00E62BA9" w:rsidRPr="00E62BA9">
                    <w:rPr>
                      <w:rFonts w:cs="Arial"/>
                      <w:sz w:val="20"/>
                      <w:szCs w:val="20"/>
                      <w:highlight w:val="yellow"/>
                      <w:lang w:val="pt-BR"/>
                    </w:rPr>
                    <w:t xml:space="preserve"> correspondendo a 221.000 ha de área (vide relatório anual 2017 sobre o alcance do Indicador ) 1). Para a fase de prorrogação são considerados os </w:t>
                  </w:r>
                  <w:proofErr w:type="spellStart"/>
                  <w:r w:rsidR="00E62BA9" w:rsidRPr="00E62BA9">
                    <w:rPr>
                      <w:rFonts w:cs="Arial"/>
                      <w:sz w:val="20"/>
                      <w:szCs w:val="20"/>
                      <w:highlight w:val="yellow"/>
                      <w:lang w:val="pt-BR"/>
                    </w:rPr>
                    <w:t>IOTs</w:t>
                  </w:r>
                  <w:proofErr w:type="spellEnd"/>
                  <w:r w:rsidR="00E62BA9" w:rsidRPr="00E62BA9">
                    <w:rPr>
                      <w:rFonts w:cs="Arial"/>
                      <w:sz w:val="20"/>
                      <w:szCs w:val="20"/>
                      <w:highlight w:val="yellow"/>
                      <w:lang w:val="pt-BR"/>
                    </w:rPr>
                    <w:t xml:space="preserve"> nas áreas de atuação do projeto e que serão financiados pela CF e assessorados pela CT sobre a integração de MC e </w:t>
                  </w:r>
                  <w:proofErr w:type="spellStart"/>
                  <w:r w:rsidR="00E62BA9" w:rsidRPr="00E62BA9">
                    <w:rPr>
                      <w:rFonts w:cs="Arial"/>
                      <w:sz w:val="20"/>
                      <w:szCs w:val="20"/>
                      <w:highlight w:val="yellow"/>
                      <w:lang w:val="pt-BR"/>
                    </w:rPr>
                    <w:t>AbE</w:t>
                  </w:r>
                  <w:proofErr w:type="spellEnd"/>
                  <w:r w:rsidR="00E62BA9" w:rsidRPr="00E62BA9">
                    <w:rPr>
                      <w:rFonts w:cs="Arial"/>
                      <w:sz w:val="20"/>
                      <w:szCs w:val="20"/>
                      <w:highlight w:val="yellow"/>
                      <w:lang w:val="pt-BR"/>
                    </w:rPr>
                    <w:t xml:space="preserve">. Para o alcance do indicador (Área de ecossistemas a ser melhorada ou protegida) serão considerados apenas as áreas quantificáveis para as quais foram concebidas ou implementadas medidas </w:t>
                  </w:r>
                  <w:proofErr w:type="spellStart"/>
                  <w:proofErr w:type="gramStart"/>
                  <w:r w:rsidR="00E62BA9" w:rsidRPr="00E62BA9">
                    <w:rPr>
                      <w:rFonts w:cs="Arial"/>
                      <w:sz w:val="20"/>
                      <w:szCs w:val="20"/>
                      <w:highlight w:val="yellow"/>
                      <w:lang w:val="pt-BR"/>
                    </w:rPr>
                    <w:t>AbE</w:t>
                  </w:r>
                  <w:proofErr w:type="spellEnd"/>
                  <w:proofErr w:type="gramEnd"/>
                  <w:r w:rsidR="00E62BA9" w:rsidRPr="00E62BA9">
                    <w:rPr>
                      <w:rFonts w:cs="Arial"/>
                      <w:sz w:val="20"/>
                      <w:szCs w:val="20"/>
                      <w:highlight w:val="yellow"/>
                      <w:lang w:val="pt-BR"/>
                    </w:rPr>
                    <w:t>.</w:t>
                  </w:r>
                </w:p>
              </w:tc>
            </w:tr>
          </w:tbl>
          <w:p w14:paraId="5CEA8717" w14:textId="77777777" w:rsidR="00E73758" w:rsidRPr="007A5A6F" w:rsidRDefault="00E73758">
            <w:pPr>
              <w:pStyle w:val="Corpodetexto"/>
              <w:spacing w:after="120"/>
              <w:rPr>
                <w:rFonts w:cs="Arial"/>
                <w:b/>
                <w:i w:val="0"/>
                <w:sz w:val="20"/>
                <w:szCs w:val="20"/>
              </w:rPr>
            </w:pPr>
          </w:p>
          <w:p w14:paraId="2C4D67AE" w14:textId="77777777" w:rsidR="00E73758" w:rsidRDefault="00DA249D">
            <w:pPr>
              <w:pStyle w:val="Corpodetexto"/>
              <w:spacing w:after="120"/>
            </w:pPr>
            <w:r>
              <w:fldChar w:fldCharType="begin">
                <w:ffData>
                  <w:name w:val=""/>
                  <w:enabled/>
                  <w:calcOnExit w:val="0"/>
                  <w:checkBox>
                    <w:sizeAuto/>
                    <w:default w:val="0"/>
                    <w:checked/>
                  </w:checkBox>
                </w:ffData>
              </w:fldChar>
            </w:r>
            <w:r>
              <w:instrText>FORMCHECKBOX</w:instrText>
            </w:r>
            <w:r w:rsidR="00DB7106">
              <w:fldChar w:fldCharType="separate"/>
            </w:r>
            <w:bookmarkStart w:id="280" w:name="__Fieldmark__15396_1697837729"/>
            <w:bookmarkStart w:id="281" w:name="__Fieldmark__20677_538293070"/>
            <w:bookmarkStart w:id="282" w:name="__Fieldmark__11089_1697837729"/>
            <w:bookmarkStart w:id="283" w:name="__Fieldmark__21079_1889681360"/>
            <w:bookmarkStart w:id="284" w:name="__Fieldmark__7220_1697837729"/>
            <w:bookmarkEnd w:id="280"/>
            <w:bookmarkEnd w:id="281"/>
            <w:bookmarkEnd w:id="282"/>
            <w:bookmarkEnd w:id="283"/>
            <w:bookmarkEnd w:id="284"/>
            <w:r>
              <w:fldChar w:fldCharType="end"/>
            </w:r>
            <w:r>
              <w:rPr>
                <w:rFonts w:cs="Arial"/>
                <w:i w:val="0"/>
                <w:sz w:val="20"/>
                <w:szCs w:val="20"/>
                <w:highlight w:val="yellow"/>
                <w:lang w:val="pt-BR"/>
              </w:rPr>
              <w:t>CI (Capacidades institucionais):</w:t>
            </w:r>
            <w:r w:rsidR="00C01AA0">
              <w:rPr>
                <w:rFonts w:cs="Arial"/>
                <w:i w:val="0"/>
                <w:sz w:val="20"/>
                <w:szCs w:val="20"/>
                <w:highlight w:val="yellow"/>
                <w:lang w:val="pt-BR"/>
              </w:rPr>
              <w:t xml:space="preserve"> </w:t>
            </w:r>
            <w:r>
              <w:rPr>
                <w:rFonts w:cs="Arial"/>
                <w:i w:val="0"/>
                <w:sz w:val="20"/>
                <w:szCs w:val="20"/>
                <w:highlight w:val="yellow"/>
                <w:lang w:val="pt-BR"/>
              </w:rPr>
              <w:t>Número de estruturas institucionais novas ou m</w:t>
            </w:r>
            <w:r>
              <w:rPr>
                <w:rFonts w:cs="Arial"/>
                <w:i w:val="0"/>
                <w:sz w:val="20"/>
                <w:szCs w:val="20"/>
                <w:highlight w:val="yellow"/>
                <w:lang w:val="pt-BR"/>
              </w:rPr>
              <w:t>e</w:t>
            </w:r>
            <w:r>
              <w:rPr>
                <w:rFonts w:cs="Arial"/>
                <w:i w:val="0"/>
                <w:sz w:val="20"/>
                <w:szCs w:val="20"/>
                <w:highlight w:val="yellow"/>
                <w:lang w:val="pt-BR"/>
              </w:rPr>
              <w:t>lhoradas ou de processos estruturados para o enfrentamento da mudança do clima ou a conservação da diversidade biológica</w:t>
            </w: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359"/>
              <w:gridCol w:w="6040"/>
            </w:tblGrid>
            <w:tr w:rsidR="00E73758" w14:paraId="2B99EC30" w14:textId="77777777">
              <w:tc>
                <w:tcPr>
                  <w:tcW w:w="13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8F4E63" w14:textId="77777777" w:rsidR="00E73758" w:rsidRDefault="00DA249D">
                  <w:pPr>
                    <w:spacing w:before="120" w:after="120"/>
                    <w:rPr>
                      <w:rFonts w:cs="Arial"/>
                      <w:sz w:val="20"/>
                      <w:szCs w:val="20"/>
                      <w:highlight w:val="yellow"/>
                      <w:lang w:val="pt-BR"/>
                    </w:rPr>
                  </w:pPr>
                  <w:r>
                    <w:rPr>
                      <w:rFonts w:cs="Arial"/>
                      <w:sz w:val="20"/>
                      <w:szCs w:val="20"/>
                      <w:highlight w:val="yellow"/>
                      <w:lang w:val="pt-BR"/>
                    </w:rPr>
                    <w:t>Unidade</w:t>
                  </w:r>
                </w:p>
              </w:tc>
              <w:tc>
                <w:tcPr>
                  <w:tcW w:w="6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BEED15" w14:textId="77777777" w:rsidR="00E73758" w:rsidRDefault="00DA249D">
                  <w:pPr>
                    <w:spacing w:before="120" w:after="120"/>
                    <w:rPr>
                      <w:rFonts w:cs="Arial"/>
                      <w:sz w:val="20"/>
                      <w:szCs w:val="20"/>
                      <w:highlight w:val="yellow"/>
                      <w:lang w:val="pt-BR"/>
                    </w:rPr>
                  </w:pPr>
                  <w:r>
                    <w:rPr>
                      <w:rFonts w:cs="Arial"/>
                      <w:sz w:val="20"/>
                      <w:szCs w:val="20"/>
                      <w:highlight w:val="yellow"/>
                      <w:lang w:val="pt-BR"/>
                    </w:rPr>
                    <w:t>Valor alvo no final do projeto e data</w:t>
                  </w:r>
                </w:p>
              </w:tc>
            </w:tr>
            <w:tr w:rsidR="00E73758" w14:paraId="5A6798CB" w14:textId="77777777">
              <w:tc>
                <w:tcPr>
                  <w:tcW w:w="13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06B1B2" w14:textId="77777777" w:rsidR="00E73758" w:rsidRDefault="00DA249D">
                  <w:pPr>
                    <w:spacing w:before="120"/>
                    <w:rPr>
                      <w:rFonts w:cs="Arial"/>
                      <w:sz w:val="20"/>
                      <w:szCs w:val="20"/>
                      <w:highlight w:val="yellow"/>
                      <w:lang w:val="en-US"/>
                    </w:rPr>
                  </w:pPr>
                  <w:proofErr w:type="spellStart"/>
                  <w:r>
                    <w:rPr>
                      <w:rFonts w:cs="Arial"/>
                      <w:sz w:val="20"/>
                      <w:szCs w:val="20"/>
                      <w:highlight w:val="yellow"/>
                      <w:lang w:val="en-US"/>
                    </w:rPr>
                    <w:t>Número</w:t>
                  </w:r>
                  <w:proofErr w:type="spellEnd"/>
                  <w:r>
                    <w:rPr>
                      <w:rFonts w:cs="Arial"/>
                      <w:sz w:val="20"/>
                      <w:szCs w:val="20"/>
                      <w:highlight w:val="yellow"/>
                      <w:lang w:val="en-US"/>
                    </w:rPr>
                    <w:t xml:space="preserve"> de </w:t>
                  </w:r>
                  <w:proofErr w:type="spellStart"/>
                  <w:r>
                    <w:rPr>
                      <w:rFonts w:cs="Arial"/>
                      <w:sz w:val="20"/>
                      <w:szCs w:val="20"/>
                      <w:highlight w:val="yellow"/>
                      <w:lang w:val="en-US"/>
                    </w:rPr>
                    <w:t>processos</w:t>
                  </w:r>
                  <w:proofErr w:type="spellEnd"/>
                  <w:r>
                    <w:rPr>
                      <w:rFonts w:cs="Arial"/>
                      <w:sz w:val="20"/>
                      <w:szCs w:val="20"/>
                      <w:highlight w:val="yellow"/>
                      <w:lang w:val="en-US"/>
                    </w:rPr>
                    <w:t xml:space="preserve"> </w:t>
                  </w:r>
                  <w:proofErr w:type="spellStart"/>
                  <w:r>
                    <w:rPr>
                      <w:rFonts w:cs="Arial"/>
                      <w:sz w:val="20"/>
                      <w:szCs w:val="20"/>
                      <w:highlight w:val="yellow"/>
                      <w:lang w:val="en-US"/>
                    </w:rPr>
                    <w:t>estruturantes</w:t>
                  </w:r>
                  <w:proofErr w:type="spellEnd"/>
                </w:p>
              </w:tc>
              <w:tc>
                <w:tcPr>
                  <w:tcW w:w="6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DBE5B6" w14:textId="67AC0E08" w:rsidR="00E73758" w:rsidRDefault="00DA249D">
                  <w:pPr>
                    <w:spacing w:before="120"/>
                    <w:rPr>
                      <w:rFonts w:cs="Arial"/>
                      <w:i/>
                      <w:sz w:val="20"/>
                      <w:szCs w:val="20"/>
                      <w:highlight w:val="yellow"/>
                      <w:lang w:val="pt-BR"/>
                    </w:rPr>
                  </w:pPr>
                  <w:r>
                    <w:rPr>
                      <w:rFonts w:cs="Arial"/>
                      <w:i/>
                      <w:sz w:val="20"/>
                      <w:szCs w:val="20"/>
                      <w:highlight w:val="yellow"/>
                      <w:lang w:val="pt-BR"/>
                    </w:rPr>
                    <w:t>0</w:t>
                  </w:r>
                  <w:r w:rsidR="0057444D">
                    <w:rPr>
                      <w:rFonts w:cs="Arial"/>
                      <w:i/>
                      <w:sz w:val="20"/>
                      <w:szCs w:val="20"/>
                      <w:highlight w:val="yellow"/>
                      <w:lang w:val="pt-BR"/>
                    </w:rPr>
                    <w:t>2</w:t>
                  </w:r>
                  <w:r>
                    <w:rPr>
                      <w:rFonts w:cs="Arial"/>
                      <w:i/>
                      <w:sz w:val="20"/>
                      <w:szCs w:val="20"/>
                      <w:highlight w:val="yellow"/>
                      <w:lang w:val="pt-BR"/>
                    </w:rPr>
                    <w:t xml:space="preserve"> até 09/2020</w:t>
                  </w:r>
                </w:p>
                <w:p w14:paraId="41084E1C" w14:textId="77777777" w:rsidR="00E73758" w:rsidRDefault="00E73758">
                  <w:pPr>
                    <w:rPr>
                      <w:rFonts w:cs="Arial"/>
                      <w:i/>
                      <w:sz w:val="20"/>
                      <w:szCs w:val="20"/>
                      <w:highlight w:val="yellow"/>
                      <w:lang w:val="pt-BR"/>
                    </w:rPr>
                  </w:pPr>
                </w:p>
                <w:p w14:paraId="76A95D96" w14:textId="77777777" w:rsidR="00E73758" w:rsidRDefault="00DA249D">
                  <w:pPr>
                    <w:rPr>
                      <w:rFonts w:cs="Arial"/>
                      <w:sz w:val="20"/>
                      <w:szCs w:val="20"/>
                      <w:highlight w:val="yellow"/>
                      <w:lang w:val="pt-BR"/>
                    </w:rPr>
                  </w:pPr>
                  <w:r>
                    <w:rPr>
                      <w:rFonts w:cs="Arial"/>
                      <w:sz w:val="20"/>
                      <w:szCs w:val="20"/>
                      <w:highlight w:val="yellow"/>
                      <w:lang w:val="pt-BR"/>
                    </w:rPr>
                    <w:t xml:space="preserve">Nível: </w:t>
                  </w:r>
                </w:p>
                <w:p w14:paraId="5A784664" w14:textId="5D4B78BB" w:rsidR="00E73758" w:rsidRDefault="00DA249D">
                  <w:r>
                    <w:fldChar w:fldCharType="begin">
                      <w:ffData>
                        <w:name w:val=""/>
                        <w:enabled/>
                        <w:calcOnExit w:val="0"/>
                        <w:checkBox>
                          <w:sizeAuto/>
                          <w:default w:val="0"/>
                        </w:checkBox>
                      </w:ffData>
                    </w:fldChar>
                  </w:r>
                  <w:r>
                    <w:instrText>FORMCHECKBOX</w:instrText>
                  </w:r>
                  <w:r w:rsidR="00DB7106">
                    <w:fldChar w:fldCharType="separate"/>
                  </w:r>
                  <w:bookmarkStart w:id="285" w:name="__Fieldmark__15423_1697837729"/>
                  <w:bookmarkStart w:id="286" w:name="__Fieldmark__21098_1889681360"/>
                  <w:bookmarkStart w:id="287" w:name="__Fieldmark__7241_1697837729"/>
                  <w:bookmarkStart w:id="288" w:name="__Fieldmark__20695_538293070"/>
                  <w:bookmarkStart w:id="289" w:name="__Fieldmark__11113_1697837729"/>
                  <w:bookmarkEnd w:id="285"/>
                  <w:bookmarkEnd w:id="286"/>
                  <w:bookmarkEnd w:id="287"/>
                  <w:bookmarkEnd w:id="288"/>
                  <w:bookmarkEnd w:id="289"/>
                  <w:r>
                    <w:fldChar w:fldCharType="end"/>
                  </w:r>
                  <w:r>
                    <w:rPr>
                      <w:rFonts w:cs="Arial"/>
                      <w:sz w:val="20"/>
                      <w:szCs w:val="20"/>
                      <w:highlight w:val="yellow"/>
                      <w:lang w:val="pt-BR"/>
                    </w:rPr>
                    <w:t xml:space="preserve"> global/regional     </w:t>
                  </w:r>
                  <w:r>
                    <w:fldChar w:fldCharType="begin">
                      <w:ffData>
                        <w:name w:val=""/>
                        <w:enabled/>
                        <w:calcOnExit w:val="0"/>
                        <w:checkBox>
                          <w:sizeAuto/>
                          <w:default w:val="0"/>
                          <w:checked/>
                        </w:checkBox>
                      </w:ffData>
                    </w:fldChar>
                  </w:r>
                  <w:r>
                    <w:instrText>FORMCHECKBOX</w:instrText>
                  </w:r>
                  <w:r w:rsidR="00DB7106">
                    <w:fldChar w:fldCharType="separate"/>
                  </w:r>
                  <w:bookmarkStart w:id="290" w:name="__Fieldmark__15440_1697837729"/>
                  <w:bookmarkStart w:id="291" w:name="__Fieldmark__7252_1697837729"/>
                  <w:bookmarkStart w:id="292" w:name="__Fieldmark__21101_1889681360"/>
                  <w:bookmarkStart w:id="293" w:name="__Fieldmark__11127_1697837729"/>
                  <w:bookmarkStart w:id="294" w:name="__Fieldmark__20701_538293070"/>
                  <w:bookmarkEnd w:id="290"/>
                  <w:bookmarkEnd w:id="291"/>
                  <w:bookmarkEnd w:id="292"/>
                  <w:bookmarkEnd w:id="293"/>
                  <w:bookmarkEnd w:id="294"/>
                  <w:r>
                    <w:fldChar w:fldCharType="end"/>
                  </w:r>
                  <w:r w:rsidR="000A0D2A">
                    <w:rPr>
                      <w:rFonts w:cs="Arial"/>
                      <w:sz w:val="20"/>
                      <w:szCs w:val="20"/>
                      <w:highlight w:val="yellow"/>
                      <w:lang w:val="pt-BR"/>
                    </w:rPr>
                    <w:t>nacional</w:t>
                  </w:r>
                  <w:r w:rsidR="000A0D2A">
                    <w:rPr>
                      <w:rFonts w:cs="Arial"/>
                      <w:sz w:val="20"/>
                      <w:szCs w:val="20"/>
                      <w:lang w:val="pt-BR"/>
                    </w:rPr>
                    <w:t xml:space="preserve"> </w:t>
                  </w:r>
                  <w:r>
                    <w:fldChar w:fldCharType="begin">
                      <w:ffData>
                        <w:name w:val=""/>
                        <w:enabled/>
                        <w:calcOnExit w:val="0"/>
                        <w:checkBox>
                          <w:sizeAuto/>
                          <w:default w:val="0"/>
                        </w:checkBox>
                      </w:ffData>
                    </w:fldChar>
                  </w:r>
                  <w:r>
                    <w:instrText>FORMCHECKBOX</w:instrText>
                  </w:r>
                  <w:r w:rsidR="00DB7106">
                    <w:fldChar w:fldCharType="separate"/>
                  </w:r>
                  <w:bookmarkStart w:id="295" w:name="__Fieldmark__15457_1697837729"/>
                  <w:bookmarkStart w:id="296" w:name="__Fieldmark__20707_538293070"/>
                  <w:bookmarkStart w:id="297" w:name="__Fieldmark__11141_1697837729"/>
                  <w:bookmarkStart w:id="298" w:name="__Fieldmark__7263_1697837729"/>
                  <w:bookmarkStart w:id="299" w:name="__Fieldmark__21104_1889681360"/>
                  <w:bookmarkEnd w:id="295"/>
                  <w:bookmarkEnd w:id="296"/>
                  <w:bookmarkEnd w:id="297"/>
                  <w:bookmarkEnd w:id="298"/>
                  <w:bookmarkEnd w:id="299"/>
                  <w:r>
                    <w:fldChar w:fldCharType="end"/>
                  </w:r>
                  <w:proofErr w:type="spellStart"/>
                  <w:r>
                    <w:rPr>
                      <w:rFonts w:cs="Arial"/>
                      <w:sz w:val="20"/>
                      <w:szCs w:val="20"/>
                      <w:highlight w:val="yellow"/>
                      <w:lang w:val="pt-BR"/>
                    </w:rPr>
                    <w:t>subnational</w:t>
                  </w:r>
                  <w:r>
                    <w:fldChar w:fldCharType="begin">
                      <w:ffData>
                        <w:name w:val=""/>
                        <w:enabled/>
                        <w:calcOnExit w:val="0"/>
                        <w:checkBox>
                          <w:sizeAuto/>
                          <w:default w:val="0"/>
                        </w:checkBox>
                      </w:ffData>
                    </w:fldChar>
                  </w:r>
                  <w:r>
                    <w:instrText>FORMCHECKBOX</w:instrText>
                  </w:r>
                  <w:r w:rsidR="00DB7106">
                    <w:fldChar w:fldCharType="separate"/>
                  </w:r>
                  <w:bookmarkStart w:id="300" w:name="__Fieldmark__15474_1697837729"/>
                  <w:bookmarkStart w:id="301" w:name="__Fieldmark__21107_1889681360"/>
                  <w:bookmarkStart w:id="302" w:name="__Fieldmark__11155_1697837729"/>
                  <w:bookmarkStart w:id="303" w:name="__Fieldmark__20713_538293070"/>
                  <w:bookmarkStart w:id="304" w:name="__Fieldmark__7274_1697837729"/>
                  <w:bookmarkEnd w:id="300"/>
                  <w:bookmarkEnd w:id="301"/>
                  <w:bookmarkEnd w:id="302"/>
                  <w:bookmarkEnd w:id="303"/>
                  <w:bookmarkEnd w:id="304"/>
                  <w:r>
                    <w:fldChar w:fldCharType="end"/>
                  </w:r>
                  <w:r>
                    <w:rPr>
                      <w:rFonts w:cs="Arial"/>
                      <w:sz w:val="20"/>
                      <w:szCs w:val="20"/>
                      <w:highlight w:val="yellow"/>
                      <w:lang w:val="pt-BR"/>
                    </w:rPr>
                    <w:t>lokal</w:t>
                  </w:r>
                  <w:proofErr w:type="spellEnd"/>
                </w:p>
                <w:p w14:paraId="533150C1" w14:textId="77777777" w:rsidR="00E73758" w:rsidRDefault="00E73758">
                  <w:pPr>
                    <w:rPr>
                      <w:rFonts w:cs="Arial"/>
                      <w:sz w:val="20"/>
                      <w:szCs w:val="20"/>
                      <w:highlight w:val="yellow"/>
                      <w:lang w:val="pt-BR"/>
                    </w:rPr>
                  </w:pPr>
                </w:p>
                <w:p w14:paraId="25F3E191" w14:textId="77777777" w:rsidR="00E73758" w:rsidRDefault="00DA249D">
                  <w:pPr>
                    <w:rPr>
                      <w:rFonts w:cs="Arial"/>
                      <w:sz w:val="20"/>
                      <w:szCs w:val="20"/>
                      <w:highlight w:val="yellow"/>
                      <w:lang w:val="pt-BR"/>
                    </w:rPr>
                  </w:pPr>
                  <w:r>
                    <w:rPr>
                      <w:rFonts w:cs="Arial"/>
                      <w:sz w:val="20"/>
                      <w:szCs w:val="20"/>
                      <w:highlight w:val="yellow"/>
                      <w:lang w:val="pt-BR"/>
                    </w:rPr>
                    <w:t>Atores:</w:t>
                  </w:r>
                </w:p>
                <w:p w14:paraId="18214F45" w14:textId="77777777" w:rsidR="00E73758" w:rsidRDefault="00DA249D">
                  <w:r>
                    <w:fldChar w:fldCharType="begin">
                      <w:ffData>
                        <w:name w:val=""/>
                        <w:enabled/>
                        <w:calcOnExit w:val="0"/>
                        <w:checkBox>
                          <w:sizeAuto/>
                          <w:default w:val="0"/>
                          <w:checked/>
                        </w:checkBox>
                      </w:ffData>
                    </w:fldChar>
                  </w:r>
                  <w:r>
                    <w:instrText>FORMCHECKBOX</w:instrText>
                  </w:r>
                  <w:r w:rsidR="00DB7106">
                    <w:fldChar w:fldCharType="separate"/>
                  </w:r>
                  <w:bookmarkStart w:id="305" w:name="__Fieldmark__15493_1697837729"/>
                  <w:bookmarkStart w:id="306" w:name="__Fieldmark__21117_1889681360"/>
                  <w:bookmarkStart w:id="307" w:name="__Fieldmark__20721_538293070"/>
                  <w:bookmarkStart w:id="308" w:name="__Fieldmark__7287_1697837729"/>
                  <w:bookmarkStart w:id="309" w:name="__Fieldmark__11171_1697837729"/>
                  <w:bookmarkEnd w:id="305"/>
                  <w:bookmarkEnd w:id="306"/>
                  <w:bookmarkEnd w:id="307"/>
                  <w:bookmarkEnd w:id="308"/>
                  <w:bookmarkEnd w:id="309"/>
                  <w:r>
                    <w:fldChar w:fldCharType="end"/>
                  </w:r>
                  <w:r>
                    <w:rPr>
                      <w:rFonts w:cs="Arial"/>
                      <w:sz w:val="20"/>
                      <w:szCs w:val="20"/>
                      <w:highlight w:val="yellow"/>
                      <w:lang w:val="pt-BR"/>
                    </w:rPr>
                    <w:t xml:space="preserve">públicos </w:t>
                  </w:r>
                  <w:r>
                    <w:fldChar w:fldCharType="begin">
                      <w:ffData>
                        <w:name w:val=""/>
                        <w:enabled/>
                        <w:calcOnExit w:val="0"/>
                        <w:checkBox>
                          <w:sizeAuto/>
                          <w:default w:val="0"/>
                          <w:checked/>
                        </w:checkBox>
                      </w:ffData>
                    </w:fldChar>
                  </w:r>
                  <w:r>
                    <w:instrText>FORMCHECKBOX</w:instrText>
                  </w:r>
                  <w:r w:rsidR="00DB7106">
                    <w:fldChar w:fldCharType="separate"/>
                  </w:r>
                  <w:bookmarkStart w:id="310" w:name="__Fieldmark__15510_1697837729"/>
                  <w:bookmarkStart w:id="311" w:name="__Fieldmark__20727_538293070"/>
                  <w:bookmarkStart w:id="312" w:name="__Fieldmark__11185_1697837729"/>
                  <w:bookmarkStart w:id="313" w:name="__Fieldmark__7298_1697837729"/>
                  <w:bookmarkStart w:id="314" w:name="__Fieldmark__21121_1889681360"/>
                  <w:bookmarkEnd w:id="310"/>
                  <w:bookmarkEnd w:id="311"/>
                  <w:bookmarkEnd w:id="312"/>
                  <w:bookmarkEnd w:id="313"/>
                  <w:bookmarkEnd w:id="314"/>
                  <w:r>
                    <w:fldChar w:fldCharType="end"/>
                  </w:r>
                  <w:r>
                    <w:rPr>
                      <w:rFonts w:cs="Arial"/>
                      <w:sz w:val="20"/>
                      <w:szCs w:val="20"/>
                      <w:highlight w:val="yellow"/>
                      <w:lang w:val="pt-BR"/>
                    </w:rPr>
                    <w:t xml:space="preserve">iniciativa privada  </w:t>
                  </w:r>
                  <w:r>
                    <w:fldChar w:fldCharType="begin">
                      <w:ffData>
                        <w:name w:val=""/>
                        <w:enabled/>
                        <w:calcOnExit w:val="0"/>
                        <w:checkBox>
                          <w:sizeAuto/>
                          <w:default w:val="0"/>
                          <w:checked/>
                        </w:checkBox>
                      </w:ffData>
                    </w:fldChar>
                  </w:r>
                  <w:r>
                    <w:instrText>FORMCHECKBOX</w:instrText>
                  </w:r>
                  <w:r w:rsidR="00DB7106">
                    <w:fldChar w:fldCharType="separate"/>
                  </w:r>
                  <w:bookmarkStart w:id="315" w:name="__Fieldmark__15527_1697837729"/>
                  <w:bookmarkStart w:id="316" w:name="__Fieldmark__11199_1697837729"/>
                  <w:bookmarkStart w:id="317" w:name="__Fieldmark__21125_1889681360"/>
                  <w:bookmarkStart w:id="318" w:name="__Fieldmark__7309_1697837729"/>
                  <w:bookmarkStart w:id="319" w:name="__Fieldmark__20733_538293070"/>
                  <w:bookmarkEnd w:id="315"/>
                  <w:bookmarkEnd w:id="316"/>
                  <w:bookmarkEnd w:id="317"/>
                  <w:bookmarkEnd w:id="318"/>
                  <w:bookmarkEnd w:id="319"/>
                  <w:r>
                    <w:fldChar w:fldCharType="end"/>
                  </w:r>
                  <w:r>
                    <w:rPr>
                      <w:rFonts w:cs="Arial"/>
                      <w:sz w:val="20"/>
                      <w:szCs w:val="20"/>
                      <w:highlight w:val="yellow"/>
                      <w:lang w:val="pt-BR"/>
                    </w:rPr>
                    <w:t>sociedade civil</w:t>
                  </w:r>
                </w:p>
                <w:p w14:paraId="50EACA81" w14:textId="77777777" w:rsidR="00E73758" w:rsidRDefault="00E73758">
                  <w:pPr>
                    <w:rPr>
                      <w:rFonts w:cs="Arial"/>
                      <w:sz w:val="20"/>
                      <w:szCs w:val="20"/>
                      <w:highlight w:val="yellow"/>
                      <w:lang w:val="pt-BR"/>
                    </w:rPr>
                  </w:pPr>
                </w:p>
              </w:tc>
            </w:tr>
            <w:tr w:rsidR="00E73758" w14:paraId="3674B981" w14:textId="77777777">
              <w:tc>
                <w:tcPr>
                  <w:tcW w:w="7398"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5D8D18" w14:textId="23BC98F2" w:rsidR="00E73758" w:rsidRDefault="00DA249D">
                  <w:pPr>
                    <w:pStyle w:val="Corpodetexto"/>
                    <w:numPr>
                      <w:ilvl w:val="0"/>
                      <w:numId w:val="11"/>
                    </w:numPr>
                    <w:spacing w:before="120" w:after="120"/>
                    <w:rPr>
                      <w:rFonts w:cs="Arial"/>
                      <w:i w:val="0"/>
                      <w:sz w:val="20"/>
                      <w:szCs w:val="20"/>
                      <w:highlight w:val="yellow"/>
                      <w:lang w:val="pt-BR"/>
                    </w:rPr>
                  </w:pPr>
                  <w:r>
                    <w:rPr>
                      <w:rFonts w:cs="Arial"/>
                      <w:i w:val="0"/>
                      <w:sz w:val="20"/>
                      <w:szCs w:val="20"/>
                      <w:highlight w:val="yellow"/>
                      <w:lang w:val="pt-BR"/>
                    </w:rPr>
                    <w:t>Justificativa: Este indicador mede os resultados das atividades do Output II da assessoria a estruturação do Programa de Conversão de Multas do Ib</w:t>
                  </w:r>
                  <w:r>
                    <w:rPr>
                      <w:rFonts w:cs="Arial"/>
                      <w:i w:val="0"/>
                      <w:sz w:val="20"/>
                      <w:szCs w:val="20"/>
                      <w:highlight w:val="yellow"/>
                      <w:lang w:val="pt-BR"/>
                    </w:rPr>
                    <w:t>a</w:t>
                  </w:r>
                  <w:r>
                    <w:rPr>
                      <w:rFonts w:cs="Arial"/>
                      <w:i w:val="0"/>
                      <w:sz w:val="20"/>
                      <w:szCs w:val="20"/>
                      <w:highlight w:val="yellow"/>
                      <w:lang w:val="pt-BR"/>
                    </w:rPr>
                    <w:t>ma. Ele pretende medir quantos elementos estruturantes do programa s</w:t>
                  </w:r>
                  <w:r>
                    <w:rPr>
                      <w:rFonts w:cs="Arial"/>
                      <w:i w:val="0"/>
                      <w:sz w:val="20"/>
                      <w:szCs w:val="20"/>
                      <w:highlight w:val="yellow"/>
                      <w:lang w:val="pt-BR"/>
                    </w:rPr>
                    <w:t>e</w:t>
                  </w:r>
                  <w:r>
                    <w:rPr>
                      <w:rFonts w:cs="Arial"/>
                      <w:i w:val="0"/>
                      <w:sz w:val="20"/>
                      <w:szCs w:val="20"/>
                      <w:highlight w:val="yellow"/>
                      <w:lang w:val="pt-BR"/>
                    </w:rPr>
                    <w:t>rão estabelecidos ou fortalecidos com o apoio do projeto e que serão inst</w:t>
                  </w:r>
                  <w:r>
                    <w:rPr>
                      <w:rFonts w:cs="Arial"/>
                      <w:i w:val="0"/>
                      <w:sz w:val="20"/>
                      <w:szCs w:val="20"/>
                      <w:highlight w:val="yellow"/>
                      <w:lang w:val="pt-BR"/>
                    </w:rPr>
                    <w:t>i</w:t>
                  </w:r>
                  <w:r>
                    <w:rPr>
                      <w:rFonts w:cs="Arial"/>
                      <w:i w:val="0"/>
                      <w:sz w:val="20"/>
                      <w:szCs w:val="20"/>
                      <w:highlight w:val="yellow"/>
                      <w:lang w:val="pt-BR"/>
                    </w:rPr>
                    <w:t>tucionalizados pelo Ibama e que terão efeitos para além do horizonte te</w:t>
                  </w:r>
                  <w:r>
                    <w:rPr>
                      <w:rFonts w:cs="Arial"/>
                      <w:i w:val="0"/>
                      <w:sz w:val="20"/>
                      <w:szCs w:val="20"/>
                      <w:highlight w:val="yellow"/>
                      <w:lang w:val="pt-BR"/>
                    </w:rPr>
                    <w:t>m</w:t>
                  </w:r>
                  <w:r>
                    <w:rPr>
                      <w:rFonts w:cs="Arial"/>
                      <w:i w:val="0"/>
                      <w:sz w:val="20"/>
                      <w:szCs w:val="20"/>
                      <w:highlight w:val="yellow"/>
                      <w:lang w:val="pt-BR"/>
                    </w:rPr>
                    <w:t>poral deste projeto. Com isto o indicador corresponde ao Indicador II 2 do projeto: “Pelo menos três elementos de estruturação do programa de co</w:t>
                  </w:r>
                  <w:r>
                    <w:rPr>
                      <w:rFonts w:cs="Arial"/>
                      <w:i w:val="0"/>
                      <w:sz w:val="20"/>
                      <w:szCs w:val="20"/>
                      <w:highlight w:val="yellow"/>
                      <w:lang w:val="pt-BR"/>
                    </w:rPr>
                    <w:t>n</w:t>
                  </w:r>
                  <w:r>
                    <w:rPr>
                      <w:rFonts w:cs="Arial"/>
                      <w:i w:val="0"/>
                      <w:sz w:val="20"/>
                      <w:szCs w:val="20"/>
                      <w:highlight w:val="yellow"/>
                      <w:lang w:val="pt-BR"/>
                    </w:rPr>
                    <w:t>versão de multas apoiados”</w:t>
                  </w:r>
                  <w:r w:rsidR="00E55C59">
                    <w:rPr>
                      <w:rFonts w:cs="Arial"/>
                      <w:i w:val="0"/>
                      <w:sz w:val="20"/>
                      <w:szCs w:val="20"/>
                      <w:highlight w:val="yellow"/>
                      <w:lang w:val="pt-BR"/>
                    </w:rPr>
                    <w:t xml:space="preserve"> </w:t>
                  </w:r>
                  <w:r w:rsidR="00BD1CFD">
                    <w:rPr>
                      <w:rFonts w:cs="Arial"/>
                      <w:i w:val="0"/>
                      <w:sz w:val="20"/>
                      <w:szCs w:val="20"/>
                      <w:highlight w:val="yellow"/>
                      <w:lang w:val="pt-BR"/>
                    </w:rPr>
                    <w:t>sendo que neste Indicador Padrão CI serão considerados apenas as melhorias em instrumentos que melhorem os pr</w:t>
                  </w:r>
                  <w:r w:rsidR="00BD1CFD">
                    <w:rPr>
                      <w:rFonts w:cs="Arial"/>
                      <w:i w:val="0"/>
                      <w:sz w:val="20"/>
                      <w:szCs w:val="20"/>
                      <w:highlight w:val="yellow"/>
                      <w:lang w:val="pt-BR"/>
                    </w:rPr>
                    <w:t>o</w:t>
                  </w:r>
                  <w:r w:rsidR="00BD1CFD">
                    <w:rPr>
                      <w:rFonts w:cs="Arial"/>
                      <w:i w:val="0"/>
                      <w:sz w:val="20"/>
                      <w:szCs w:val="20"/>
                      <w:highlight w:val="yellow"/>
                      <w:lang w:val="pt-BR"/>
                    </w:rPr>
                    <w:t>cessos institucionais.</w:t>
                  </w:r>
                  <w:r>
                    <w:rPr>
                      <w:rFonts w:cs="Arial"/>
                      <w:i w:val="0"/>
                      <w:sz w:val="20"/>
                      <w:szCs w:val="20"/>
                      <w:highlight w:val="yellow"/>
                      <w:lang w:val="pt-BR"/>
                    </w:rPr>
                    <w:t xml:space="preserve">   </w:t>
                  </w:r>
                </w:p>
                <w:p w14:paraId="46FABA65" w14:textId="77777777" w:rsidR="00E73758" w:rsidRDefault="00DA249D">
                  <w:pPr>
                    <w:pStyle w:val="Corpodetexto"/>
                    <w:spacing w:before="120" w:after="120"/>
                    <w:rPr>
                      <w:rFonts w:cs="Arial"/>
                      <w:i w:val="0"/>
                      <w:sz w:val="20"/>
                      <w:szCs w:val="20"/>
                      <w:highlight w:val="yellow"/>
                      <w:lang w:val="pt-BR"/>
                    </w:rPr>
                  </w:pPr>
                  <w:r>
                    <w:rPr>
                      <w:rFonts w:cs="Arial"/>
                      <w:i w:val="0"/>
                      <w:sz w:val="20"/>
                      <w:szCs w:val="20"/>
                      <w:highlight w:val="yellow"/>
                      <w:lang w:val="pt-BR"/>
                    </w:rPr>
                    <w:t>(2) Forma e fontes de verificação: Editais e contratações do Programa de Co</w:t>
                  </w:r>
                  <w:r>
                    <w:rPr>
                      <w:rFonts w:cs="Arial"/>
                      <w:i w:val="0"/>
                      <w:sz w:val="20"/>
                      <w:szCs w:val="20"/>
                      <w:highlight w:val="yellow"/>
                      <w:lang w:val="pt-BR"/>
                    </w:rPr>
                    <w:t>n</w:t>
                  </w:r>
                  <w:r>
                    <w:rPr>
                      <w:rFonts w:cs="Arial"/>
                      <w:i w:val="0"/>
                      <w:sz w:val="20"/>
                      <w:szCs w:val="20"/>
                      <w:highlight w:val="yellow"/>
                      <w:lang w:val="pt-BR"/>
                    </w:rPr>
                    <w:t>versão de Multas do IBAMA e dos estados, publicações do IBAMA e dos est</w:t>
                  </w:r>
                  <w:r>
                    <w:rPr>
                      <w:rFonts w:cs="Arial"/>
                      <w:i w:val="0"/>
                      <w:sz w:val="20"/>
                      <w:szCs w:val="20"/>
                      <w:highlight w:val="yellow"/>
                      <w:lang w:val="pt-BR"/>
                    </w:rPr>
                    <w:t>a</w:t>
                  </w:r>
                  <w:r>
                    <w:rPr>
                      <w:rFonts w:cs="Arial"/>
                      <w:i w:val="0"/>
                      <w:sz w:val="20"/>
                      <w:szCs w:val="20"/>
                      <w:highlight w:val="yellow"/>
                      <w:lang w:val="pt-BR"/>
                    </w:rPr>
                    <w:t xml:space="preserve">dos. </w:t>
                  </w:r>
                </w:p>
                <w:p w14:paraId="1BCD8504" w14:textId="26A098F7" w:rsidR="00E73758" w:rsidRDefault="00DA249D" w:rsidP="00C01AA0">
                  <w:pPr>
                    <w:pStyle w:val="Corpodetexto"/>
                    <w:spacing w:before="120" w:after="120"/>
                    <w:ind w:left="771" w:hanging="771"/>
                    <w:rPr>
                      <w:rFonts w:cs="Arial"/>
                      <w:sz w:val="20"/>
                      <w:szCs w:val="20"/>
                      <w:lang w:val="pt-BR"/>
                    </w:rPr>
                  </w:pPr>
                  <w:r>
                    <w:rPr>
                      <w:rFonts w:cs="Arial"/>
                      <w:i w:val="0"/>
                      <w:sz w:val="20"/>
                      <w:szCs w:val="20"/>
                      <w:highlight w:val="yellow"/>
                      <w:lang w:val="pt-BR"/>
                    </w:rPr>
                    <w:t>(3)</w:t>
                  </w:r>
                  <w:ins w:id="320" w:author="Maria Olatz" w:date="2018-07-27T13:20:00Z">
                    <w:r w:rsidR="00C01AA0">
                      <w:rPr>
                        <w:rFonts w:cs="Arial"/>
                        <w:i w:val="0"/>
                        <w:sz w:val="20"/>
                        <w:szCs w:val="20"/>
                        <w:highlight w:val="yellow"/>
                        <w:lang w:val="pt-BR"/>
                      </w:rPr>
                      <w:t xml:space="preserve"> </w:t>
                    </w:r>
                  </w:ins>
                  <w:r>
                    <w:rPr>
                      <w:rFonts w:cs="Arial"/>
                      <w:sz w:val="20"/>
                      <w:szCs w:val="20"/>
                      <w:highlight w:val="yellow"/>
                      <w:lang w:val="pt-BR"/>
                    </w:rPr>
                    <w:t xml:space="preserve">Estruturas/Processos </w:t>
                  </w:r>
                  <w:proofErr w:type="spellStart"/>
                  <w:r>
                    <w:rPr>
                      <w:rFonts w:cs="Arial"/>
                      <w:sz w:val="20"/>
                      <w:szCs w:val="20"/>
                      <w:highlight w:val="yellow"/>
                      <w:lang w:val="pt-BR"/>
                    </w:rPr>
                    <w:t>incl</w:t>
                  </w:r>
                  <w:proofErr w:type="spellEnd"/>
                  <w:r>
                    <w:rPr>
                      <w:rFonts w:cs="Arial"/>
                      <w:sz w:val="20"/>
                      <w:szCs w:val="20"/>
                      <w:highlight w:val="yellow"/>
                      <w:lang w:val="pt-BR"/>
                    </w:rPr>
                    <w:t>. Nível e atores</w:t>
                  </w:r>
                  <w:r>
                    <w:rPr>
                      <w:rFonts w:cs="Arial"/>
                      <w:i w:val="0"/>
                      <w:sz w:val="20"/>
                      <w:szCs w:val="20"/>
                      <w:highlight w:val="yellow"/>
                      <w:lang w:val="pt-BR"/>
                    </w:rPr>
                    <w:t>: São exemplos de elementos de estruturação</w:t>
                  </w:r>
                  <w:proofErr w:type="gramStart"/>
                  <w:r w:rsidR="00C01AA0">
                    <w:rPr>
                      <w:rFonts w:cs="Arial"/>
                      <w:i w:val="0"/>
                      <w:sz w:val="20"/>
                      <w:szCs w:val="20"/>
                      <w:highlight w:val="yellow"/>
                      <w:lang w:val="pt-BR"/>
                    </w:rPr>
                    <w:t>:</w:t>
                  </w:r>
                  <w:r>
                    <w:rPr>
                      <w:rFonts w:cs="Arial"/>
                      <w:i w:val="0"/>
                      <w:sz w:val="20"/>
                      <w:szCs w:val="20"/>
                      <w:highlight w:val="yellow"/>
                      <w:lang w:val="pt-BR"/>
                    </w:rPr>
                    <w:t xml:space="preserve"> ,</w:t>
                  </w:r>
                  <w:proofErr w:type="gramEnd"/>
                  <w:r>
                    <w:rPr>
                      <w:rFonts w:cs="Arial"/>
                      <w:i w:val="0"/>
                      <w:sz w:val="20"/>
                      <w:szCs w:val="20"/>
                      <w:highlight w:val="yellow"/>
                      <w:lang w:val="pt-BR"/>
                    </w:rPr>
                    <w:t xml:space="preserve"> chamamentos de projetos, governança do programa</w:t>
                  </w:r>
                  <w:r w:rsidR="00BD1CFD">
                    <w:rPr>
                      <w:rFonts w:cs="Arial"/>
                      <w:i w:val="0"/>
                      <w:sz w:val="20"/>
                      <w:szCs w:val="20"/>
                      <w:highlight w:val="yellow"/>
                      <w:lang w:val="pt-BR"/>
                    </w:rPr>
                    <w:t>, a estratégia de comunicação</w:t>
                  </w:r>
                  <w:r>
                    <w:rPr>
                      <w:rFonts w:cs="Arial"/>
                      <w:i w:val="0"/>
                      <w:sz w:val="20"/>
                      <w:szCs w:val="20"/>
                      <w:highlight w:val="yellow"/>
                      <w:lang w:val="pt-BR"/>
                    </w:rPr>
                    <w:t>, etc.</w:t>
                  </w:r>
                  <w:r w:rsidR="00C01AA0">
                    <w:rPr>
                      <w:rFonts w:cs="Arial"/>
                      <w:i w:val="0"/>
                      <w:sz w:val="20"/>
                      <w:szCs w:val="20"/>
                      <w:highlight w:val="yellow"/>
                      <w:lang w:val="pt-BR"/>
                    </w:rPr>
                    <w:t>.</w:t>
                  </w:r>
                  <w:r>
                    <w:rPr>
                      <w:rFonts w:cs="Arial"/>
                      <w:i w:val="0"/>
                      <w:sz w:val="20"/>
                      <w:szCs w:val="20"/>
                      <w:highlight w:val="yellow"/>
                      <w:lang w:val="pt-BR"/>
                    </w:rPr>
                    <w:t xml:space="preserve"> </w:t>
                  </w:r>
                  <w:r w:rsidR="00C01AA0">
                    <w:rPr>
                      <w:rFonts w:cs="Arial"/>
                      <w:i w:val="0"/>
                      <w:sz w:val="20"/>
                      <w:szCs w:val="20"/>
                      <w:highlight w:val="yellow"/>
                      <w:lang w:val="pt-BR"/>
                    </w:rPr>
                    <w:t>A</w:t>
                  </w:r>
                  <w:r>
                    <w:rPr>
                      <w:rFonts w:cs="Arial"/>
                      <w:i w:val="0"/>
                      <w:sz w:val="20"/>
                      <w:szCs w:val="20"/>
                      <w:highlight w:val="yellow"/>
                      <w:lang w:val="pt-BR"/>
                    </w:rPr>
                    <w:t>tores são os funcionários do Ibama e parceiros envolvidos, os infratores que optem pela conversão das mu</w:t>
                  </w:r>
                  <w:r>
                    <w:rPr>
                      <w:rFonts w:cs="Arial"/>
                      <w:i w:val="0"/>
                      <w:sz w:val="20"/>
                      <w:szCs w:val="20"/>
                      <w:highlight w:val="yellow"/>
                      <w:lang w:val="pt-BR"/>
                    </w:rPr>
                    <w:t>l</w:t>
                  </w:r>
                  <w:r>
                    <w:rPr>
                      <w:rFonts w:cs="Arial"/>
                      <w:i w:val="0"/>
                      <w:sz w:val="20"/>
                      <w:szCs w:val="20"/>
                      <w:highlight w:val="yellow"/>
                      <w:lang w:val="pt-BR"/>
                    </w:rPr>
                    <w:t>tas e as ONGs e empresas que concorrem pela execução dos projetos.</w:t>
                  </w:r>
                </w:p>
              </w:tc>
            </w:tr>
            <w:tr w:rsidR="00E73758" w14:paraId="5330BE94" w14:textId="77777777">
              <w:tc>
                <w:tcPr>
                  <w:tcW w:w="7398"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FD558B" w14:textId="77777777" w:rsidR="00E73758" w:rsidRDefault="00DA249D">
                  <w:pPr>
                    <w:spacing w:before="120" w:after="120"/>
                    <w:rPr>
                      <w:rFonts w:cs="Arial"/>
                      <w:sz w:val="20"/>
                      <w:szCs w:val="20"/>
                      <w:lang w:val="pt-BR"/>
                    </w:rPr>
                  </w:pPr>
                  <w:r>
                    <w:rPr>
                      <w:rFonts w:cs="Arial"/>
                      <w:sz w:val="20"/>
                      <w:szCs w:val="20"/>
                      <w:lang w:val="pt-BR"/>
                    </w:rPr>
                    <w:lastRenderedPageBreak/>
                    <w:t xml:space="preserve">Estimativa do alcance das estruturas ou processos: </w:t>
                  </w:r>
                </w:p>
                <w:p w14:paraId="2FC77A82" w14:textId="77777777" w:rsidR="00E73758" w:rsidRDefault="00E73758">
                  <w:pPr>
                    <w:rPr>
                      <w:rFonts w:cs="Arial"/>
                      <w:color w:val="A6A6A6"/>
                      <w:sz w:val="20"/>
                      <w:szCs w:val="20"/>
                      <w:lang w:val="pt-BR"/>
                    </w:rPr>
                  </w:pPr>
                </w:p>
                <w:p w14:paraId="12B38BDF" w14:textId="77777777" w:rsidR="00E73758" w:rsidRDefault="00DA249D">
                  <w:pPr>
                    <w:ind w:left="346" w:hanging="346"/>
                  </w:pPr>
                  <w:r>
                    <w:fldChar w:fldCharType="begin">
                      <w:ffData>
                        <w:name w:val=""/>
                        <w:enabled/>
                        <w:calcOnExit w:val="0"/>
                        <w:checkBox>
                          <w:sizeAuto/>
                          <w:default w:val="0"/>
                        </w:checkBox>
                      </w:ffData>
                    </w:fldChar>
                  </w:r>
                  <w:r>
                    <w:instrText>FORMCHECKBOX</w:instrText>
                  </w:r>
                  <w:r w:rsidR="00DB7106">
                    <w:fldChar w:fldCharType="separate"/>
                  </w:r>
                  <w:bookmarkStart w:id="321" w:name="__Fieldmark__15558_1697837729"/>
                  <w:bookmarkStart w:id="322" w:name="__Fieldmark__20757_538293070"/>
                  <w:bookmarkStart w:id="323" w:name="__Fieldmark__21158_1889681360"/>
                  <w:bookmarkStart w:id="324" w:name="__Fieldmark__7334_1697837729"/>
                  <w:bookmarkStart w:id="325" w:name="__Fieldmark__11227_1697837729"/>
                  <w:bookmarkEnd w:id="321"/>
                  <w:bookmarkEnd w:id="322"/>
                  <w:bookmarkEnd w:id="323"/>
                  <w:bookmarkEnd w:id="324"/>
                  <w:bookmarkEnd w:id="325"/>
                  <w:r>
                    <w:fldChar w:fldCharType="end"/>
                  </w:r>
                  <w:r>
                    <w:rPr>
                      <w:rFonts w:cs="Arial"/>
                      <w:sz w:val="20"/>
                      <w:szCs w:val="20"/>
                      <w:lang w:val="pt-BR"/>
                    </w:rPr>
                    <w:t xml:space="preserve">GEE reduzidos ou evitados: </w:t>
                  </w:r>
                  <w:r>
                    <w:fldChar w:fldCharType="begin">
                      <w:ffData>
                        <w:name w:val="__Fieldmark__15584_1"/>
                        <w:enabled/>
                        <w:calcOnExit w:val="0"/>
                        <w:textInput/>
                      </w:ffData>
                    </w:fldChar>
                  </w:r>
                  <w:r>
                    <w:instrText>FORMTEXT</w:instrText>
                  </w:r>
                  <w:r>
                    <w:fldChar w:fldCharType="separate"/>
                  </w:r>
                  <w:bookmarkStart w:id="326" w:name="__Fieldmark__15584_1697837729"/>
                  <w:bookmarkStart w:id="327" w:name="__Fieldmark__7348_1697837729"/>
                  <w:bookmarkStart w:id="328" w:name="__Fieldmark__11247_1697837729"/>
                  <w:bookmarkStart w:id="329" w:name="__Fieldmark__21167_1"/>
                  <w:bookmarkStart w:id="330" w:name="__Fieldmark__21167_1889681360"/>
                  <w:bookmarkEnd w:id="326"/>
                  <w:bookmarkEnd w:id="327"/>
                  <w:bookmarkEnd w:id="328"/>
                  <w:bookmarkEnd w:id="329"/>
                  <w:bookmarkEnd w:id="330"/>
                  <w:r>
                    <w:rPr>
                      <w:rFonts w:cs="Arial"/>
                      <w:sz w:val="20"/>
                      <w:szCs w:val="20"/>
                      <w:lang w:val="pt-BR"/>
                    </w:rPr>
                    <w:t>     </w:t>
                  </w:r>
                  <w:bookmarkStart w:id="331" w:name="__Fieldmark__11247_16978377291"/>
                  <w:bookmarkStart w:id="332" w:name="__Fieldmark__21167_11"/>
                  <w:bookmarkStart w:id="333" w:name="__Fieldmark__7348_16978377291"/>
                  <w:bookmarkEnd w:id="331"/>
                  <w:bookmarkEnd w:id="332"/>
                  <w:bookmarkEnd w:id="333"/>
                  <w:r>
                    <w:fldChar w:fldCharType="end"/>
                  </w:r>
                  <w:r>
                    <w:rPr>
                      <w:rFonts w:cs="Arial"/>
                      <w:sz w:val="20"/>
                      <w:szCs w:val="20"/>
                      <w:lang w:val="pt-BR"/>
                    </w:rPr>
                    <w:t xml:space="preserve"> [t CO</w:t>
                  </w:r>
                  <w:r>
                    <w:rPr>
                      <w:rFonts w:cs="Arial"/>
                      <w:sz w:val="20"/>
                      <w:szCs w:val="20"/>
                      <w:vertAlign w:val="subscript"/>
                      <w:lang w:val="pt-BR"/>
                    </w:rPr>
                    <w:t>2eq.</w:t>
                  </w:r>
                  <w:r>
                    <w:rPr>
                      <w:rFonts w:cs="Arial"/>
                      <w:sz w:val="20"/>
                      <w:szCs w:val="20"/>
                      <w:lang w:val="pt-BR"/>
                    </w:rPr>
                    <w:t xml:space="preserve">] </w:t>
                  </w:r>
                </w:p>
                <w:p w14:paraId="0D0997CC" w14:textId="77777777" w:rsidR="00E73758" w:rsidRDefault="00DA249D">
                  <w:pPr>
                    <w:ind w:left="346"/>
                  </w:pPr>
                  <w:r>
                    <w:rPr>
                      <w:rFonts w:cs="Arial"/>
                      <w:sz w:val="20"/>
                      <w:szCs w:val="20"/>
                      <w:lang w:val="pt-BR"/>
                    </w:rPr>
                    <w:t>até 20</w:t>
                  </w:r>
                  <w:r>
                    <w:fldChar w:fldCharType="begin">
                      <w:ffData>
                        <w:name w:val="__Fieldmark__15614_1"/>
                        <w:enabled/>
                        <w:calcOnExit w:val="0"/>
                        <w:textInput/>
                      </w:ffData>
                    </w:fldChar>
                  </w:r>
                  <w:r>
                    <w:instrText>FORMTEXT</w:instrText>
                  </w:r>
                  <w:r>
                    <w:fldChar w:fldCharType="separate"/>
                  </w:r>
                  <w:bookmarkStart w:id="334" w:name="__Fieldmark__15614_1697837729"/>
                  <w:bookmarkStart w:id="335" w:name="__Fieldmark__11271_1697837729"/>
                  <w:bookmarkStart w:id="336" w:name="__Fieldmark__21177_1"/>
                  <w:bookmarkStart w:id="337" w:name="__Fieldmark__7366_1697837729"/>
                  <w:bookmarkStart w:id="338" w:name="__Fieldmark__21177_1889681360"/>
                  <w:bookmarkEnd w:id="334"/>
                  <w:bookmarkEnd w:id="335"/>
                  <w:bookmarkEnd w:id="336"/>
                  <w:bookmarkEnd w:id="337"/>
                  <w:bookmarkEnd w:id="338"/>
                  <w:r>
                    <w:rPr>
                      <w:rFonts w:cs="Arial"/>
                      <w:sz w:val="20"/>
                      <w:szCs w:val="20"/>
                      <w:lang w:val="pt-BR"/>
                    </w:rPr>
                    <w:t>  </w:t>
                  </w:r>
                  <w:bookmarkStart w:id="339" w:name="__Fieldmark__21177_11"/>
                  <w:bookmarkStart w:id="340" w:name="__Fieldmark__7366_16978377291"/>
                  <w:bookmarkStart w:id="341" w:name="__Fieldmark__11271_16978377291"/>
                  <w:bookmarkEnd w:id="339"/>
                  <w:bookmarkEnd w:id="340"/>
                  <w:bookmarkEnd w:id="341"/>
                  <w:r>
                    <w:fldChar w:fldCharType="end"/>
                  </w:r>
                  <w:r>
                    <w:rPr>
                      <w:rFonts w:cs="Arial"/>
                      <w:sz w:val="20"/>
                      <w:szCs w:val="20"/>
                      <w:lang w:val="pt-BR"/>
                    </w:rPr>
                    <w:t xml:space="preserve"> [ano]</w:t>
                  </w:r>
                </w:p>
                <w:p w14:paraId="44111FE9" w14:textId="7A18F0A0" w:rsidR="00E73758" w:rsidRDefault="00DA249D">
                  <w:r>
                    <w:fldChar w:fldCharType="begin">
                      <w:ffData>
                        <w:name w:val=""/>
                        <w:enabled/>
                        <w:calcOnExit w:val="0"/>
                        <w:checkBox>
                          <w:sizeAuto/>
                          <w:default w:val="0"/>
                          <w:checked/>
                        </w:checkBox>
                      </w:ffData>
                    </w:fldChar>
                  </w:r>
                  <w:r>
                    <w:instrText>FORMCHECKBOX</w:instrText>
                  </w:r>
                  <w:r w:rsidR="00DB7106">
                    <w:fldChar w:fldCharType="separate"/>
                  </w:r>
                  <w:bookmarkStart w:id="342" w:name="__Fieldmark__15632_1697837729"/>
                  <w:bookmarkStart w:id="343" w:name="__Fieldmark__7378_1697837729"/>
                  <w:bookmarkStart w:id="344" w:name="__Fieldmark__11286_1697837729"/>
                  <w:bookmarkStart w:id="345" w:name="__Fieldmark__20782_538293070"/>
                  <w:bookmarkStart w:id="346" w:name="__Fieldmark__21183_1889681360"/>
                  <w:bookmarkEnd w:id="342"/>
                  <w:bookmarkEnd w:id="343"/>
                  <w:bookmarkEnd w:id="344"/>
                  <w:bookmarkEnd w:id="345"/>
                  <w:bookmarkEnd w:id="346"/>
                  <w:r>
                    <w:fldChar w:fldCharType="end"/>
                  </w:r>
                  <w:r>
                    <w:rPr>
                      <w:rFonts w:cs="Arial"/>
                      <w:sz w:val="20"/>
                      <w:szCs w:val="20"/>
                      <w:highlight w:val="yellow"/>
                      <w:lang w:val="pt-BR"/>
                    </w:rPr>
                    <w:t xml:space="preserve">Pessoas alcançadas: </w:t>
                  </w:r>
                  <w:r>
                    <w:fldChar w:fldCharType="begin">
                      <w:ffData>
                        <w:name w:val="__Fieldmark__15659_1"/>
                        <w:enabled/>
                        <w:calcOnExit w:val="0"/>
                        <w:textInput/>
                      </w:ffData>
                    </w:fldChar>
                  </w:r>
                  <w:r>
                    <w:instrText>FORMTEXT</w:instrText>
                  </w:r>
                  <w:r>
                    <w:fldChar w:fldCharType="separate"/>
                  </w:r>
                  <w:bookmarkStart w:id="347" w:name="__Fieldmark__15659_1697837729"/>
                  <w:bookmarkStart w:id="348" w:name="__Fieldmark__11307_1697837729"/>
                  <w:bookmarkStart w:id="349" w:name="__Fieldmark__20790_538293070"/>
                  <w:bookmarkStart w:id="350" w:name="Text214"/>
                  <w:bookmarkStart w:id="351" w:name="__Fieldmark__7393_1697837729"/>
                  <w:bookmarkStart w:id="352" w:name="Text2141"/>
                  <w:bookmarkEnd w:id="347"/>
                  <w:bookmarkEnd w:id="348"/>
                  <w:bookmarkEnd w:id="349"/>
                  <w:bookmarkEnd w:id="350"/>
                  <w:bookmarkEnd w:id="351"/>
                  <w:r>
                    <w:rPr>
                      <w:rFonts w:cs="Arial"/>
                      <w:sz w:val="20"/>
                      <w:szCs w:val="20"/>
                      <w:highlight w:val="yellow"/>
                      <w:lang w:val="pt-BR"/>
                    </w:rPr>
                    <w:t>1</w:t>
                  </w:r>
                  <w:r w:rsidR="00BD1CFD">
                    <w:rPr>
                      <w:rFonts w:cs="Arial"/>
                      <w:sz w:val="20"/>
                      <w:szCs w:val="20"/>
                      <w:highlight w:val="yellow"/>
                      <w:lang w:val="pt-BR"/>
                    </w:rPr>
                    <w:t>1</w:t>
                  </w:r>
                  <w:r>
                    <w:rPr>
                      <w:rFonts w:cs="Arial"/>
                      <w:sz w:val="20"/>
                      <w:szCs w:val="20"/>
                      <w:highlight w:val="yellow"/>
                      <w:lang w:val="pt-BR"/>
                    </w:rPr>
                    <w:t>10</w:t>
                  </w:r>
                  <w:bookmarkStart w:id="353" w:name="__Fieldmark__20790_5382930701"/>
                  <w:bookmarkStart w:id="354" w:name="__Fieldmark__11307_16978377291"/>
                  <w:bookmarkStart w:id="355" w:name="__Fieldmark__7393_16978377291"/>
                  <w:bookmarkEnd w:id="353"/>
                  <w:bookmarkEnd w:id="354"/>
                  <w:bookmarkEnd w:id="355"/>
                  <w:r>
                    <w:fldChar w:fldCharType="end"/>
                  </w:r>
                  <w:bookmarkEnd w:id="352"/>
                  <w:r>
                    <w:rPr>
                      <w:rFonts w:cs="Arial"/>
                      <w:sz w:val="20"/>
                      <w:szCs w:val="20"/>
                      <w:highlight w:val="yellow"/>
                      <w:lang w:val="pt-BR"/>
                    </w:rPr>
                    <w:t xml:space="preserve"> até 2020 [ano]</w:t>
                  </w:r>
                </w:p>
                <w:p w14:paraId="60020D54" w14:textId="77777777" w:rsidR="00E73758" w:rsidRDefault="00DA249D">
                  <w:pPr>
                    <w:ind w:left="346" w:hanging="346"/>
                  </w:pPr>
                  <w:r>
                    <w:fldChar w:fldCharType="begin">
                      <w:ffData>
                        <w:name w:val=""/>
                        <w:enabled/>
                        <w:calcOnExit w:val="0"/>
                        <w:checkBox>
                          <w:sizeAuto/>
                          <w:default w:val="0"/>
                        </w:checkBox>
                      </w:ffData>
                    </w:fldChar>
                  </w:r>
                  <w:r>
                    <w:instrText>FORMCHECKBOX</w:instrText>
                  </w:r>
                  <w:r w:rsidR="00DB7106">
                    <w:fldChar w:fldCharType="separate"/>
                  </w:r>
                  <w:bookmarkStart w:id="356" w:name="__Fieldmark__15678_1697837729"/>
                  <w:bookmarkStart w:id="357" w:name="__Fieldmark__20798_538293070"/>
                  <w:bookmarkStart w:id="358" w:name="__Fieldmark__7406_1697837729"/>
                  <w:bookmarkStart w:id="359" w:name="__Fieldmark__11323_1697837729"/>
                  <w:bookmarkStart w:id="360" w:name="__Fieldmark__21201_1889681360"/>
                  <w:bookmarkEnd w:id="356"/>
                  <w:bookmarkEnd w:id="357"/>
                  <w:bookmarkEnd w:id="358"/>
                  <w:bookmarkEnd w:id="359"/>
                  <w:bookmarkEnd w:id="360"/>
                  <w:r>
                    <w:fldChar w:fldCharType="end"/>
                  </w:r>
                  <w:r>
                    <w:rPr>
                      <w:rFonts w:cs="Arial"/>
                      <w:sz w:val="20"/>
                      <w:szCs w:val="20"/>
                      <w:lang w:val="pt-BR"/>
                    </w:rPr>
                    <w:t xml:space="preserve">Área de ecossistemas que foi melhorada/protegida: </w:t>
                  </w:r>
                  <w:r>
                    <w:fldChar w:fldCharType="begin">
                      <w:ffData>
                        <w:name w:val="__Fieldmark__15704_1"/>
                        <w:enabled/>
                        <w:calcOnExit w:val="0"/>
                        <w:textInput/>
                      </w:ffData>
                    </w:fldChar>
                  </w:r>
                  <w:r>
                    <w:instrText>FORMTEXT</w:instrText>
                  </w:r>
                  <w:r>
                    <w:fldChar w:fldCharType="separate"/>
                  </w:r>
                  <w:bookmarkStart w:id="361" w:name="__Fieldmark__15704_1697837729"/>
                  <w:bookmarkStart w:id="362" w:name="__Fieldmark__11343_1697837729"/>
                  <w:bookmarkStart w:id="363" w:name="__Fieldmark__21210_1"/>
                  <w:bookmarkStart w:id="364" w:name="__Fieldmark__21210_1889681360"/>
                  <w:bookmarkStart w:id="365" w:name="__Fieldmark__7420_1697837729"/>
                  <w:bookmarkEnd w:id="361"/>
                  <w:bookmarkEnd w:id="362"/>
                  <w:bookmarkEnd w:id="363"/>
                  <w:bookmarkEnd w:id="364"/>
                  <w:bookmarkEnd w:id="365"/>
                  <w:r>
                    <w:rPr>
                      <w:rFonts w:cs="Arial"/>
                      <w:sz w:val="20"/>
                      <w:szCs w:val="20"/>
                      <w:lang w:val="pt-BR"/>
                    </w:rPr>
                    <w:t>     </w:t>
                  </w:r>
                  <w:bookmarkStart w:id="366" w:name="__Fieldmark__7420_16978377291"/>
                  <w:bookmarkStart w:id="367" w:name="__Fieldmark__11343_16978377291"/>
                  <w:bookmarkStart w:id="368" w:name="__Fieldmark__21210_11"/>
                  <w:bookmarkEnd w:id="366"/>
                  <w:bookmarkEnd w:id="367"/>
                  <w:bookmarkEnd w:id="368"/>
                  <w:r>
                    <w:fldChar w:fldCharType="end"/>
                  </w:r>
                  <w:r>
                    <w:rPr>
                      <w:rFonts w:cs="Arial"/>
                      <w:sz w:val="20"/>
                      <w:szCs w:val="20"/>
                      <w:lang w:val="pt-BR"/>
                    </w:rPr>
                    <w:t xml:space="preserve"> [ha] </w:t>
                  </w:r>
                </w:p>
                <w:p w14:paraId="49C627A2" w14:textId="77777777" w:rsidR="00E73758" w:rsidRDefault="00DA249D">
                  <w:pPr>
                    <w:ind w:left="346"/>
                  </w:pPr>
                  <w:r>
                    <w:rPr>
                      <w:rFonts w:cs="Arial"/>
                      <w:sz w:val="20"/>
                      <w:szCs w:val="20"/>
                      <w:lang w:val="pt-BR"/>
                    </w:rPr>
                    <w:t xml:space="preserve"> 20</w:t>
                  </w:r>
                  <w:r>
                    <w:fldChar w:fldCharType="begin">
                      <w:ffData>
                        <w:name w:val="__Fieldmark__15733_1"/>
                        <w:enabled/>
                        <w:calcOnExit w:val="0"/>
                        <w:textInput/>
                      </w:ffData>
                    </w:fldChar>
                  </w:r>
                  <w:r>
                    <w:instrText>FORMTEXT</w:instrText>
                  </w:r>
                  <w:r>
                    <w:fldChar w:fldCharType="separate"/>
                  </w:r>
                  <w:bookmarkStart w:id="369" w:name="__Fieldmark__15733_1697837729"/>
                  <w:bookmarkStart w:id="370" w:name="__Fieldmark__21217_1"/>
                  <w:bookmarkStart w:id="371" w:name="__Fieldmark__11366_1697837729"/>
                  <w:bookmarkStart w:id="372" w:name="__Fieldmark__7437_1697837729"/>
                  <w:bookmarkStart w:id="373" w:name="__Fieldmark__21217_1889681360"/>
                  <w:bookmarkEnd w:id="369"/>
                  <w:bookmarkEnd w:id="370"/>
                  <w:bookmarkEnd w:id="371"/>
                  <w:bookmarkEnd w:id="372"/>
                  <w:bookmarkEnd w:id="373"/>
                  <w:r>
                    <w:rPr>
                      <w:rFonts w:cs="Arial"/>
                      <w:sz w:val="20"/>
                      <w:szCs w:val="20"/>
                      <w:lang w:val="pt-BR"/>
                    </w:rPr>
                    <w:t>  </w:t>
                  </w:r>
                  <w:bookmarkStart w:id="374" w:name="__Fieldmark__7437_16978377291"/>
                  <w:bookmarkStart w:id="375" w:name="__Fieldmark__11366_16978377291"/>
                  <w:bookmarkStart w:id="376" w:name="__Fieldmark__21217_11"/>
                  <w:bookmarkEnd w:id="374"/>
                  <w:bookmarkEnd w:id="375"/>
                  <w:bookmarkEnd w:id="376"/>
                  <w:r>
                    <w:fldChar w:fldCharType="end"/>
                  </w:r>
                  <w:r>
                    <w:rPr>
                      <w:rFonts w:cs="Arial"/>
                      <w:sz w:val="20"/>
                      <w:szCs w:val="20"/>
                      <w:lang w:val="pt-BR"/>
                    </w:rPr>
                    <w:t xml:space="preserve"> [ano]</w:t>
                  </w:r>
                </w:p>
                <w:p w14:paraId="51EB3CB4" w14:textId="77777777" w:rsidR="00E73758" w:rsidRDefault="00E73758">
                  <w:pPr>
                    <w:rPr>
                      <w:rFonts w:cs="Arial"/>
                      <w:sz w:val="20"/>
                      <w:szCs w:val="20"/>
                      <w:lang w:val="pt-BR"/>
                    </w:rPr>
                  </w:pPr>
                </w:p>
                <w:p w14:paraId="4884B0D6" w14:textId="29D43378" w:rsidR="00E73758" w:rsidRDefault="00DA249D">
                  <w:pPr>
                    <w:rPr>
                      <w:rFonts w:cs="Arial"/>
                      <w:sz w:val="20"/>
                      <w:szCs w:val="20"/>
                      <w:lang w:val="pt-BR"/>
                    </w:rPr>
                  </w:pPr>
                  <w:r>
                    <w:rPr>
                      <w:rFonts w:cs="Arial"/>
                      <w:sz w:val="20"/>
                      <w:szCs w:val="20"/>
                      <w:highlight w:val="yellow"/>
                      <w:lang w:val="pt-BR"/>
                    </w:rPr>
                    <w:t>Justificativa e cálculo do alcance deste indicado</w:t>
                  </w:r>
                  <w:r>
                    <w:rPr>
                      <w:rFonts w:cs="Arial"/>
                      <w:sz w:val="20"/>
                      <w:szCs w:val="20"/>
                      <w:lang w:val="pt-BR"/>
                    </w:rPr>
                    <w:t>r</w:t>
                  </w:r>
                </w:p>
                <w:p w14:paraId="2580EDB7" w14:textId="77777777" w:rsidR="00E73758" w:rsidRDefault="00DA249D">
                  <w:pPr>
                    <w:rPr>
                      <w:rFonts w:cs="Arial"/>
                      <w:i/>
                      <w:sz w:val="20"/>
                      <w:szCs w:val="20"/>
                      <w:highlight w:val="yellow"/>
                      <w:lang w:val="pt-BR"/>
                    </w:rPr>
                  </w:pPr>
                  <w:r>
                    <w:rPr>
                      <w:rFonts w:cs="Arial"/>
                      <w:i/>
                      <w:sz w:val="20"/>
                      <w:szCs w:val="20"/>
                      <w:highlight w:val="yellow"/>
                      <w:lang w:val="pt-BR"/>
                    </w:rPr>
                    <w:t>Do</w:t>
                  </w:r>
                  <w:r w:rsidR="00944498">
                    <w:rPr>
                      <w:rFonts w:cs="Arial"/>
                      <w:i/>
                      <w:sz w:val="20"/>
                      <w:szCs w:val="20"/>
                      <w:highlight w:val="yellow"/>
                      <w:lang w:val="pt-BR"/>
                    </w:rPr>
                    <w:t>i</w:t>
                  </w:r>
                  <w:r>
                    <w:rPr>
                      <w:rFonts w:cs="Arial"/>
                      <w:i/>
                      <w:sz w:val="20"/>
                      <w:szCs w:val="20"/>
                      <w:highlight w:val="yellow"/>
                      <w:lang w:val="pt-BR"/>
                    </w:rPr>
                    <w:t xml:space="preserve">s grupos de atores deverão ser alcançados pelo Programa: </w:t>
                  </w:r>
                </w:p>
                <w:p w14:paraId="5E2C5581" w14:textId="4CC75A7C" w:rsidR="00E73758" w:rsidRDefault="00DA249D">
                  <w:pPr>
                    <w:rPr>
                      <w:rFonts w:cs="Arial"/>
                      <w:i/>
                      <w:sz w:val="20"/>
                      <w:szCs w:val="20"/>
                      <w:highlight w:val="yellow"/>
                      <w:lang w:val="pt-BR"/>
                    </w:rPr>
                  </w:pPr>
                  <w:r>
                    <w:rPr>
                      <w:rFonts w:cs="Arial"/>
                      <w:i/>
                      <w:sz w:val="20"/>
                      <w:szCs w:val="20"/>
                      <w:highlight w:val="yellow"/>
                      <w:lang w:val="pt-BR"/>
                    </w:rPr>
                    <w:t>30 colaboradores do Ibama e parceiros a nível nacional</w:t>
                  </w:r>
                  <w:r w:rsidR="00944498">
                    <w:rPr>
                      <w:rFonts w:cs="Arial"/>
                      <w:i/>
                      <w:sz w:val="20"/>
                      <w:szCs w:val="20"/>
                      <w:highlight w:val="yellow"/>
                      <w:lang w:val="pt-BR"/>
                    </w:rPr>
                    <w:t>;</w:t>
                  </w:r>
                  <w:r>
                    <w:rPr>
                      <w:rFonts w:cs="Arial"/>
                      <w:i/>
                      <w:sz w:val="20"/>
                      <w:szCs w:val="20"/>
                      <w:highlight w:val="yellow"/>
                      <w:lang w:val="pt-BR"/>
                    </w:rPr>
                    <w:t xml:space="preserve"> </w:t>
                  </w:r>
                </w:p>
                <w:p w14:paraId="65D90F67" w14:textId="3C4451DF" w:rsidR="00E73758" w:rsidRDefault="00DA249D">
                  <w:pPr>
                    <w:rPr>
                      <w:rFonts w:cs="Arial"/>
                      <w:sz w:val="20"/>
                      <w:szCs w:val="20"/>
                      <w:highlight w:val="yellow"/>
                      <w:lang w:val="pt-BR"/>
                    </w:rPr>
                  </w:pPr>
                  <w:r>
                    <w:rPr>
                      <w:rFonts w:cs="Arial"/>
                      <w:i/>
                      <w:sz w:val="20"/>
                      <w:szCs w:val="20"/>
                      <w:highlight w:val="yellow"/>
                      <w:lang w:val="pt-BR"/>
                    </w:rPr>
                    <w:t>1.</w:t>
                  </w:r>
                  <w:r w:rsidR="00BD1CFD">
                    <w:rPr>
                      <w:rFonts w:cs="Arial"/>
                      <w:i/>
                      <w:sz w:val="20"/>
                      <w:szCs w:val="20"/>
                      <w:highlight w:val="yellow"/>
                      <w:lang w:val="pt-BR"/>
                    </w:rPr>
                    <w:t>0</w:t>
                  </w:r>
                  <w:r>
                    <w:rPr>
                      <w:rFonts w:cs="Arial"/>
                      <w:i/>
                      <w:sz w:val="20"/>
                      <w:szCs w:val="20"/>
                      <w:highlight w:val="yellow"/>
                      <w:lang w:val="pt-BR"/>
                    </w:rPr>
                    <w:t>00 infratores que receberam multas e que tenham a intenção de convertê-las em serviços ambientais, bem como</w:t>
                  </w:r>
                  <w:r w:rsidR="00944498">
                    <w:rPr>
                      <w:rFonts w:cs="Arial"/>
                      <w:i/>
                      <w:sz w:val="20"/>
                      <w:szCs w:val="20"/>
                      <w:highlight w:val="yellow"/>
                      <w:lang w:val="pt-BR"/>
                    </w:rPr>
                    <w:t xml:space="preserve"> </w:t>
                  </w:r>
                  <w:r w:rsidR="00BD1CFD">
                    <w:rPr>
                      <w:rFonts w:cs="Arial"/>
                      <w:i/>
                      <w:sz w:val="20"/>
                      <w:szCs w:val="20"/>
                      <w:highlight w:val="yellow"/>
                      <w:lang w:val="pt-BR"/>
                    </w:rPr>
                    <w:t>1</w:t>
                  </w:r>
                  <w:r>
                    <w:rPr>
                      <w:rFonts w:cs="Arial"/>
                      <w:i/>
                      <w:sz w:val="20"/>
                      <w:szCs w:val="20"/>
                      <w:highlight w:val="yellow"/>
                      <w:lang w:val="pt-BR"/>
                    </w:rPr>
                    <w:t xml:space="preserve">50 representantes de empresas ou ONGs interessados em participar da implementação dos projetos. </w:t>
                  </w:r>
                </w:p>
              </w:tc>
            </w:tr>
          </w:tbl>
          <w:p w14:paraId="100C1DA4" w14:textId="77777777" w:rsidR="00E73758" w:rsidRDefault="00E73758">
            <w:pPr>
              <w:pStyle w:val="Corpodetexto"/>
              <w:spacing w:after="120"/>
              <w:rPr>
                <w:rFonts w:cs="Arial"/>
                <w:b/>
                <w:i w:val="0"/>
                <w:sz w:val="20"/>
                <w:szCs w:val="20"/>
                <w:lang w:val="pt-BR"/>
              </w:rPr>
            </w:pPr>
          </w:p>
          <w:p w14:paraId="3BD9E94E" w14:textId="77777777" w:rsidR="00E73758" w:rsidRDefault="00DA249D">
            <w:pPr>
              <w:pStyle w:val="Corpodetexto"/>
              <w:spacing w:after="120"/>
            </w:pPr>
            <w:r>
              <w:fldChar w:fldCharType="begin">
                <w:ffData>
                  <w:name w:val=""/>
                  <w:enabled/>
                  <w:calcOnExit w:val="0"/>
                  <w:checkBox>
                    <w:sizeAuto/>
                    <w:default w:val="0"/>
                    <w:checked/>
                  </w:checkBox>
                </w:ffData>
              </w:fldChar>
            </w:r>
            <w:r>
              <w:instrText>FORMCHECKBOX</w:instrText>
            </w:r>
            <w:r w:rsidR="00DB7106">
              <w:fldChar w:fldCharType="separate"/>
            </w:r>
            <w:bookmarkStart w:id="377" w:name="__Fieldmark__15769_1697837729"/>
            <w:bookmarkStart w:id="378" w:name="__Fieldmark__21248_1889681360"/>
            <w:bookmarkStart w:id="379" w:name="__Fieldmark__11399_1697837729"/>
            <w:bookmarkStart w:id="380" w:name="__Fieldmark__7467_1697837729"/>
            <w:bookmarkStart w:id="381" w:name="__Fieldmark__20839_538293070"/>
            <w:bookmarkEnd w:id="377"/>
            <w:bookmarkEnd w:id="378"/>
            <w:bookmarkEnd w:id="379"/>
            <w:bookmarkEnd w:id="380"/>
            <w:bookmarkEnd w:id="381"/>
            <w:r>
              <w:fldChar w:fldCharType="end"/>
            </w:r>
            <w:r>
              <w:rPr>
                <w:rFonts w:cs="Arial"/>
                <w:i w:val="0"/>
                <w:sz w:val="20"/>
                <w:szCs w:val="20"/>
                <w:highlight w:val="yellow"/>
                <w:lang w:val="pt-BR"/>
              </w:rPr>
              <w:t>CM (Capacidades em metodologia): Número de instrumentos metodológicos n</w:t>
            </w:r>
            <w:r>
              <w:rPr>
                <w:rFonts w:cs="Arial"/>
                <w:i w:val="0"/>
                <w:sz w:val="20"/>
                <w:szCs w:val="20"/>
                <w:highlight w:val="yellow"/>
                <w:lang w:val="pt-BR"/>
              </w:rPr>
              <w:t>o</w:t>
            </w:r>
            <w:r>
              <w:rPr>
                <w:rFonts w:cs="Arial"/>
                <w:i w:val="0"/>
                <w:sz w:val="20"/>
                <w:szCs w:val="20"/>
                <w:highlight w:val="yellow"/>
                <w:lang w:val="pt-BR"/>
              </w:rPr>
              <w:t>vos ou melhorados que são utilizados para o enfrentamento da mudança do clima ou para a conservação da diversidade biológica</w:t>
            </w:r>
          </w:p>
          <w:tbl>
            <w:tblPr>
              <w:tblW w:w="73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87"/>
              <w:gridCol w:w="5812"/>
            </w:tblGrid>
            <w:tr w:rsidR="00E73758" w14:paraId="32584F7B" w14:textId="77777777">
              <w:tc>
                <w:tcPr>
                  <w:tcW w:w="15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D82F2D" w14:textId="77777777" w:rsidR="00E73758" w:rsidRDefault="00DA249D">
                  <w:pPr>
                    <w:spacing w:before="120"/>
                    <w:rPr>
                      <w:rFonts w:cs="Arial"/>
                      <w:sz w:val="20"/>
                      <w:szCs w:val="20"/>
                      <w:highlight w:val="yellow"/>
                      <w:lang w:val="pt-BR"/>
                    </w:rPr>
                  </w:pPr>
                  <w:r>
                    <w:rPr>
                      <w:rFonts w:cs="Arial"/>
                      <w:sz w:val="20"/>
                      <w:szCs w:val="20"/>
                      <w:highlight w:val="yellow"/>
                      <w:lang w:val="pt-BR"/>
                    </w:rPr>
                    <w:t>Unidade</w:t>
                  </w:r>
                </w:p>
              </w:tc>
              <w:tc>
                <w:tcPr>
                  <w:tcW w:w="58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96A305" w14:textId="77777777" w:rsidR="00E73758" w:rsidRDefault="00DA249D">
                  <w:pPr>
                    <w:spacing w:before="120"/>
                    <w:rPr>
                      <w:rFonts w:cs="Arial"/>
                      <w:sz w:val="20"/>
                      <w:szCs w:val="20"/>
                      <w:highlight w:val="yellow"/>
                      <w:lang w:val="pt-BR"/>
                    </w:rPr>
                  </w:pPr>
                  <w:r>
                    <w:rPr>
                      <w:rFonts w:cs="Arial"/>
                      <w:sz w:val="20"/>
                      <w:szCs w:val="20"/>
                      <w:highlight w:val="yellow"/>
                      <w:lang w:val="pt-BR"/>
                    </w:rPr>
                    <w:t>Valor alvo final do projeto e data</w:t>
                  </w:r>
                </w:p>
                <w:p w14:paraId="26F8D035" w14:textId="77777777" w:rsidR="00E73758" w:rsidRDefault="00E73758">
                  <w:pPr>
                    <w:jc w:val="center"/>
                    <w:rPr>
                      <w:rFonts w:cs="Arial"/>
                      <w:sz w:val="20"/>
                      <w:szCs w:val="20"/>
                      <w:highlight w:val="yellow"/>
                      <w:lang w:val="pt-BR"/>
                    </w:rPr>
                  </w:pPr>
                </w:p>
              </w:tc>
            </w:tr>
            <w:tr w:rsidR="00E73758" w14:paraId="72E8635C" w14:textId="77777777">
              <w:tc>
                <w:tcPr>
                  <w:tcW w:w="15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EDED71" w14:textId="77777777" w:rsidR="00E73758" w:rsidRDefault="00DA249D">
                  <w:pPr>
                    <w:spacing w:before="120"/>
                    <w:rPr>
                      <w:rFonts w:cs="Arial"/>
                      <w:sz w:val="20"/>
                      <w:szCs w:val="20"/>
                      <w:highlight w:val="yellow"/>
                      <w:lang w:val="pt-BR"/>
                    </w:rPr>
                  </w:pPr>
                  <w:proofErr w:type="spellStart"/>
                  <w:r>
                    <w:rPr>
                      <w:rFonts w:cs="Arial"/>
                      <w:sz w:val="20"/>
                      <w:szCs w:val="20"/>
                      <w:highlight w:val="yellow"/>
                      <w:lang w:val="pt-BR"/>
                    </w:rPr>
                    <w:t>Nr</w:t>
                  </w:r>
                  <w:proofErr w:type="spellEnd"/>
                  <w:r>
                    <w:rPr>
                      <w:rFonts w:cs="Arial"/>
                      <w:sz w:val="20"/>
                      <w:szCs w:val="20"/>
                      <w:highlight w:val="yellow"/>
                      <w:lang w:val="pt-BR"/>
                    </w:rPr>
                    <w:t>. metodol</w:t>
                  </w:r>
                  <w:r>
                    <w:rPr>
                      <w:rFonts w:cs="Arial"/>
                      <w:sz w:val="20"/>
                      <w:szCs w:val="20"/>
                      <w:highlight w:val="yellow"/>
                      <w:lang w:val="pt-BR"/>
                    </w:rPr>
                    <w:t>o</w:t>
                  </w:r>
                  <w:r>
                    <w:rPr>
                      <w:rFonts w:cs="Arial"/>
                      <w:sz w:val="20"/>
                      <w:szCs w:val="20"/>
                      <w:highlight w:val="yellow"/>
                      <w:lang w:val="pt-BR"/>
                    </w:rPr>
                    <w:t>gias</w:t>
                  </w:r>
                </w:p>
              </w:tc>
              <w:tc>
                <w:tcPr>
                  <w:tcW w:w="58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BAADAA" w14:textId="39370408" w:rsidR="00E73758" w:rsidRDefault="00DA249D">
                  <w:pPr>
                    <w:spacing w:before="120"/>
                    <w:rPr>
                      <w:rFonts w:cs="Arial"/>
                      <w:i/>
                      <w:sz w:val="20"/>
                      <w:szCs w:val="20"/>
                      <w:highlight w:val="yellow"/>
                      <w:lang w:val="pt-BR"/>
                    </w:rPr>
                  </w:pPr>
                  <w:r>
                    <w:rPr>
                      <w:rFonts w:cs="Arial"/>
                      <w:i/>
                      <w:sz w:val="20"/>
                      <w:szCs w:val="20"/>
                      <w:highlight w:val="yellow"/>
                      <w:lang w:val="pt-BR"/>
                    </w:rPr>
                    <w:t>02 até 05/2018 + 0</w:t>
                  </w:r>
                  <w:r w:rsidR="005A46E4">
                    <w:rPr>
                      <w:rFonts w:cs="Arial"/>
                      <w:i/>
                      <w:sz w:val="20"/>
                      <w:szCs w:val="20"/>
                      <w:highlight w:val="yellow"/>
                      <w:lang w:val="pt-BR"/>
                    </w:rPr>
                    <w:t>1</w:t>
                  </w:r>
                  <w:r>
                    <w:rPr>
                      <w:rFonts w:cs="Arial"/>
                      <w:i/>
                      <w:sz w:val="20"/>
                      <w:szCs w:val="20"/>
                      <w:highlight w:val="yellow"/>
                      <w:lang w:val="pt-BR"/>
                    </w:rPr>
                    <w:t xml:space="preserve"> = 0</w:t>
                  </w:r>
                  <w:r w:rsidR="005A46E4">
                    <w:rPr>
                      <w:rFonts w:cs="Arial"/>
                      <w:i/>
                      <w:sz w:val="20"/>
                      <w:szCs w:val="20"/>
                      <w:highlight w:val="yellow"/>
                      <w:lang w:val="pt-BR"/>
                    </w:rPr>
                    <w:t>3</w:t>
                  </w:r>
                  <w:r>
                    <w:rPr>
                      <w:rFonts w:cs="Arial"/>
                      <w:i/>
                      <w:sz w:val="20"/>
                      <w:szCs w:val="20"/>
                      <w:highlight w:val="yellow"/>
                      <w:lang w:val="pt-BR"/>
                    </w:rPr>
                    <w:t xml:space="preserve"> até 09/2020 </w:t>
                  </w:r>
                </w:p>
                <w:p w14:paraId="0EA533A5" w14:textId="77777777" w:rsidR="00E73758" w:rsidRDefault="00E73758">
                  <w:pPr>
                    <w:rPr>
                      <w:rFonts w:cs="Arial"/>
                      <w:sz w:val="20"/>
                      <w:szCs w:val="20"/>
                      <w:highlight w:val="yellow"/>
                      <w:lang w:val="pt-BR"/>
                    </w:rPr>
                  </w:pPr>
                </w:p>
                <w:p w14:paraId="72BAFA8F" w14:textId="77777777" w:rsidR="00E73758" w:rsidRDefault="00DA249D">
                  <w:pPr>
                    <w:rPr>
                      <w:rFonts w:cs="Arial"/>
                      <w:sz w:val="20"/>
                      <w:szCs w:val="20"/>
                      <w:highlight w:val="yellow"/>
                      <w:lang w:val="pt-BR"/>
                    </w:rPr>
                  </w:pPr>
                  <w:r>
                    <w:rPr>
                      <w:rFonts w:cs="Arial"/>
                      <w:sz w:val="20"/>
                      <w:szCs w:val="20"/>
                      <w:highlight w:val="yellow"/>
                      <w:lang w:val="pt-BR"/>
                    </w:rPr>
                    <w:t>Nível</w:t>
                  </w:r>
                  <w:r>
                    <w:rPr>
                      <w:rStyle w:val="ncoradanotaderodap"/>
                      <w:rFonts w:cs="Arial"/>
                      <w:sz w:val="20"/>
                      <w:szCs w:val="20"/>
                      <w:highlight w:val="yellow"/>
                      <w:lang w:val="pt-BR"/>
                    </w:rPr>
                    <w:footnoteReference w:id="7"/>
                  </w:r>
                  <w:r>
                    <w:rPr>
                      <w:rFonts w:cs="Arial"/>
                      <w:sz w:val="20"/>
                      <w:szCs w:val="20"/>
                      <w:highlight w:val="yellow"/>
                      <w:lang w:val="pt-BR"/>
                    </w:rPr>
                    <w:t xml:space="preserve">: </w:t>
                  </w:r>
                </w:p>
                <w:p w14:paraId="0A2B33F1" w14:textId="0EA2885B" w:rsidR="00E73758" w:rsidRDefault="00DA249D">
                  <w:r>
                    <w:fldChar w:fldCharType="begin">
                      <w:ffData>
                        <w:name w:val=""/>
                        <w:enabled/>
                        <w:calcOnExit w:val="0"/>
                        <w:checkBox>
                          <w:sizeAuto/>
                          <w:default w:val="0"/>
                        </w:checkBox>
                      </w:ffData>
                    </w:fldChar>
                  </w:r>
                  <w:r>
                    <w:instrText>FORMCHECKBOX</w:instrText>
                  </w:r>
                  <w:r w:rsidR="00DB7106">
                    <w:fldChar w:fldCharType="separate"/>
                  </w:r>
                  <w:bookmarkStart w:id="382" w:name="__Fieldmark__15799_1697837729"/>
                  <w:bookmarkStart w:id="383" w:name="__Fieldmark__11426_1697837729"/>
                  <w:bookmarkStart w:id="384" w:name="__Fieldmark__21275_1889681360"/>
                  <w:bookmarkStart w:id="385" w:name="__Fieldmark__20861_538293070"/>
                  <w:bookmarkStart w:id="386" w:name="__Fieldmark__7491_1697837729"/>
                  <w:bookmarkEnd w:id="382"/>
                  <w:bookmarkEnd w:id="383"/>
                  <w:bookmarkEnd w:id="384"/>
                  <w:bookmarkEnd w:id="385"/>
                  <w:bookmarkEnd w:id="386"/>
                  <w:r>
                    <w:fldChar w:fldCharType="end"/>
                  </w:r>
                  <w:r>
                    <w:rPr>
                      <w:rFonts w:cs="Arial"/>
                      <w:sz w:val="20"/>
                      <w:szCs w:val="20"/>
                      <w:highlight w:val="yellow"/>
                      <w:lang w:val="pt-BR"/>
                    </w:rPr>
                    <w:t xml:space="preserve"> global/regional     </w:t>
                  </w:r>
                  <w:r>
                    <w:fldChar w:fldCharType="begin">
                      <w:ffData>
                        <w:name w:val=""/>
                        <w:enabled/>
                        <w:calcOnExit w:val="0"/>
                        <w:checkBox>
                          <w:sizeAuto/>
                          <w:default w:val="0"/>
                          <w:checked/>
                        </w:checkBox>
                      </w:ffData>
                    </w:fldChar>
                  </w:r>
                  <w:r>
                    <w:instrText>FORMCHECKBOX</w:instrText>
                  </w:r>
                  <w:r w:rsidR="00DB7106">
                    <w:fldChar w:fldCharType="separate"/>
                  </w:r>
                  <w:bookmarkStart w:id="387" w:name="__Fieldmark__15816_1697837729"/>
                  <w:bookmarkStart w:id="388" w:name="__Fieldmark__7502_1697837729"/>
                  <w:bookmarkStart w:id="389" w:name="__Fieldmark__21278_1889681360"/>
                  <w:bookmarkStart w:id="390" w:name="__Fieldmark__20867_538293070"/>
                  <w:bookmarkStart w:id="391" w:name="__Fieldmark__11440_1697837729"/>
                  <w:bookmarkEnd w:id="387"/>
                  <w:bookmarkEnd w:id="388"/>
                  <w:bookmarkEnd w:id="389"/>
                  <w:bookmarkEnd w:id="390"/>
                  <w:bookmarkEnd w:id="391"/>
                  <w:r>
                    <w:fldChar w:fldCharType="end"/>
                  </w:r>
                  <w:r>
                    <w:rPr>
                      <w:rFonts w:cs="Arial"/>
                      <w:sz w:val="20"/>
                      <w:szCs w:val="20"/>
                      <w:highlight w:val="yellow"/>
                      <w:lang w:val="pt-BR"/>
                    </w:rPr>
                    <w:t xml:space="preserve"> nacional     </w:t>
                  </w:r>
                  <w:r w:rsidR="00685B79">
                    <w:fldChar w:fldCharType="begin">
                      <w:ffData>
                        <w:name w:val=""/>
                        <w:enabled/>
                        <w:calcOnExit w:val="0"/>
                        <w:checkBox>
                          <w:sizeAuto/>
                          <w:default w:val="1"/>
                        </w:checkBox>
                      </w:ffData>
                    </w:fldChar>
                  </w:r>
                  <w:r w:rsidR="00685B79">
                    <w:instrText xml:space="preserve"> FORMCHECKBOX </w:instrText>
                  </w:r>
                  <w:r w:rsidR="00DB7106">
                    <w:fldChar w:fldCharType="separate"/>
                  </w:r>
                  <w:r w:rsidR="00685B79">
                    <w:fldChar w:fldCharType="end"/>
                  </w:r>
                  <w:r>
                    <w:rPr>
                      <w:rFonts w:cs="Arial"/>
                      <w:sz w:val="20"/>
                      <w:szCs w:val="20"/>
                      <w:highlight w:val="yellow"/>
                      <w:lang w:val="pt-BR"/>
                    </w:rPr>
                    <w:t xml:space="preserve"> subnacional     </w:t>
                  </w:r>
                  <w:r>
                    <w:fldChar w:fldCharType="begin">
                      <w:ffData>
                        <w:name w:val=""/>
                        <w:enabled/>
                        <w:calcOnExit w:val="0"/>
                        <w:checkBox>
                          <w:sizeAuto/>
                          <w:default w:val="0"/>
                          <w:checked/>
                        </w:checkBox>
                      </w:ffData>
                    </w:fldChar>
                  </w:r>
                  <w:r>
                    <w:instrText>FORMCHECKBOX</w:instrText>
                  </w:r>
                  <w:r w:rsidR="00DB7106">
                    <w:fldChar w:fldCharType="separate"/>
                  </w:r>
                  <w:bookmarkStart w:id="392" w:name="__Fieldmark__15850_1697837729"/>
                  <w:bookmarkStart w:id="393" w:name="__Fieldmark__20879_538293070"/>
                  <w:bookmarkStart w:id="394" w:name="__Fieldmark__21286_1889681360"/>
                  <w:bookmarkStart w:id="395" w:name="__Fieldmark__7524_1697837729"/>
                  <w:bookmarkStart w:id="396" w:name="__Fieldmark__11468_1697837729"/>
                  <w:bookmarkEnd w:id="392"/>
                  <w:bookmarkEnd w:id="393"/>
                  <w:bookmarkEnd w:id="394"/>
                  <w:bookmarkEnd w:id="395"/>
                  <w:bookmarkEnd w:id="396"/>
                  <w:r>
                    <w:fldChar w:fldCharType="end"/>
                  </w:r>
                  <w:r>
                    <w:rPr>
                      <w:rFonts w:cs="Arial"/>
                      <w:sz w:val="20"/>
                      <w:szCs w:val="20"/>
                      <w:highlight w:val="yellow"/>
                      <w:lang w:val="pt-BR"/>
                    </w:rPr>
                    <w:t xml:space="preserve"> local     </w:t>
                  </w:r>
                </w:p>
                <w:p w14:paraId="36745EEC" w14:textId="77777777" w:rsidR="00E73758" w:rsidRDefault="00E73758">
                  <w:pPr>
                    <w:rPr>
                      <w:rFonts w:cs="Arial"/>
                      <w:sz w:val="20"/>
                      <w:szCs w:val="20"/>
                      <w:highlight w:val="yellow"/>
                      <w:lang w:val="pt-BR"/>
                    </w:rPr>
                  </w:pPr>
                </w:p>
                <w:p w14:paraId="296A4A52" w14:textId="77777777" w:rsidR="00E73758" w:rsidRDefault="00DA249D">
                  <w:pPr>
                    <w:rPr>
                      <w:rFonts w:cs="Arial"/>
                      <w:sz w:val="20"/>
                      <w:szCs w:val="20"/>
                      <w:highlight w:val="yellow"/>
                      <w:lang w:val="pt-BR"/>
                    </w:rPr>
                  </w:pPr>
                  <w:r>
                    <w:rPr>
                      <w:rFonts w:cs="Arial"/>
                      <w:sz w:val="20"/>
                      <w:szCs w:val="20"/>
                      <w:highlight w:val="yellow"/>
                      <w:lang w:val="pt-BR"/>
                    </w:rPr>
                    <w:t>Setores que a(s) utilizam:</w:t>
                  </w:r>
                </w:p>
                <w:p w14:paraId="6DB1E34F" w14:textId="77777777" w:rsidR="00E73758" w:rsidRDefault="00DA249D">
                  <w:r>
                    <w:fldChar w:fldCharType="begin">
                      <w:ffData>
                        <w:name w:val=""/>
                        <w:enabled/>
                        <w:calcOnExit w:val="0"/>
                        <w:checkBox>
                          <w:sizeAuto/>
                          <w:default w:val="0"/>
                          <w:checked/>
                        </w:checkBox>
                      </w:ffData>
                    </w:fldChar>
                  </w:r>
                  <w:r>
                    <w:instrText>FORMCHECKBOX</w:instrText>
                  </w:r>
                  <w:r w:rsidR="00DB7106">
                    <w:fldChar w:fldCharType="separate"/>
                  </w:r>
                  <w:bookmarkStart w:id="397" w:name="__Fieldmark__15869_1697837729"/>
                  <w:bookmarkStart w:id="398" w:name="__Fieldmark__11484_1697837729"/>
                  <w:bookmarkStart w:id="399" w:name="__Fieldmark__20887_538293070"/>
                  <w:bookmarkStart w:id="400" w:name="__Fieldmark__7537_1697837729"/>
                  <w:bookmarkStart w:id="401" w:name="__Fieldmark__21298_1889681360"/>
                  <w:bookmarkEnd w:id="397"/>
                  <w:bookmarkEnd w:id="398"/>
                  <w:bookmarkEnd w:id="399"/>
                  <w:bookmarkEnd w:id="400"/>
                  <w:bookmarkEnd w:id="401"/>
                  <w:r>
                    <w:fldChar w:fldCharType="end"/>
                  </w:r>
                  <w:r>
                    <w:rPr>
                      <w:rFonts w:cs="Arial"/>
                      <w:sz w:val="20"/>
                      <w:szCs w:val="20"/>
                      <w:highlight w:val="yellow"/>
                      <w:lang w:val="pt-BR"/>
                    </w:rPr>
                    <w:t xml:space="preserve"> público</w:t>
                  </w:r>
                  <w:r>
                    <w:fldChar w:fldCharType="begin">
                      <w:ffData>
                        <w:name w:val=""/>
                        <w:enabled/>
                        <w:calcOnExit w:val="0"/>
                        <w:checkBox>
                          <w:sizeAuto/>
                          <w:default w:val="0"/>
                        </w:checkBox>
                      </w:ffData>
                    </w:fldChar>
                  </w:r>
                  <w:r>
                    <w:instrText>FORMCHECKBOX</w:instrText>
                  </w:r>
                  <w:r w:rsidR="00DB7106">
                    <w:fldChar w:fldCharType="separate"/>
                  </w:r>
                  <w:bookmarkStart w:id="402" w:name="__Fieldmark__15886_1697837729"/>
                  <w:bookmarkStart w:id="403" w:name="__Fieldmark__20893_538293070"/>
                  <w:bookmarkStart w:id="404" w:name="__Fieldmark__11498_1697837729"/>
                  <w:bookmarkStart w:id="405" w:name="__Fieldmark__21301_1889681360"/>
                  <w:bookmarkStart w:id="406" w:name="__Fieldmark__7548_1697837729"/>
                  <w:bookmarkEnd w:id="402"/>
                  <w:bookmarkEnd w:id="403"/>
                  <w:bookmarkEnd w:id="404"/>
                  <w:bookmarkEnd w:id="405"/>
                  <w:bookmarkEnd w:id="406"/>
                  <w:r>
                    <w:fldChar w:fldCharType="end"/>
                  </w:r>
                  <w:r>
                    <w:rPr>
                      <w:rFonts w:cs="Arial"/>
                      <w:sz w:val="20"/>
                      <w:szCs w:val="20"/>
                      <w:highlight w:val="yellow"/>
                      <w:lang w:val="pt-BR"/>
                    </w:rPr>
                    <w:t xml:space="preserve"> privado </w:t>
                  </w:r>
                  <w:r>
                    <w:fldChar w:fldCharType="begin">
                      <w:ffData>
                        <w:name w:val=""/>
                        <w:enabled/>
                        <w:calcOnExit w:val="0"/>
                        <w:checkBox>
                          <w:sizeAuto/>
                          <w:default w:val="0"/>
                          <w:checked/>
                        </w:checkBox>
                      </w:ffData>
                    </w:fldChar>
                  </w:r>
                  <w:r>
                    <w:instrText>FORMCHECKBOX</w:instrText>
                  </w:r>
                  <w:r w:rsidR="00DB7106">
                    <w:fldChar w:fldCharType="separate"/>
                  </w:r>
                  <w:bookmarkStart w:id="407" w:name="__Fieldmark__15903_1697837729"/>
                  <w:bookmarkStart w:id="408" w:name="__Fieldmark__20899_538293070"/>
                  <w:bookmarkStart w:id="409" w:name="__Fieldmark__7559_1697837729"/>
                  <w:bookmarkStart w:id="410" w:name="__Fieldmark__21306_1889681360"/>
                  <w:bookmarkStart w:id="411" w:name="__Fieldmark__11512_1697837729"/>
                  <w:bookmarkEnd w:id="407"/>
                  <w:bookmarkEnd w:id="408"/>
                  <w:bookmarkEnd w:id="409"/>
                  <w:bookmarkEnd w:id="410"/>
                  <w:bookmarkEnd w:id="411"/>
                  <w:r>
                    <w:fldChar w:fldCharType="end"/>
                  </w:r>
                  <w:r>
                    <w:rPr>
                      <w:rFonts w:cs="Arial"/>
                      <w:sz w:val="20"/>
                      <w:szCs w:val="20"/>
                      <w:highlight w:val="yellow"/>
                      <w:lang w:val="pt-BR"/>
                    </w:rPr>
                    <w:t xml:space="preserve"> sociedade civil</w:t>
                  </w:r>
                </w:p>
                <w:p w14:paraId="5C6A3E64" w14:textId="77777777" w:rsidR="00E73758" w:rsidRDefault="00E73758">
                  <w:pPr>
                    <w:rPr>
                      <w:rFonts w:cs="Arial"/>
                      <w:sz w:val="20"/>
                      <w:szCs w:val="20"/>
                      <w:highlight w:val="yellow"/>
                      <w:lang w:val="pt-BR"/>
                    </w:rPr>
                  </w:pPr>
                </w:p>
              </w:tc>
            </w:tr>
            <w:tr w:rsidR="00E73758" w14:paraId="5E067ED5" w14:textId="77777777">
              <w:tc>
                <w:tcPr>
                  <w:tcW w:w="7398"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38A2E0" w14:textId="0C55B3F9" w:rsidR="00E73758" w:rsidRDefault="00DA249D">
                  <w:pPr>
                    <w:pStyle w:val="Corpodetexto"/>
                    <w:spacing w:before="120" w:after="120"/>
                    <w:ind w:left="771" w:hanging="771"/>
                    <w:rPr>
                      <w:rFonts w:cs="Arial"/>
                      <w:i w:val="0"/>
                      <w:sz w:val="20"/>
                      <w:szCs w:val="20"/>
                      <w:highlight w:val="yellow"/>
                      <w:lang w:val="pt-BR"/>
                    </w:rPr>
                  </w:pPr>
                  <w:r>
                    <w:rPr>
                      <w:rFonts w:cs="Arial"/>
                      <w:i w:val="0"/>
                      <w:sz w:val="20"/>
                      <w:szCs w:val="20"/>
                      <w:highlight w:val="yellow"/>
                      <w:lang w:val="pt-BR"/>
                    </w:rPr>
                    <w:t xml:space="preserve">(1) Justificativa: Tratam-se de </w:t>
                  </w:r>
                  <w:r w:rsidR="00770118">
                    <w:rPr>
                      <w:rFonts w:cs="Arial"/>
                      <w:i w:val="0"/>
                      <w:sz w:val="20"/>
                      <w:szCs w:val="20"/>
                      <w:highlight w:val="yellow"/>
                      <w:lang w:val="pt-BR"/>
                    </w:rPr>
                    <w:t>3</w:t>
                  </w:r>
                  <w:r>
                    <w:rPr>
                      <w:rFonts w:cs="Arial"/>
                      <w:i w:val="0"/>
                      <w:sz w:val="20"/>
                      <w:szCs w:val="20"/>
                      <w:highlight w:val="yellow"/>
                      <w:lang w:val="pt-BR"/>
                    </w:rPr>
                    <w:t xml:space="preserve"> instrumentos metodológicos: </w:t>
                  </w:r>
                </w:p>
                <w:p w14:paraId="0FCD5F4B" w14:textId="77777777" w:rsidR="00E73758" w:rsidRDefault="00DA249D">
                  <w:pPr>
                    <w:pStyle w:val="Corpodetexto"/>
                    <w:spacing w:before="120" w:after="120"/>
                    <w:ind w:left="771" w:hanging="771"/>
                    <w:rPr>
                      <w:rFonts w:cs="Arial"/>
                      <w:b/>
                      <w:i w:val="0"/>
                      <w:sz w:val="20"/>
                      <w:szCs w:val="20"/>
                      <w:highlight w:val="yellow"/>
                      <w:lang w:val="pt-BR"/>
                    </w:rPr>
                  </w:pPr>
                  <w:r>
                    <w:rPr>
                      <w:rFonts w:cs="Arial"/>
                      <w:b/>
                      <w:i w:val="0"/>
                      <w:sz w:val="20"/>
                      <w:szCs w:val="20"/>
                      <w:highlight w:val="yellow"/>
                      <w:lang w:val="pt-BR"/>
                    </w:rPr>
                    <w:t>Já implementado em 05/2018:</w:t>
                  </w:r>
                </w:p>
                <w:p w14:paraId="54CD73A5" w14:textId="4EE611AD" w:rsidR="00E73758" w:rsidRDefault="00DA249D">
                  <w:pPr>
                    <w:pStyle w:val="Corpodetexto"/>
                    <w:spacing w:before="120" w:after="120"/>
                    <w:ind w:left="771" w:hanging="771"/>
                    <w:rPr>
                      <w:rFonts w:cs="Arial"/>
                      <w:i w:val="0"/>
                      <w:sz w:val="20"/>
                      <w:szCs w:val="20"/>
                      <w:highlight w:val="yellow"/>
                      <w:lang w:val="pt-BR"/>
                    </w:rPr>
                  </w:pPr>
                  <w:r>
                    <w:rPr>
                      <w:rFonts w:cs="Arial"/>
                      <w:i w:val="0"/>
                      <w:sz w:val="20"/>
                      <w:szCs w:val="20"/>
                      <w:highlight w:val="yellow"/>
                      <w:lang w:val="pt-BR"/>
                    </w:rPr>
                    <w:t>•</w:t>
                  </w:r>
                  <w:r>
                    <w:rPr>
                      <w:rFonts w:cs="Arial"/>
                      <w:i w:val="0"/>
                      <w:sz w:val="20"/>
                      <w:szCs w:val="20"/>
                      <w:highlight w:val="yellow"/>
                      <w:lang w:val="pt-BR"/>
                    </w:rPr>
                    <w:tab/>
                    <w:t>Aperfeiçoamento da metodologia de monitoramento de áreas de rec</w:t>
                  </w:r>
                  <w:r>
                    <w:rPr>
                      <w:rFonts w:cs="Arial"/>
                      <w:i w:val="0"/>
                      <w:sz w:val="20"/>
                      <w:szCs w:val="20"/>
                      <w:highlight w:val="yellow"/>
                      <w:lang w:val="pt-BR"/>
                    </w:rPr>
                    <w:t>u</w:t>
                  </w:r>
                  <w:r>
                    <w:rPr>
                      <w:rFonts w:cs="Arial"/>
                      <w:i w:val="0"/>
                      <w:sz w:val="20"/>
                      <w:szCs w:val="20"/>
                      <w:highlight w:val="yellow"/>
                      <w:lang w:val="pt-BR"/>
                    </w:rPr>
                    <w:t xml:space="preserve">peração de vegetação nativa desenvolvida, testada e aplicada junto com o Pacto pela Restauração da Mata Atlântica bem como a inserção das áreas na plataforma do Pacto. </w:t>
                  </w:r>
                </w:p>
                <w:p w14:paraId="68DA7202" w14:textId="2CAA2954" w:rsidR="00E73758" w:rsidRDefault="00DA249D">
                  <w:pPr>
                    <w:pStyle w:val="Corpodetexto"/>
                    <w:numPr>
                      <w:ilvl w:val="0"/>
                      <w:numId w:val="13"/>
                    </w:numPr>
                    <w:spacing w:before="120" w:after="120"/>
                    <w:rPr>
                      <w:rFonts w:cs="Arial"/>
                      <w:i w:val="0"/>
                      <w:sz w:val="20"/>
                      <w:szCs w:val="20"/>
                      <w:highlight w:val="yellow"/>
                      <w:lang w:val="pt-BR"/>
                    </w:rPr>
                  </w:pPr>
                  <w:r>
                    <w:rPr>
                      <w:rFonts w:cs="Arial"/>
                      <w:i w:val="0"/>
                      <w:sz w:val="20"/>
                      <w:szCs w:val="20"/>
                      <w:highlight w:val="yellow"/>
                      <w:lang w:val="pt-BR"/>
                    </w:rPr>
                    <w:t>Metodologia para projeção e mapeamento de impactos da mudança do clima na Mata Atlântica que o projeto elaborou e disponibilizou para inst</w:t>
                  </w:r>
                  <w:r>
                    <w:rPr>
                      <w:rFonts w:cs="Arial"/>
                      <w:i w:val="0"/>
                      <w:sz w:val="20"/>
                      <w:szCs w:val="20"/>
                      <w:highlight w:val="yellow"/>
                      <w:lang w:val="pt-BR"/>
                    </w:rPr>
                    <w:t>i</w:t>
                  </w:r>
                  <w:r>
                    <w:rPr>
                      <w:rFonts w:cs="Arial"/>
                      <w:i w:val="0"/>
                      <w:sz w:val="20"/>
                      <w:szCs w:val="20"/>
                      <w:highlight w:val="yellow"/>
                      <w:lang w:val="pt-BR"/>
                    </w:rPr>
                    <w:t>tuições parceir</w:t>
                  </w:r>
                  <w:r w:rsidR="00944498">
                    <w:rPr>
                      <w:rFonts w:cs="Arial"/>
                      <w:i w:val="0"/>
                      <w:sz w:val="20"/>
                      <w:szCs w:val="20"/>
                      <w:highlight w:val="yellow"/>
                      <w:lang w:val="pt-BR"/>
                    </w:rPr>
                    <w:t>a</w:t>
                  </w:r>
                  <w:r>
                    <w:rPr>
                      <w:rFonts w:cs="Arial"/>
                      <w:i w:val="0"/>
                      <w:sz w:val="20"/>
                      <w:szCs w:val="20"/>
                      <w:highlight w:val="yellow"/>
                      <w:lang w:val="pt-BR"/>
                    </w:rPr>
                    <w:t>s e outros interessados.</w:t>
                  </w:r>
                </w:p>
                <w:p w14:paraId="1F54943D" w14:textId="77777777" w:rsidR="00E73758" w:rsidRPr="005A46E4" w:rsidRDefault="00DA249D">
                  <w:pPr>
                    <w:pStyle w:val="Corpodetexto"/>
                    <w:spacing w:before="120" w:after="120"/>
                    <w:ind w:left="771" w:hanging="771"/>
                    <w:rPr>
                      <w:rFonts w:cs="Arial"/>
                      <w:b/>
                      <w:i w:val="0"/>
                      <w:sz w:val="20"/>
                      <w:szCs w:val="20"/>
                      <w:highlight w:val="lightGray"/>
                      <w:lang w:val="pt-BR"/>
                    </w:rPr>
                  </w:pPr>
                  <w:r>
                    <w:rPr>
                      <w:rFonts w:cs="Arial"/>
                      <w:b/>
                      <w:i w:val="0"/>
                      <w:sz w:val="20"/>
                      <w:szCs w:val="20"/>
                      <w:highlight w:val="yellow"/>
                      <w:lang w:val="pt-BR"/>
                    </w:rPr>
                    <w:t>Em desenvolvimento (Situação em 05/2018):</w:t>
                  </w:r>
                </w:p>
                <w:p w14:paraId="359A2213" w14:textId="436F0CB9" w:rsidR="00685B79" w:rsidRPr="0069789F" w:rsidRDefault="00685B79" w:rsidP="0069789F">
                  <w:pPr>
                    <w:pStyle w:val="PargrafodaLista"/>
                    <w:numPr>
                      <w:ilvl w:val="0"/>
                      <w:numId w:val="19"/>
                    </w:numPr>
                    <w:rPr>
                      <w:rFonts w:cs="Arial"/>
                      <w:sz w:val="20"/>
                      <w:szCs w:val="20"/>
                      <w:highlight w:val="yellow"/>
                      <w:lang w:val="pt-BR"/>
                    </w:rPr>
                  </w:pPr>
                  <w:r w:rsidRPr="0069789F">
                    <w:rPr>
                      <w:rFonts w:cs="Arial"/>
                      <w:sz w:val="20"/>
                      <w:szCs w:val="20"/>
                      <w:highlight w:val="yellow"/>
                      <w:lang w:val="pt-BR"/>
                    </w:rPr>
                    <w:t>Apoio a estruturação do Programa Nacional e dos Programas Estaduais de Conversão de Multas do Ibama (Outputs II)</w:t>
                  </w:r>
                  <w:r w:rsidR="0069789F">
                    <w:rPr>
                      <w:rFonts w:cs="Arial"/>
                      <w:sz w:val="20"/>
                      <w:szCs w:val="20"/>
                      <w:highlight w:val="yellow"/>
                      <w:lang w:val="pt-BR"/>
                    </w:rPr>
                    <w:t>.</w:t>
                  </w:r>
                  <w:r w:rsidRPr="0069789F">
                    <w:rPr>
                      <w:rFonts w:cs="Arial"/>
                      <w:sz w:val="20"/>
                      <w:szCs w:val="20"/>
                      <w:highlight w:val="yellow"/>
                      <w:lang w:val="pt-BR"/>
                    </w:rPr>
                    <w:t xml:space="preserve"> Será avaliado quantos instrumentos metodológicos do programa, como p.ex. o monitoramento dos projetos financiados pelo programam, diretrizes para o programa nacional e para os programas estaduais de conservação de multas, si</w:t>
                  </w:r>
                  <w:r w:rsidRPr="0069789F">
                    <w:rPr>
                      <w:rFonts w:cs="Arial"/>
                      <w:sz w:val="20"/>
                      <w:szCs w:val="20"/>
                      <w:highlight w:val="yellow"/>
                      <w:lang w:val="pt-BR"/>
                    </w:rPr>
                    <w:t>s</w:t>
                  </w:r>
                  <w:r w:rsidRPr="0069789F">
                    <w:rPr>
                      <w:rFonts w:cs="Arial"/>
                      <w:sz w:val="20"/>
                      <w:szCs w:val="20"/>
                      <w:highlight w:val="yellow"/>
                      <w:lang w:val="pt-BR"/>
                    </w:rPr>
                    <w:t>tema de salvaguardas, entre outros foram estruturados e institucional</w:t>
                  </w:r>
                  <w:r w:rsidRPr="0069789F">
                    <w:rPr>
                      <w:rFonts w:cs="Arial"/>
                      <w:sz w:val="20"/>
                      <w:szCs w:val="20"/>
                      <w:highlight w:val="yellow"/>
                      <w:lang w:val="pt-BR"/>
                    </w:rPr>
                    <w:t>i</w:t>
                  </w:r>
                  <w:r w:rsidRPr="0069789F">
                    <w:rPr>
                      <w:rFonts w:cs="Arial"/>
                      <w:sz w:val="20"/>
                      <w:szCs w:val="20"/>
                      <w:highlight w:val="yellow"/>
                      <w:lang w:val="pt-BR"/>
                    </w:rPr>
                    <w:t xml:space="preserve">zados pelo Ibama da forma que eles tenham impactos após o término do projeto. </w:t>
                  </w:r>
                  <w:r w:rsidR="0069789F" w:rsidRPr="0069789F">
                    <w:rPr>
                      <w:rFonts w:cs="Arial"/>
                      <w:sz w:val="20"/>
                      <w:szCs w:val="20"/>
                      <w:highlight w:val="yellow"/>
                      <w:lang w:val="pt-BR"/>
                    </w:rPr>
                    <w:t xml:space="preserve"> Com isto o indicador corresponde ao Indicador II 2 do projeto: “Pelo menos três elementos de estruturação do programa de conversão de multas apoiados”, sendo que neste Indicador Padrão CM serão co</w:t>
                  </w:r>
                  <w:r w:rsidR="0069789F" w:rsidRPr="0069789F">
                    <w:rPr>
                      <w:rFonts w:cs="Arial"/>
                      <w:sz w:val="20"/>
                      <w:szCs w:val="20"/>
                      <w:highlight w:val="yellow"/>
                      <w:lang w:val="pt-BR"/>
                    </w:rPr>
                    <w:t>n</w:t>
                  </w:r>
                  <w:r w:rsidR="0069789F" w:rsidRPr="0069789F">
                    <w:rPr>
                      <w:rFonts w:cs="Arial"/>
                      <w:sz w:val="20"/>
                      <w:szCs w:val="20"/>
                      <w:highlight w:val="yellow"/>
                      <w:lang w:val="pt-BR"/>
                    </w:rPr>
                    <w:t>siderados apenas as melhorias em metodologias do programa.</w:t>
                  </w:r>
                </w:p>
                <w:p w14:paraId="18E3B05F" w14:textId="77777777" w:rsidR="00E73758" w:rsidRDefault="00E73758">
                  <w:pPr>
                    <w:pStyle w:val="Corpodetexto"/>
                    <w:spacing w:before="120" w:after="120"/>
                    <w:ind w:left="771" w:hanging="771"/>
                    <w:rPr>
                      <w:rFonts w:cs="Arial"/>
                      <w:i w:val="0"/>
                      <w:sz w:val="20"/>
                      <w:szCs w:val="20"/>
                      <w:highlight w:val="yellow"/>
                      <w:lang w:val="pt-BR"/>
                    </w:rPr>
                  </w:pPr>
                </w:p>
                <w:p w14:paraId="71F1E528" w14:textId="4AED9C89" w:rsidR="00E73758" w:rsidRPr="0069789F" w:rsidRDefault="00DA249D" w:rsidP="0069789F">
                  <w:pPr>
                    <w:pStyle w:val="Corpodetexto"/>
                    <w:numPr>
                      <w:ilvl w:val="0"/>
                      <w:numId w:val="11"/>
                    </w:numPr>
                    <w:spacing w:before="120" w:after="120"/>
                    <w:rPr>
                      <w:rFonts w:cs="Arial"/>
                      <w:i w:val="0"/>
                      <w:sz w:val="20"/>
                      <w:szCs w:val="20"/>
                      <w:highlight w:val="yellow"/>
                      <w:lang w:val="pt-BR"/>
                    </w:rPr>
                  </w:pPr>
                  <w:r>
                    <w:rPr>
                      <w:rFonts w:cs="Arial"/>
                      <w:i w:val="0"/>
                      <w:sz w:val="20"/>
                      <w:szCs w:val="20"/>
                      <w:highlight w:val="yellow"/>
                      <w:lang w:val="pt-BR"/>
                    </w:rPr>
                    <w:t xml:space="preserve">Fontes de verificação: Relatórios das instituições ambientais envolvidas, </w:t>
                  </w:r>
                  <w:r>
                    <w:rPr>
                      <w:rFonts w:cs="Arial"/>
                      <w:i w:val="0"/>
                      <w:sz w:val="20"/>
                      <w:szCs w:val="20"/>
                      <w:highlight w:val="yellow"/>
                      <w:lang w:val="pt-BR"/>
                    </w:rPr>
                    <w:lastRenderedPageBreak/>
                    <w:t>secretarias municipais e do projeto, esta</w:t>
                  </w:r>
                  <w:r w:rsidR="0069789F">
                    <w:rPr>
                      <w:rFonts w:cs="Arial"/>
                      <w:i w:val="0"/>
                      <w:sz w:val="20"/>
                      <w:szCs w:val="20"/>
                      <w:highlight w:val="yellow"/>
                      <w:lang w:val="pt-BR"/>
                    </w:rPr>
                    <w:t xml:space="preserve">tísticas e plataforma do Pacto, </w:t>
                  </w:r>
                  <w:r w:rsidR="0069789F" w:rsidRPr="0069789F">
                    <w:rPr>
                      <w:rFonts w:cs="Arial"/>
                      <w:i w:val="0"/>
                      <w:sz w:val="20"/>
                      <w:szCs w:val="20"/>
                      <w:highlight w:val="yellow"/>
                      <w:lang w:val="pt-BR"/>
                    </w:rPr>
                    <w:t>ed</w:t>
                  </w:r>
                  <w:r w:rsidR="0069789F" w:rsidRPr="0069789F">
                    <w:rPr>
                      <w:rFonts w:cs="Arial"/>
                      <w:i w:val="0"/>
                      <w:sz w:val="20"/>
                      <w:szCs w:val="20"/>
                      <w:highlight w:val="yellow"/>
                      <w:lang w:val="pt-BR"/>
                    </w:rPr>
                    <w:t>i</w:t>
                  </w:r>
                  <w:r w:rsidR="0069789F" w:rsidRPr="0069789F">
                    <w:rPr>
                      <w:rFonts w:cs="Arial"/>
                      <w:i w:val="0"/>
                      <w:sz w:val="20"/>
                      <w:szCs w:val="20"/>
                      <w:highlight w:val="yellow"/>
                      <w:lang w:val="pt-BR"/>
                    </w:rPr>
                    <w:t>tais e contratações do Programa de Conversão de Multas do IBAMA e dos estados, publicações do IBAMA e dos estados.</w:t>
                  </w:r>
                </w:p>
                <w:p w14:paraId="67F115A8" w14:textId="77777777" w:rsidR="00E73758" w:rsidRDefault="00E73758">
                  <w:pPr>
                    <w:pStyle w:val="Corpodetexto"/>
                    <w:spacing w:before="120" w:after="120"/>
                    <w:ind w:left="60"/>
                    <w:rPr>
                      <w:rFonts w:cs="Arial"/>
                      <w:i w:val="0"/>
                      <w:sz w:val="20"/>
                      <w:szCs w:val="20"/>
                      <w:highlight w:val="yellow"/>
                      <w:lang w:val="pt-BR"/>
                    </w:rPr>
                  </w:pPr>
                </w:p>
                <w:p w14:paraId="26D8BE0D" w14:textId="77777777" w:rsidR="00E73758" w:rsidRDefault="00DA249D">
                  <w:pPr>
                    <w:pStyle w:val="Corpodetexto"/>
                    <w:spacing w:before="120" w:after="120"/>
                    <w:ind w:left="771" w:hanging="771"/>
                    <w:rPr>
                      <w:rFonts w:cs="Arial"/>
                      <w:i w:val="0"/>
                      <w:sz w:val="20"/>
                      <w:szCs w:val="20"/>
                      <w:highlight w:val="yellow"/>
                      <w:lang w:val="pt-BR"/>
                    </w:rPr>
                  </w:pPr>
                  <w:r>
                    <w:rPr>
                      <w:rFonts w:cs="Arial"/>
                      <w:i w:val="0"/>
                      <w:sz w:val="20"/>
                      <w:szCs w:val="20"/>
                      <w:highlight w:val="yellow"/>
                      <w:lang w:val="pt-BR"/>
                    </w:rPr>
                    <w:t xml:space="preserve">(3) Instrumentos, nível e atores: </w:t>
                  </w:r>
                </w:p>
                <w:p w14:paraId="63FFC167" w14:textId="3CEE0649" w:rsidR="00E73758" w:rsidRDefault="00DA249D" w:rsidP="0069789F">
                  <w:pPr>
                    <w:pStyle w:val="Corpodetexto"/>
                    <w:numPr>
                      <w:ilvl w:val="0"/>
                      <w:numId w:val="19"/>
                    </w:numPr>
                    <w:spacing w:before="120" w:after="120"/>
                    <w:rPr>
                      <w:rFonts w:cs="Arial"/>
                      <w:i w:val="0"/>
                      <w:sz w:val="20"/>
                      <w:szCs w:val="20"/>
                      <w:highlight w:val="yellow"/>
                      <w:lang w:val="pt-BR"/>
                    </w:rPr>
                  </w:pPr>
                  <w:r>
                    <w:rPr>
                      <w:rFonts w:cs="Arial"/>
                      <w:i w:val="0"/>
                      <w:sz w:val="20"/>
                      <w:szCs w:val="20"/>
                      <w:highlight w:val="yellow"/>
                      <w:lang w:val="pt-BR"/>
                    </w:rPr>
                    <w:t>Monitoramento da Restauração da Mata Atlântica: nível nacional, profi</w:t>
                  </w:r>
                  <w:r>
                    <w:rPr>
                      <w:rFonts w:cs="Arial"/>
                      <w:i w:val="0"/>
                      <w:sz w:val="20"/>
                      <w:szCs w:val="20"/>
                      <w:highlight w:val="yellow"/>
                      <w:lang w:val="pt-BR"/>
                    </w:rPr>
                    <w:t>s</w:t>
                  </w:r>
                  <w:r>
                    <w:rPr>
                      <w:rFonts w:cs="Arial"/>
                      <w:i w:val="0"/>
                      <w:sz w:val="20"/>
                      <w:szCs w:val="20"/>
                      <w:highlight w:val="yellow"/>
                      <w:lang w:val="pt-BR"/>
                    </w:rPr>
                    <w:t>sionais envolvidos nos trabalhos e no monitoramento da restauração;</w:t>
                  </w:r>
                </w:p>
                <w:p w14:paraId="7C9876F9" w14:textId="559D97E0" w:rsidR="00E73758" w:rsidRPr="004C0DAE" w:rsidRDefault="00DA249D" w:rsidP="00770118">
                  <w:pPr>
                    <w:pStyle w:val="Corpodetexto"/>
                    <w:numPr>
                      <w:ilvl w:val="0"/>
                      <w:numId w:val="19"/>
                    </w:numPr>
                    <w:spacing w:before="120" w:after="120"/>
                    <w:rPr>
                      <w:rFonts w:cs="Arial"/>
                      <w:i w:val="0"/>
                      <w:sz w:val="20"/>
                      <w:szCs w:val="20"/>
                      <w:highlight w:val="lightGray"/>
                      <w:lang w:val="pt-BR"/>
                    </w:rPr>
                  </w:pPr>
                  <w:r>
                    <w:rPr>
                      <w:rFonts w:cs="Arial"/>
                      <w:i w:val="0"/>
                      <w:sz w:val="20"/>
                      <w:szCs w:val="20"/>
                      <w:highlight w:val="yellow"/>
                      <w:lang w:val="pt-BR"/>
                    </w:rPr>
                    <w:t>Projeção e mapeamento de impactos da mudança do clima na Mata Atlântica: instituições que trabalham com instrumentos de planejamento e de ordenamento territorial, nos níveis nacional, subnacional e local.</w:t>
                  </w:r>
                  <w:r w:rsidRPr="004C0DAE">
                    <w:rPr>
                      <w:rFonts w:cs="Arial"/>
                      <w:i w:val="0"/>
                      <w:sz w:val="20"/>
                      <w:szCs w:val="20"/>
                      <w:highlight w:val="lightGray"/>
                      <w:lang w:val="pt-BR"/>
                    </w:rPr>
                    <w:t xml:space="preserve"> </w:t>
                  </w:r>
                </w:p>
                <w:p w14:paraId="6FA56023" w14:textId="37410359" w:rsidR="0069789F" w:rsidRPr="00E55C59" w:rsidRDefault="0069789F" w:rsidP="0069789F">
                  <w:pPr>
                    <w:pStyle w:val="Corpodetexto"/>
                    <w:numPr>
                      <w:ilvl w:val="0"/>
                      <w:numId w:val="19"/>
                    </w:numPr>
                    <w:spacing w:before="120" w:after="120"/>
                    <w:rPr>
                      <w:rFonts w:cs="Arial"/>
                      <w:i w:val="0"/>
                      <w:sz w:val="20"/>
                      <w:szCs w:val="20"/>
                      <w:highlight w:val="yellow"/>
                      <w:lang w:val="pt-BR"/>
                    </w:rPr>
                  </w:pPr>
                  <w:r w:rsidRPr="00E55C59">
                    <w:rPr>
                      <w:rFonts w:cs="Arial"/>
                      <w:i w:val="0"/>
                      <w:sz w:val="20"/>
                      <w:szCs w:val="20"/>
                      <w:highlight w:val="yellow"/>
                      <w:lang w:val="pt-BR"/>
                    </w:rPr>
                    <w:t>Relatórios e publicações do Ibama e do MMA.</w:t>
                  </w:r>
                </w:p>
                <w:p w14:paraId="001919FC" w14:textId="189B0AD7" w:rsidR="0069789F" w:rsidRDefault="0069789F">
                  <w:pPr>
                    <w:pStyle w:val="Corpodetexto"/>
                    <w:spacing w:before="120" w:after="120"/>
                    <w:ind w:left="1338" w:hanging="771"/>
                    <w:rPr>
                      <w:rFonts w:cs="Arial"/>
                      <w:sz w:val="20"/>
                      <w:szCs w:val="20"/>
                      <w:lang w:val="pt-BR"/>
                    </w:rPr>
                  </w:pPr>
                </w:p>
              </w:tc>
            </w:tr>
            <w:tr w:rsidR="00E73758" w14:paraId="118FB06A" w14:textId="77777777">
              <w:tc>
                <w:tcPr>
                  <w:tcW w:w="7398"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3CAA9D" w14:textId="77777777" w:rsidR="00E73758" w:rsidRDefault="00DA249D">
                  <w:pPr>
                    <w:spacing w:before="120" w:after="120"/>
                    <w:rPr>
                      <w:rFonts w:cs="Arial"/>
                      <w:sz w:val="20"/>
                      <w:szCs w:val="20"/>
                      <w:lang w:val="pt-BR"/>
                    </w:rPr>
                  </w:pPr>
                  <w:r>
                    <w:rPr>
                      <w:rFonts w:cs="Arial"/>
                      <w:sz w:val="20"/>
                      <w:szCs w:val="20"/>
                      <w:lang w:val="pt-BR"/>
                    </w:rPr>
                    <w:lastRenderedPageBreak/>
                    <w:t xml:space="preserve">Estimativa do alcance da metodologia/ do instrumento: </w:t>
                  </w:r>
                </w:p>
                <w:p w14:paraId="446A2C77" w14:textId="77777777" w:rsidR="00E73758" w:rsidRDefault="00E73758">
                  <w:pPr>
                    <w:rPr>
                      <w:rFonts w:cs="Arial"/>
                      <w:sz w:val="20"/>
                      <w:szCs w:val="20"/>
                      <w:lang w:val="pt-BR"/>
                    </w:rPr>
                  </w:pPr>
                </w:p>
                <w:p w14:paraId="3838AC7E" w14:textId="77777777" w:rsidR="00E73758" w:rsidRDefault="00DA249D">
                  <w:pPr>
                    <w:ind w:left="346" w:hanging="346"/>
                  </w:pPr>
                  <w:r>
                    <w:fldChar w:fldCharType="begin">
                      <w:ffData>
                        <w:name w:val=""/>
                        <w:enabled/>
                        <w:calcOnExit w:val="0"/>
                        <w:checkBox>
                          <w:sizeAuto/>
                          <w:default w:val="0"/>
                        </w:checkBox>
                      </w:ffData>
                    </w:fldChar>
                  </w:r>
                  <w:r>
                    <w:instrText>FORMCHECKBOX</w:instrText>
                  </w:r>
                  <w:r w:rsidR="00DB7106">
                    <w:fldChar w:fldCharType="separate"/>
                  </w:r>
                  <w:bookmarkStart w:id="412" w:name="__Fieldmark__15968_1697837729"/>
                  <w:bookmarkStart w:id="413" w:name="__Fieldmark__21407_1889681360"/>
                  <w:bookmarkStart w:id="414" w:name="__Fieldmark__11574_1697837729"/>
                  <w:bookmarkStart w:id="415" w:name="__Fieldmark__7618_1697837729"/>
                  <w:bookmarkStart w:id="416" w:name="__Fieldmark__20963_538293070"/>
                  <w:bookmarkEnd w:id="412"/>
                  <w:bookmarkEnd w:id="413"/>
                  <w:bookmarkEnd w:id="414"/>
                  <w:bookmarkEnd w:id="415"/>
                  <w:bookmarkEnd w:id="416"/>
                  <w:r>
                    <w:fldChar w:fldCharType="end"/>
                  </w:r>
                  <w:r>
                    <w:rPr>
                      <w:rFonts w:cs="Arial"/>
                      <w:sz w:val="20"/>
                      <w:szCs w:val="20"/>
                      <w:lang w:val="pt-BR"/>
                    </w:rPr>
                    <w:t xml:space="preserve">GEE que podem ser reduzidos ou evitados: </w:t>
                  </w:r>
                  <w:r>
                    <w:fldChar w:fldCharType="begin">
                      <w:ffData>
                        <w:name w:val="__Fieldmark__15994_1"/>
                        <w:enabled/>
                        <w:calcOnExit w:val="0"/>
                        <w:textInput/>
                      </w:ffData>
                    </w:fldChar>
                  </w:r>
                  <w:r>
                    <w:instrText>FORMTEXT</w:instrText>
                  </w:r>
                  <w:r>
                    <w:fldChar w:fldCharType="separate"/>
                  </w:r>
                  <w:bookmarkStart w:id="417" w:name="__Fieldmark__15994_1697837729"/>
                  <w:bookmarkStart w:id="418" w:name="__Fieldmark__21416_1"/>
                  <w:bookmarkStart w:id="419" w:name="__Fieldmark__11594_1697837729"/>
                  <w:bookmarkStart w:id="420" w:name="__Fieldmark__7632_1697837729"/>
                  <w:bookmarkStart w:id="421" w:name="__Fieldmark__21416_1889681360"/>
                  <w:bookmarkEnd w:id="417"/>
                  <w:bookmarkEnd w:id="418"/>
                  <w:bookmarkEnd w:id="419"/>
                  <w:bookmarkEnd w:id="420"/>
                  <w:bookmarkEnd w:id="421"/>
                  <w:r>
                    <w:rPr>
                      <w:rFonts w:cs="Arial"/>
                      <w:sz w:val="20"/>
                      <w:szCs w:val="20"/>
                      <w:lang w:val="pt-BR"/>
                    </w:rPr>
                    <w:t>     </w:t>
                  </w:r>
                  <w:bookmarkStart w:id="422" w:name="__Fieldmark__7632_16978377291"/>
                  <w:bookmarkStart w:id="423" w:name="__Fieldmark__21416_11"/>
                  <w:bookmarkStart w:id="424" w:name="__Fieldmark__11594_16978377291"/>
                  <w:bookmarkEnd w:id="422"/>
                  <w:bookmarkEnd w:id="423"/>
                  <w:bookmarkEnd w:id="424"/>
                  <w:r>
                    <w:fldChar w:fldCharType="end"/>
                  </w:r>
                  <w:r>
                    <w:rPr>
                      <w:rFonts w:cs="Arial"/>
                      <w:sz w:val="20"/>
                      <w:szCs w:val="20"/>
                      <w:lang w:val="pt-BR"/>
                    </w:rPr>
                    <w:t xml:space="preserve"> [t CO</w:t>
                  </w:r>
                  <w:r>
                    <w:rPr>
                      <w:rFonts w:cs="Arial"/>
                      <w:sz w:val="20"/>
                      <w:szCs w:val="20"/>
                      <w:vertAlign w:val="subscript"/>
                      <w:lang w:val="pt-BR"/>
                    </w:rPr>
                    <w:t>2eq.</w:t>
                  </w:r>
                  <w:r>
                    <w:rPr>
                      <w:rFonts w:cs="Arial"/>
                      <w:sz w:val="20"/>
                      <w:szCs w:val="20"/>
                      <w:lang w:val="pt-BR"/>
                    </w:rPr>
                    <w:t xml:space="preserve">] </w:t>
                  </w:r>
                </w:p>
                <w:p w14:paraId="713E40C0" w14:textId="77777777" w:rsidR="00E73758" w:rsidRDefault="00DA249D">
                  <w:pPr>
                    <w:ind w:left="346"/>
                  </w:pPr>
                  <w:r>
                    <w:rPr>
                      <w:rFonts w:cs="Arial"/>
                      <w:sz w:val="20"/>
                      <w:szCs w:val="20"/>
                      <w:lang w:val="pt-BR"/>
                    </w:rPr>
                    <w:t>até 20</w:t>
                  </w:r>
                  <w:r>
                    <w:fldChar w:fldCharType="begin">
                      <w:ffData>
                        <w:name w:val="__Fieldmark__16024_1"/>
                        <w:enabled/>
                        <w:calcOnExit w:val="0"/>
                        <w:textInput/>
                      </w:ffData>
                    </w:fldChar>
                  </w:r>
                  <w:r>
                    <w:instrText>FORMTEXT</w:instrText>
                  </w:r>
                  <w:r>
                    <w:fldChar w:fldCharType="separate"/>
                  </w:r>
                  <w:bookmarkStart w:id="425" w:name="__Fieldmark__16024_1697837729"/>
                  <w:bookmarkStart w:id="426" w:name="__Fieldmark__21426_1"/>
                  <w:bookmarkStart w:id="427" w:name="__Fieldmark__7650_1697837729"/>
                  <w:bookmarkStart w:id="428" w:name="__Fieldmark__11618_1697837729"/>
                  <w:bookmarkStart w:id="429" w:name="__Fieldmark__21426_1889681360"/>
                  <w:bookmarkEnd w:id="425"/>
                  <w:bookmarkEnd w:id="426"/>
                  <w:bookmarkEnd w:id="427"/>
                  <w:bookmarkEnd w:id="428"/>
                  <w:bookmarkEnd w:id="429"/>
                  <w:r>
                    <w:rPr>
                      <w:rFonts w:cs="Arial"/>
                      <w:sz w:val="20"/>
                      <w:szCs w:val="20"/>
                      <w:lang w:val="pt-BR"/>
                    </w:rPr>
                    <w:t>  </w:t>
                  </w:r>
                  <w:bookmarkStart w:id="430" w:name="__Fieldmark__11618_16978377291"/>
                  <w:bookmarkStart w:id="431" w:name="__Fieldmark__21426_11"/>
                  <w:bookmarkStart w:id="432" w:name="__Fieldmark__7650_16978377291"/>
                  <w:bookmarkEnd w:id="430"/>
                  <w:bookmarkEnd w:id="431"/>
                  <w:bookmarkEnd w:id="432"/>
                  <w:r>
                    <w:fldChar w:fldCharType="end"/>
                  </w:r>
                  <w:r>
                    <w:rPr>
                      <w:rFonts w:cs="Arial"/>
                      <w:sz w:val="20"/>
                      <w:szCs w:val="20"/>
                      <w:lang w:val="pt-BR"/>
                    </w:rPr>
                    <w:t xml:space="preserve"> [ano]</w:t>
                  </w:r>
                </w:p>
                <w:p w14:paraId="7C4703ED" w14:textId="3D53993D" w:rsidR="00E73758" w:rsidRDefault="00DA249D">
                  <w:r>
                    <w:fldChar w:fldCharType="begin">
                      <w:ffData>
                        <w:name w:val=""/>
                        <w:enabled/>
                        <w:calcOnExit w:val="0"/>
                        <w:checkBox>
                          <w:sizeAuto/>
                          <w:default w:val="0"/>
                          <w:checked/>
                        </w:checkBox>
                      </w:ffData>
                    </w:fldChar>
                  </w:r>
                  <w:r>
                    <w:instrText>FORMCHECKBOX</w:instrText>
                  </w:r>
                  <w:r w:rsidR="00DB7106">
                    <w:fldChar w:fldCharType="separate"/>
                  </w:r>
                  <w:bookmarkStart w:id="433" w:name="__Fieldmark__16042_1697837729"/>
                  <w:bookmarkStart w:id="434" w:name="__Fieldmark__21432_1889681360"/>
                  <w:bookmarkStart w:id="435" w:name="__Fieldmark__20988_538293070"/>
                  <w:bookmarkStart w:id="436" w:name="__Fieldmark__11633_1697837729"/>
                  <w:bookmarkStart w:id="437" w:name="__Fieldmark__7662_1697837729"/>
                  <w:bookmarkEnd w:id="433"/>
                  <w:bookmarkEnd w:id="434"/>
                  <w:bookmarkEnd w:id="435"/>
                  <w:bookmarkEnd w:id="436"/>
                  <w:bookmarkEnd w:id="437"/>
                  <w:r>
                    <w:fldChar w:fldCharType="end"/>
                  </w:r>
                  <w:r>
                    <w:rPr>
                      <w:rFonts w:cs="Arial"/>
                      <w:sz w:val="20"/>
                      <w:szCs w:val="20"/>
                      <w:highlight w:val="yellow"/>
                      <w:lang w:val="pt-BR"/>
                    </w:rPr>
                    <w:t xml:space="preserve">Pessoas alcançadas: </w:t>
                  </w:r>
                  <w:r w:rsidR="00770118">
                    <w:rPr>
                      <w:rFonts w:cs="Arial"/>
                      <w:sz w:val="20"/>
                      <w:szCs w:val="20"/>
                      <w:highlight w:val="yellow"/>
                      <w:lang w:val="pt-BR"/>
                    </w:rPr>
                    <w:t>2.130</w:t>
                  </w:r>
                  <w:proofErr w:type="gramStart"/>
                  <w:r w:rsidR="00770118">
                    <w:rPr>
                      <w:rFonts w:cs="Arial"/>
                      <w:sz w:val="20"/>
                      <w:szCs w:val="20"/>
                      <w:highlight w:val="yellow"/>
                      <w:lang w:val="pt-BR"/>
                    </w:rPr>
                    <w:t xml:space="preserve"> </w:t>
                  </w:r>
                  <w:r>
                    <w:rPr>
                      <w:rFonts w:cs="Arial"/>
                      <w:sz w:val="20"/>
                      <w:szCs w:val="20"/>
                      <w:highlight w:val="yellow"/>
                      <w:lang w:val="pt-BR"/>
                    </w:rPr>
                    <w:t xml:space="preserve"> </w:t>
                  </w:r>
                  <w:proofErr w:type="gramEnd"/>
                  <w:r>
                    <w:rPr>
                      <w:rFonts w:cs="Arial"/>
                      <w:sz w:val="20"/>
                      <w:szCs w:val="20"/>
                      <w:highlight w:val="yellow"/>
                      <w:lang w:val="pt-BR"/>
                    </w:rPr>
                    <w:t>até 2020</w:t>
                  </w:r>
                </w:p>
                <w:p w14:paraId="4B6E96CE" w14:textId="77777777" w:rsidR="00E73758" w:rsidRDefault="00DA249D">
                  <w:pPr>
                    <w:ind w:left="346" w:hanging="346"/>
                  </w:pPr>
                  <w:r>
                    <w:fldChar w:fldCharType="begin">
                      <w:ffData>
                        <w:name w:val=""/>
                        <w:enabled/>
                        <w:calcOnExit w:val="0"/>
                        <w:checkBox>
                          <w:sizeAuto/>
                          <w:default w:val="0"/>
                        </w:checkBox>
                      </w:ffData>
                    </w:fldChar>
                  </w:r>
                  <w:r>
                    <w:instrText>FORMCHECKBOX</w:instrText>
                  </w:r>
                  <w:r w:rsidR="00DB7106">
                    <w:fldChar w:fldCharType="separate"/>
                  </w:r>
                  <w:bookmarkStart w:id="438" w:name="__Fieldmark__16060_1697837729"/>
                  <w:bookmarkStart w:id="439" w:name="__Fieldmark__21446_1889681360"/>
                  <w:bookmarkStart w:id="440" w:name="__Fieldmark__11648_1697837729"/>
                  <w:bookmarkStart w:id="441" w:name="__Fieldmark__7674_1697837729"/>
                  <w:bookmarkStart w:id="442" w:name="__Fieldmark__20995_538293070"/>
                  <w:bookmarkEnd w:id="438"/>
                  <w:bookmarkEnd w:id="439"/>
                  <w:bookmarkEnd w:id="440"/>
                  <w:bookmarkEnd w:id="441"/>
                  <w:bookmarkEnd w:id="442"/>
                  <w:r>
                    <w:fldChar w:fldCharType="end"/>
                  </w:r>
                  <w:r>
                    <w:rPr>
                      <w:rFonts w:cs="Arial"/>
                      <w:sz w:val="20"/>
                      <w:szCs w:val="20"/>
                      <w:lang w:val="pt-BR"/>
                    </w:rPr>
                    <w:t xml:space="preserve">Área de Ecossistemas melhorada ou protegida: </w:t>
                  </w:r>
                  <w:r>
                    <w:fldChar w:fldCharType="begin">
                      <w:ffData>
                        <w:name w:val="__Fieldmark__16086_1"/>
                        <w:enabled/>
                        <w:calcOnExit w:val="0"/>
                        <w:textInput/>
                      </w:ffData>
                    </w:fldChar>
                  </w:r>
                  <w:r>
                    <w:instrText>FORMTEXT</w:instrText>
                  </w:r>
                  <w:r>
                    <w:fldChar w:fldCharType="separate"/>
                  </w:r>
                  <w:bookmarkStart w:id="443" w:name="__Fieldmark__16086_1697837729"/>
                  <w:bookmarkStart w:id="444" w:name="__Fieldmark__21455_1"/>
                  <w:bookmarkStart w:id="445" w:name="__Fieldmark__7688_1697837729"/>
                  <w:bookmarkStart w:id="446" w:name="__Fieldmark__11668_1697837729"/>
                  <w:bookmarkStart w:id="447" w:name="__Fieldmark__21455_1889681360"/>
                  <w:bookmarkEnd w:id="443"/>
                  <w:bookmarkEnd w:id="444"/>
                  <w:bookmarkEnd w:id="445"/>
                  <w:bookmarkEnd w:id="446"/>
                  <w:bookmarkEnd w:id="447"/>
                  <w:r>
                    <w:rPr>
                      <w:rFonts w:cs="Arial"/>
                      <w:sz w:val="20"/>
                      <w:szCs w:val="20"/>
                      <w:lang w:val="pt-BR"/>
                    </w:rPr>
                    <w:t>     </w:t>
                  </w:r>
                  <w:bookmarkStart w:id="448" w:name="__Fieldmark__21455_11"/>
                  <w:bookmarkStart w:id="449" w:name="__Fieldmark__7688_16978377291"/>
                  <w:bookmarkStart w:id="450" w:name="__Fieldmark__11668_16978377291"/>
                  <w:bookmarkEnd w:id="448"/>
                  <w:bookmarkEnd w:id="449"/>
                  <w:bookmarkEnd w:id="450"/>
                  <w:r>
                    <w:fldChar w:fldCharType="end"/>
                  </w:r>
                  <w:r>
                    <w:rPr>
                      <w:rFonts w:cs="Arial"/>
                      <w:sz w:val="20"/>
                      <w:szCs w:val="20"/>
                      <w:lang w:val="pt-BR"/>
                    </w:rPr>
                    <w:t xml:space="preserve"> [ha] </w:t>
                  </w:r>
                </w:p>
                <w:p w14:paraId="6C9C327A" w14:textId="77777777" w:rsidR="00E73758" w:rsidRDefault="00DA249D">
                  <w:pPr>
                    <w:ind w:left="346"/>
                  </w:pPr>
                  <w:r>
                    <w:rPr>
                      <w:rFonts w:cs="Arial"/>
                      <w:sz w:val="20"/>
                      <w:szCs w:val="20"/>
                      <w:lang w:val="pt-BR"/>
                    </w:rPr>
                    <w:t>até 20</w:t>
                  </w:r>
                  <w:r>
                    <w:fldChar w:fldCharType="begin">
                      <w:ffData>
                        <w:name w:val="__Fieldmark__16114_1"/>
                        <w:enabled/>
                        <w:calcOnExit w:val="0"/>
                        <w:textInput/>
                      </w:ffData>
                    </w:fldChar>
                  </w:r>
                  <w:r>
                    <w:instrText>FORMTEXT</w:instrText>
                  </w:r>
                  <w:r>
                    <w:fldChar w:fldCharType="separate"/>
                  </w:r>
                  <w:bookmarkStart w:id="451" w:name="__Fieldmark__16114_1697837729"/>
                  <w:bookmarkStart w:id="452" w:name="__Fieldmark__7704_1697837729"/>
                  <w:bookmarkStart w:id="453" w:name="__Fieldmark__11690_1697837729"/>
                  <w:bookmarkStart w:id="454" w:name="__Fieldmark__21463_1"/>
                  <w:bookmarkStart w:id="455" w:name="__Fieldmark__21463_1889681360"/>
                  <w:bookmarkEnd w:id="451"/>
                  <w:bookmarkEnd w:id="452"/>
                  <w:bookmarkEnd w:id="453"/>
                  <w:bookmarkEnd w:id="454"/>
                  <w:bookmarkEnd w:id="455"/>
                  <w:r>
                    <w:rPr>
                      <w:rFonts w:cs="Arial"/>
                      <w:sz w:val="20"/>
                      <w:szCs w:val="20"/>
                      <w:lang w:val="pt-BR"/>
                    </w:rPr>
                    <w:t>  </w:t>
                  </w:r>
                  <w:bookmarkStart w:id="456" w:name="__Fieldmark__21463_11"/>
                  <w:bookmarkStart w:id="457" w:name="__Fieldmark__11690_16978377291"/>
                  <w:bookmarkStart w:id="458" w:name="__Fieldmark__7704_16978377291"/>
                  <w:bookmarkEnd w:id="456"/>
                  <w:bookmarkEnd w:id="457"/>
                  <w:bookmarkEnd w:id="458"/>
                  <w:r>
                    <w:fldChar w:fldCharType="end"/>
                  </w:r>
                  <w:r>
                    <w:rPr>
                      <w:rFonts w:cs="Arial"/>
                      <w:sz w:val="20"/>
                      <w:szCs w:val="20"/>
                      <w:lang w:val="pt-BR"/>
                    </w:rPr>
                    <w:t xml:space="preserve"> [ano]</w:t>
                  </w:r>
                </w:p>
                <w:p w14:paraId="3F4963C3" w14:textId="77777777" w:rsidR="00E73758" w:rsidRDefault="00E73758">
                  <w:pPr>
                    <w:rPr>
                      <w:rFonts w:cs="Arial"/>
                      <w:sz w:val="20"/>
                      <w:szCs w:val="20"/>
                      <w:lang w:val="pt-BR"/>
                    </w:rPr>
                  </w:pPr>
                </w:p>
                <w:p w14:paraId="7D8509FA" w14:textId="77777777" w:rsidR="00E73758" w:rsidRDefault="00DA249D">
                  <w:pPr>
                    <w:rPr>
                      <w:rFonts w:cs="Arial"/>
                      <w:sz w:val="20"/>
                      <w:szCs w:val="20"/>
                      <w:highlight w:val="yellow"/>
                      <w:lang w:val="pt-BR"/>
                    </w:rPr>
                  </w:pPr>
                  <w:r>
                    <w:rPr>
                      <w:rFonts w:cs="Arial"/>
                      <w:sz w:val="20"/>
                      <w:szCs w:val="20"/>
                      <w:highlight w:val="yellow"/>
                      <w:lang w:val="pt-BR"/>
                    </w:rPr>
                    <w:t>Justificativa do alcance e do valor alvo: O monitoramento da recuperação da Mata Atlântica do Pacto envolve o pessoal técnico de instituições que desenvo</w:t>
                  </w:r>
                  <w:r>
                    <w:rPr>
                      <w:rFonts w:cs="Arial"/>
                      <w:sz w:val="20"/>
                      <w:szCs w:val="20"/>
                      <w:highlight w:val="yellow"/>
                      <w:lang w:val="pt-BR"/>
                    </w:rPr>
                    <w:t>l</w:t>
                  </w:r>
                  <w:r>
                    <w:rPr>
                      <w:rFonts w:cs="Arial"/>
                      <w:sz w:val="20"/>
                      <w:szCs w:val="20"/>
                      <w:highlight w:val="yellow"/>
                      <w:lang w:val="pt-BR"/>
                    </w:rPr>
                    <w:t>vem programas de restauração de 100 organizações= 500 pessoas</w:t>
                  </w:r>
                  <w:r w:rsidR="00944498">
                    <w:rPr>
                      <w:rFonts w:cs="Arial"/>
                      <w:sz w:val="20"/>
                      <w:szCs w:val="20"/>
                      <w:highlight w:val="yellow"/>
                      <w:lang w:val="pt-BR"/>
                    </w:rPr>
                    <w:t>.</w:t>
                  </w:r>
                </w:p>
                <w:p w14:paraId="73DCA95D" w14:textId="77777777" w:rsidR="00E73758" w:rsidRDefault="00E73758">
                  <w:pPr>
                    <w:rPr>
                      <w:rFonts w:cs="Arial"/>
                      <w:sz w:val="20"/>
                      <w:szCs w:val="20"/>
                      <w:highlight w:val="yellow"/>
                      <w:lang w:val="pt-BR"/>
                    </w:rPr>
                  </w:pPr>
                </w:p>
                <w:p w14:paraId="74A948F4" w14:textId="77777777" w:rsidR="00E73758" w:rsidRDefault="00DA249D">
                  <w:pPr>
                    <w:rPr>
                      <w:rFonts w:cs="Arial"/>
                      <w:sz w:val="20"/>
                      <w:szCs w:val="20"/>
                      <w:highlight w:val="yellow"/>
                      <w:lang w:val="pt-BR"/>
                    </w:rPr>
                  </w:pPr>
                  <w:r>
                    <w:rPr>
                      <w:rFonts w:cs="Arial"/>
                      <w:sz w:val="20"/>
                      <w:szCs w:val="20"/>
                      <w:highlight w:val="yellow"/>
                      <w:lang w:val="pt-BR"/>
                    </w:rPr>
                    <w:t>Projeção e mapeamentos de impactos da Mudança do Clima na Mata Atlântica: usuários das informações nos níveis nacional, subnacional e local, envolvendo profissionais do planejamento do desenvolvimento e do ordenamento territorial. No total de 1.000 pessoas.</w:t>
                  </w:r>
                </w:p>
                <w:p w14:paraId="30752355" w14:textId="77777777" w:rsidR="00770118" w:rsidRDefault="00770118">
                  <w:pPr>
                    <w:rPr>
                      <w:rFonts w:cs="Arial"/>
                      <w:sz w:val="20"/>
                      <w:szCs w:val="20"/>
                      <w:lang w:val="pt-BR"/>
                    </w:rPr>
                  </w:pPr>
                </w:p>
                <w:p w14:paraId="2FD4CB80" w14:textId="5EB7344D" w:rsidR="00E73758" w:rsidRDefault="0069789F">
                  <w:pPr>
                    <w:rPr>
                      <w:rFonts w:cs="Arial"/>
                      <w:sz w:val="20"/>
                      <w:szCs w:val="20"/>
                      <w:lang w:val="pt-BR"/>
                    </w:rPr>
                  </w:pPr>
                  <w:r w:rsidRPr="0069789F">
                    <w:rPr>
                      <w:rFonts w:cs="Arial"/>
                      <w:sz w:val="20"/>
                      <w:szCs w:val="20"/>
                      <w:highlight w:val="yellow"/>
                      <w:lang w:val="pt-BR"/>
                    </w:rPr>
                    <w:t xml:space="preserve">Programa de Conversão de Multas Ibama: </w:t>
                  </w:r>
                  <w:proofErr w:type="spellStart"/>
                  <w:r w:rsidRPr="0069789F">
                    <w:rPr>
                      <w:rFonts w:cs="Arial"/>
                      <w:sz w:val="20"/>
                      <w:szCs w:val="20"/>
                      <w:highlight w:val="yellow"/>
                      <w:lang w:val="pt-BR"/>
                    </w:rPr>
                    <w:t>ca</w:t>
                  </w:r>
                  <w:proofErr w:type="spellEnd"/>
                  <w:r w:rsidRPr="0069789F">
                    <w:rPr>
                      <w:rFonts w:cs="Arial"/>
                      <w:sz w:val="20"/>
                      <w:szCs w:val="20"/>
                      <w:highlight w:val="yellow"/>
                      <w:lang w:val="pt-BR"/>
                    </w:rPr>
                    <w:t xml:space="preserve">. de 30 colaboradores do Ibama </w:t>
                  </w:r>
                  <w:proofErr w:type="spellStart"/>
                  <w:r w:rsidRPr="0069789F">
                    <w:rPr>
                      <w:rFonts w:cs="Arial"/>
                      <w:sz w:val="20"/>
                      <w:szCs w:val="20"/>
                      <w:highlight w:val="yellow"/>
                      <w:lang w:val="pt-BR"/>
                    </w:rPr>
                    <w:t>und</w:t>
                  </w:r>
                  <w:proofErr w:type="spellEnd"/>
                  <w:r w:rsidRPr="0069789F">
                    <w:rPr>
                      <w:rFonts w:cs="Arial"/>
                      <w:sz w:val="20"/>
                      <w:szCs w:val="20"/>
                      <w:highlight w:val="yellow"/>
                      <w:lang w:val="pt-BR"/>
                    </w:rPr>
                    <w:t xml:space="preserve"> parceiros em nível nacional e nos estados, </w:t>
                  </w:r>
                  <w:proofErr w:type="spellStart"/>
                  <w:r w:rsidRPr="0069789F">
                    <w:rPr>
                      <w:rFonts w:cs="Arial"/>
                      <w:sz w:val="20"/>
                      <w:szCs w:val="20"/>
                      <w:highlight w:val="yellow"/>
                      <w:lang w:val="pt-BR"/>
                    </w:rPr>
                    <w:t>ca</w:t>
                  </w:r>
                  <w:proofErr w:type="spellEnd"/>
                  <w:r w:rsidRPr="0069789F">
                    <w:rPr>
                      <w:rFonts w:cs="Arial"/>
                      <w:sz w:val="20"/>
                      <w:szCs w:val="20"/>
                      <w:highlight w:val="yellow"/>
                      <w:lang w:val="pt-BR"/>
                    </w:rPr>
                    <w:t>. de 500 infratores interess</w:t>
                  </w:r>
                  <w:r w:rsidRPr="0069789F">
                    <w:rPr>
                      <w:rFonts w:cs="Arial"/>
                      <w:sz w:val="20"/>
                      <w:szCs w:val="20"/>
                      <w:highlight w:val="yellow"/>
                      <w:lang w:val="pt-BR"/>
                    </w:rPr>
                    <w:t>a</w:t>
                  </w:r>
                  <w:r w:rsidRPr="0069789F">
                    <w:rPr>
                      <w:rFonts w:cs="Arial"/>
                      <w:sz w:val="20"/>
                      <w:szCs w:val="20"/>
                      <w:highlight w:val="yellow"/>
                      <w:lang w:val="pt-BR"/>
                    </w:rPr>
                    <w:t xml:space="preserve">dos na conversão das suas multas bem como </w:t>
                  </w:r>
                  <w:proofErr w:type="spellStart"/>
                  <w:r w:rsidRPr="0069789F">
                    <w:rPr>
                      <w:rFonts w:cs="Arial"/>
                      <w:sz w:val="20"/>
                      <w:szCs w:val="20"/>
                      <w:highlight w:val="yellow"/>
                      <w:lang w:val="pt-BR"/>
                    </w:rPr>
                    <w:t>ca</w:t>
                  </w:r>
                  <w:proofErr w:type="spellEnd"/>
                  <w:r w:rsidRPr="0069789F">
                    <w:rPr>
                      <w:rFonts w:cs="Arial"/>
                      <w:sz w:val="20"/>
                      <w:szCs w:val="20"/>
                      <w:highlight w:val="yellow"/>
                      <w:lang w:val="pt-BR"/>
                    </w:rPr>
                    <w:t>. de 100 representantes de e</w:t>
                  </w:r>
                  <w:r w:rsidRPr="0069789F">
                    <w:rPr>
                      <w:rFonts w:cs="Arial"/>
                      <w:sz w:val="20"/>
                      <w:szCs w:val="20"/>
                      <w:highlight w:val="yellow"/>
                      <w:lang w:val="pt-BR"/>
                    </w:rPr>
                    <w:t>m</w:t>
                  </w:r>
                  <w:r w:rsidRPr="0069789F">
                    <w:rPr>
                      <w:rFonts w:cs="Arial"/>
                      <w:sz w:val="20"/>
                      <w:szCs w:val="20"/>
                      <w:highlight w:val="yellow"/>
                      <w:lang w:val="pt-BR"/>
                    </w:rPr>
                    <w:t>presas ou organizações não governamentais interessados na implementação dos projetos.</w:t>
                  </w:r>
                </w:p>
              </w:tc>
            </w:tr>
          </w:tbl>
          <w:p w14:paraId="506F8DDA" w14:textId="77777777" w:rsidR="00E73758" w:rsidRDefault="00E73758">
            <w:pPr>
              <w:pStyle w:val="Corpodetexto"/>
              <w:rPr>
                <w:rFonts w:cs="Arial"/>
                <w:i w:val="0"/>
                <w:sz w:val="20"/>
                <w:szCs w:val="20"/>
                <w:lang w:val="pt-BR"/>
              </w:rPr>
            </w:pPr>
          </w:p>
        </w:tc>
      </w:tr>
      <w:tr w:rsidR="00E73758" w14:paraId="76C1576C" w14:textId="77777777">
        <w:trPr>
          <w:trHeight w:val="719"/>
        </w:trPr>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353A40" w14:textId="77777777" w:rsidR="00E73758" w:rsidRDefault="00DA249D">
            <w:pPr>
              <w:ind w:left="567" w:hanging="567"/>
              <w:rPr>
                <w:rFonts w:cs="Arial"/>
                <w:sz w:val="20"/>
                <w:szCs w:val="20"/>
                <w:lang w:val="pt-BR"/>
              </w:rPr>
            </w:pPr>
            <w:r>
              <w:rPr>
                <w:rFonts w:cs="Arial"/>
                <w:sz w:val="20"/>
                <w:szCs w:val="20"/>
                <w:lang w:val="pt-BR"/>
              </w:rPr>
              <w:lastRenderedPageBreak/>
              <w:t>4.2.7</w:t>
            </w:r>
            <w:r>
              <w:rPr>
                <w:rFonts w:cs="Arial"/>
                <w:sz w:val="20"/>
                <w:szCs w:val="20"/>
                <w:lang w:val="pt-BR"/>
              </w:rPr>
              <w:tab/>
              <w:t>Riscos técn</w:t>
            </w:r>
            <w:r>
              <w:rPr>
                <w:rFonts w:cs="Arial"/>
                <w:sz w:val="20"/>
                <w:szCs w:val="20"/>
                <w:lang w:val="pt-BR"/>
              </w:rPr>
              <w:t>i</w:t>
            </w:r>
            <w:r>
              <w:rPr>
                <w:rFonts w:cs="Arial"/>
                <w:sz w:val="20"/>
                <w:szCs w:val="20"/>
                <w:lang w:val="pt-BR"/>
              </w:rPr>
              <w:t>cos, políticos e econômicos</w:t>
            </w: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089ED1" w14:textId="20010FA0" w:rsidR="00E73758" w:rsidRDefault="00DA249D">
            <w:pPr>
              <w:pStyle w:val="Corpodetexto"/>
              <w:tabs>
                <w:tab w:val="left" w:pos="1695"/>
              </w:tabs>
              <w:spacing w:before="120" w:after="120"/>
              <w:rPr>
                <w:rFonts w:cs="Arial"/>
                <w:i w:val="0"/>
                <w:color w:val="000000"/>
                <w:sz w:val="20"/>
                <w:szCs w:val="20"/>
                <w:lang w:val="pt-BR"/>
              </w:rPr>
            </w:pPr>
            <w:r>
              <w:rPr>
                <w:rFonts w:cs="Arial"/>
                <w:i w:val="0"/>
                <w:color w:val="000000"/>
                <w:sz w:val="20"/>
                <w:szCs w:val="20"/>
                <w:lang w:val="pt-BR"/>
              </w:rPr>
              <w:t>Risco político: abrandamento do regramento ambiental</w:t>
            </w:r>
            <w:r w:rsidR="00944498">
              <w:rPr>
                <w:rFonts w:cs="Arial"/>
                <w:i w:val="0"/>
                <w:color w:val="000000"/>
                <w:sz w:val="20"/>
                <w:szCs w:val="20"/>
                <w:lang w:val="pt-BR"/>
              </w:rPr>
              <w:t>.</w:t>
            </w:r>
          </w:p>
          <w:p w14:paraId="3FC16B41" w14:textId="58BFBF59" w:rsidR="00E73758" w:rsidRDefault="00DA249D">
            <w:pPr>
              <w:pStyle w:val="Corpodetexto"/>
              <w:numPr>
                <w:ilvl w:val="0"/>
                <w:numId w:val="3"/>
              </w:numPr>
              <w:spacing w:after="120"/>
              <w:ind w:left="327" w:hanging="283"/>
              <w:jc w:val="both"/>
              <w:rPr>
                <w:rFonts w:cs="Arial"/>
                <w:i w:val="0"/>
                <w:sz w:val="20"/>
                <w:szCs w:val="20"/>
                <w:lang w:val="pt-BR"/>
              </w:rPr>
            </w:pPr>
            <w:r>
              <w:rPr>
                <w:rFonts w:cs="Arial"/>
                <w:i w:val="0"/>
                <w:sz w:val="20"/>
                <w:szCs w:val="20"/>
                <w:lang w:val="pt-BR"/>
              </w:rPr>
              <w:t>A revisão do Código Florestal d</w:t>
            </w:r>
            <w:r>
              <w:rPr>
                <w:rFonts w:cs="Arial"/>
                <w:i w:val="0"/>
                <w:sz w:val="20"/>
                <w:szCs w:val="20"/>
                <w:highlight w:val="yellow"/>
                <w:lang w:val="pt-BR"/>
              </w:rPr>
              <w:t>e 2012</w:t>
            </w:r>
            <w:r>
              <w:rPr>
                <w:rFonts w:cs="Arial"/>
                <w:i w:val="0"/>
                <w:sz w:val="20"/>
                <w:szCs w:val="20"/>
                <w:lang w:val="pt-BR"/>
              </w:rPr>
              <w:t xml:space="preserve"> foi precedida de intensas controvérsias entre ambientalistas e representantes de interesses econômicos, especialmente os associados ao agronegócio, acarretando no abrandamento de uma série de obrigações ambientais dos imóveis rurais. </w:t>
            </w:r>
            <w:r>
              <w:rPr>
                <w:rFonts w:cs="Arial"/>
                <w:i w:val="0"/>
                <w:sz w:val="20"/>
                <w:szCs w:val="20"/>
                <w:highlight w:val="yellow"/>
                <w:lang w:val="pt-BR"/>
              </w:rPr>
              <w:t>Ocorreram, desde então,</w:t>
            </w:r>
            <w:r>
              <w:rPr>
                <w:rFonts w:cs="Arial"/>
                <w:i w:val="0"/>
                <w:sz w:val="20"/>
                <w:szCs w:val="20"/>
                <w:lang w:val="pt-BR"/>
              </w:rPr>
              <w:t xml:space="preserve"> novas iniciat</w:t>
            </w:r>
            <w:r>
              <w:rPr>
                <w:rFonts w:cs="Arial"/>
                <w:i w:val="0"/>
                <w:sz w:val="20"/>
                <w:szCs w:val="20"/>
                <w:lang w:val="pt-BR"/>
              </w:rPr>
              <w:t>i</w:t>
            </w:r>
            <w:r>
              <w:rPr>
                <w:rFonts w:cs="Arial"/>
                <w:i w:val="0"/>
                <w:sz w:val="20"/>
                <w:szCs w:val="20"/>
                <w:lang w:val="pt-BR"/>
              </w:rPr>
              <w:t>vas de questionamento de leis e políticas ambientais. Esta pressão também se manifesta em relação à implementação dos instrumentos da nova Lei Florestal, tal como o Cadastro Ambiental Rural.</w:t>
            </w:r>
          </w:p>
          <w:p w14:paraId="7A3C6058" w14:textId="77777777" w:rsidR="00E73758" w:rsidRDefault="00DA249D">
            <w:pPr>
              <w:pStyle w:val="Corpodetexto"/>
              <w:spacing w:after="120"/>
              <w:ind w:left="327"/>
              <w:jc w:val="both"/>
              <w:rPr>
                <w:rFonts w:cs="Arial"/>
                <w:i w:val="0"/>
                <w:sz w:val="20"/>
                <w:szCs w:val="20"/>
                <w:lang w:val="pt-BR"/>
              </w:rPr>
            </w:pPr>
            <w:r>
              <w:rPr>
                <w:rFonts w:cs="Arial"/>
                <w:i w:val="0"/>
                <w:sz w:val="20"/>
                <w:szCs w:val="20"/>
                <w:lang w:val="pt-BR"/>
              </w:rPr>
              <w:t>Avaliação do risco: médio</w:t>
            </w:r>
            <w:r w:rsidR="00944498">
              <w:rPr>
                <w:rFonts w:cs="Arial"/>
                <w:i w:val="0"/>
                <w:sz w:val="20"/>
                <w:szCs w:val="20"/>
                <w:lang w:val="pt-BR"/>
              </w:rPr>
              <w:t>.</w:t>
            </w:r>
          </w:p>
          <w:p w14:paraId="794917F6" w14:textId="77777777" w:rsidR="00E73758" w:rsidRDefault="00DA249D">
            <w:pPr>
              <w:pStyle w:val="Corpodetexto"/>
              <w:spacing w:after="120"/>
              <w:ind w:left="327"/>
              <w:jc w:val="both"/>
              <w:rPr>
                <w:rFonts w:cs="Arial"/>
                <w:i w:val="0"/>
                <w:sz w:val="20"/>
                <w:szCs w:val="20"/>
                <w:lang w:val="pt-BR"/>
              </w:rPr>
            </w:pPr>
            <w:r>
              <w:rPr>
                <w:rFonts w:cs="Arial"/>
                <w:i w:val="0"/>
                <w:sz w:val="20"/>
                <w:szCs w:val="20"/>
                <w:lang w:val="pt-BR"/>
              </w:rPr>
              <w:t>Possibilidade de influenciar a ocorrência do risco: baixa</w:t>
            </w:r>
            <w:r w:rsidR="00944498">
              <w:rPr>
                <w:rFonts w:cs="Arial"/>
                <w:i w:val="0"/>
                <w:sz w:val="20"/>
                <w:szCs w:val="20"/>
                <w:lang w:val="pt-BR"/>
              </w:rPr>
              <w:t>.</w:t>
            </w:r>
          </w:p>
          <w:p w14:paraId="04292C49" w14:textId="77777777" w:rsidR="00E73758" w:rsidRDefault="00DA249D">
            <w:pPr>
              <w:pStyle w:val="Corpodetexto"/>
              <w:spacing w:after="120"/>
              <w:ind w:left="327"/>
              <w:jc w:val="both"/>
              <w:rPr>
                <w:rFonts w:cs="Arial"/>
                <w:i w:val="0"/>
                <w:sz w:val="20"/>
                <w:szCs w:val="20"/>
                <w:lang w:val="pt-BR"/>
              </w:rPr>
            </w:pPr>
            <w:r>
              <w:rPr>
                <w:rFonts w:cs="Arial"/>
                <w:i w:val="0"/>
                <w:sz w:val="20"/>
                <w:szCs w:val="20"/>
                <w:lang w:val="pt-BR"/>
              </w:rPr>
              <w:t>Medidas atenuantes: As medidas de fortalecimento do Cadastro Ambiental Rural e de promoção dos instrumentos econômicos contribuem à sensibilização e mob</w:t>
            </w:r>
            <w:r>
              <w:rPr>
                <w:rFonts w:cs="Arial"/>
                <w:i w:val="0"/>
                <w:sz w:val="20"/>
                <w:szCs w:val="20"/>
                <w:lang w:val="pt-BR"/>
              </w:rPr>
              <w:t>i</w:t>
            </w:r>
            <w:r>
              <w:rPr>
                <w:rFonts w:cs="Arial"/>
                <w:i w:val="0"/>
                <w:sz w:val="20"/>
                <w:szCs w:val="20"/>
                <w:lang w:val="pt-BR"/>
              </w:rPr>
              <w:t>lização dos proprietários para a conservação e restauração da Mata Atlântica.</w:t>
            </w:r>
          </w:p>
          <w:p w14:paraId="3A949FFF" w14:textId="77777777" w:rsidR="00E73758" w:rsidRDefault="00E73758">
            <w:pPr>
              <w:pStyle w:val="Corpodetexto"/>
              <w:spacing w:after="120"/>
              <w:ind w:left="327"/>
              <w:jc w:val="both"/>
              <w:rPr>
                <w:rFonts w:cs="Arial"/>
                <w:i w:val="0"/>
                <w:sz w:val="20"/>
                <w:szCs w:val="20"/>
                <w:lang w:val="pt-BR"/>
              </w:rPr>
            </w:pPr>
          </w:p>
          <w:p w14:paraId="72CACB4E" w14:textId="63C11F40" w:rsidR="00E73758" w:rsidRDefault="00DA249D">
            <w:pPr>
              <w:pStyle w:val="Corpodetexto"/>
              <w:spacing w:after="120"/>
              <w:jc w:val="both"/>
              <w:rPr>
                <w:rFonts w:cs="Arial"/>
                <w:i w:val="0"/>
                <w:sz w:val="20"/>
                <w:szCs w:val="20"/>
                <w:lang w:val="pt-BR"/>
              </w:rPr>
            </w:pPr>
            <w:r>
              <w:rPr>
                <w:rFonts w:cs="Arial"/>
                <w:i w:val="0"/>
                <w:sz w:val="20"/>
                <w:szCs w:val="20"/>
                <w:lang w:val="pt-BR"/>
              </w:rPr>
              <w:t>Risco político: não implementação do Programa Nacional da Mata Atlântica</w:t>
            </w:r>
            <w:r w:rsidR="00944498">
              <w:rPr>
                <w:rFonts w:cs="Arial"/>
                <w:i w:val="0"/>
                <w:sz w:val="20"/>
                <w:szCs w:val="20"/>
                <w:lang w:val="pt-BR"/>
              </w:rPr>
              <w:t>.</w:t>
            </w:r>
          </w:p>
          <w:p w14:paraId="68E66F16" w14:textId="77777777" w:rsidR="00E73758" w:rsidRDefault="00DA249D">
            <w:pPr>
              <w:pStyle w:val="Corpodetexto"/>
              <w:numPr>
                <w:ilvl w:val="0"/>
                <w:numId w:val="3"/>
              </w:numPr>
              <w:spacing w:after="120"/>
              <w:ind w:left="327" w:hanging="327"/>
              <w:jc w:val="both"/>
              <w:rPr>
                <w:rFonts w:cs="Arial"/>
                <w:i w:val="0"/>
                <w:sz w:val="20"/>
                <w:szCs w:val="20"/>
                <w:lang w:val="pt-BR"/>
              </w:rPr>
            </w:pPr>
            <w:r>
              <w:rPr>
                <w:rFonts w:cs="Arial"/>
                <w:i w:val="0"/>
                <w:sz w:val="20"/>
                <w:szCs w:val="20"/>
                <w:lang w:val="pt-BR"/>
              </w:rPr>
              <w:t>Devido à falta de visibilidade politica na Casa Civil, existe o risco de que o Pr</w:t>
            </w:r>
            <w:r>
              <w:rPr>
                <w:rFonts w:cs="Arial"/>
                <w:i w:val="0"/>
                <w:sz w:val="20"/>
                <w:szCs w:val="20"/>
                <w:lang w:val="pt-BR"/>
              </w:rPr>
              <w:t>o</w:t>
            </w:r>
            <w:r>
              <w:rPr>
                <w:rFonts w:cs="Arial"/>
                <w:i w:val="0"/>
                <w:sz w:val="20"/>
                <w:szCs w:val="20"/>
                <w:lang w:val="pt-BR"/>
              </w:rPr>
              <w:t>grama Nacional de Conservação e Restauração da Mata Atlântica não seja inst</w:t>
            </w:r>
            <w:r>
              <w:rPr>
                <w:rFonts w:cs="Arial"/>
                <w:i w:val="0"/>
                <w:sz w:val="20"/>
                <w:szCs w:val="20"/>
                <w:lang w:val="pt-BR"/>
              </w:rPr>
              <w:t>i</w:t>
            </w:r>
            <w:r>
              <w:rPr>
                <w:rFonts w:cs="Arial"/>
                <w:i w:val="0"/>
                <w:sz w:val="20"/>
                <w:szCs w:val="20"/>
                <w:lang w:val="pt-BR"/>
              </w:rPr>
              <w:t>tucionalizado e implementado da forma prevista. A falta de priorização política e</w:t>
            </w:r>
            <w:r>
              <w:rPr>
                <w:rFonts w:cs="Arial"/>
                <w:i w:val="0"/>
                <w:sz w:val="20"/>
                <w:szCs w:val="20"/>
                <w:lang w:val="pt-BR"/>
              </w:rPr>
              <w:t>s</w:t>
            </w:r>
            <w:r>
              <w:rPr>
                <w:rFonts w:cs="Arial"/>
                <w:i w:val="0"/>
                <w:sz w:val="20"/>
                <w:szCs w:val="20"/>
                <w:lang w:val="pt-BR"/>
              </w:rPr>
              <w:t>tá relacionada menos aos conteúdos do que ao financiamento sustentável do pr</w:t>
            </w:r>
            <w:r>
              <w:rPr>
                <w:rFonts w:cs="Arial"/>
                <w:i w:val="0"/>
                <w:sz w:val="20"/>
                <w:szCs w:val="20"/>
                <w:lang w:val="pt-BR"/>
              </w:rPr>
              <w:t>o</w:t>
            </w:r>
            <w:r>
              <w:rPr>
                <w:rFonts w:cs="Arial"/>
                <w:i w:val="0"/>
                <w:sz w:val="20"/>
                <w:szCs w:val="20"/>
                <w:lang w:val="pt-BR"/>
              </w:rPr>
              <w:lastRenderedPageBreak/>
              <w:t>grama e sua implementação em longo prazo.</w:t>
            </w:r>
          </w:p>
          <w:p w14:paraId="6B4093A7" w14:textId="77777777" w:rsidR="00E73758" w:rsidRDefault="00DA249D">
            <w:pPr>
              <w:pStyle w:val="Corpodetexto"/>
              <w:numPr>
                <w:ilvl w:val="0"/>
                <w:numId w:val="3"/>
              </w:numPr>
              <w:spacing w:after="120"/>
              <w:jc w:val="both"/>
              <w:rPr>
                <w:rFonts w:cs="Arial"/>
                <w:i w:val="0"/>
                <w:sz w:val="20"/>
                <w:szCs w:val="20"/>
                <w:highlight w:val="yellow"/>
                <w:lang w:val="pt-BR"/>
              </w:rPr>
            </w:pPr>
            <w:r>
              <w:rPr>
                <w:rFonts w:cs="Arial"/>
                <w:b/>
                <w:i w:val="0"/>
                <w:sz w:val="20"/>
                <w:szCs w:val="20"/>
                <w:highlight w:val="yellow"/>
                <w:lang w:val="pt-BR"/>
              </w:rPr>
              <w:t>Situação em 05/2018:</w:t>
            </w:r>
            <w:r>
              <w:rPr>
                <w:rFonts w:cs="Arial"/>
                <w:i w:val="0"/>
                <w:sz w:val="20"/>
                <w:szCs w:val="20"/>
                <w:highlight w:val="yellow"/>
                <w:lang w:val="pt-BR"/>
              </w:rPr>
              <w:t xml:space="preserve"> Na atual gestão do MMA não houve avanço nesta questão e não existem indícios de que um novo governo retomará este tema, portanto não há perspectivas de demanda de assessoria ao Projeto. </w:t>
            </w:r>
          </w:p>
          <w:p w14:paraId="276D66C1" w14:textId="77777777" w:rsidR="00E73758" w:rsidRDefault="00DA249D">
            <w:pPr>
              <w:pStyle w:val="Corpodetexto"/>
              <w:spacing w:after="120"/>
              <w:ind w:left="327"/>
              <w:jc w:val="both"/>
              <w:rPr>
                <w:rFonts w:cs="Arial"/>
                <w:i w:val="0"/>
                <w:sz w:val="20"/>
                <w:szCs w:val="20"/>
                <w:lang w:val="pt-BR"/>
              </w:rPr>
            </w:pPr>
            <w:r>
              <w:rPr>
                <w:rFonts w:cs="Arial"/>
                <w:i w:val="0"/>
                <w:sz w:val="20"/>
                <w:szCs w:val="20"/>
                <w:lang w:val="pt-BR"/>
              </w:rPr>
              <w:t xml:space="preserve">Avaliação do risco: </w:t>
            </w:r>
            <w:r>
              <w:rPr>
                <w:rFonts w:cs="Arial"/>
                <w:i w:val="0"/>
                <w:strike/>
                <w:sz w:val="20"/>
                <w:szCs w:val="20"/>
                <w:highlight w:val="lightGray"/>
                <w:lang w:val="pt-BR"/>
              </w:rPr>
              <w:t xml:space="preserve">médio </w:t>
            </w:r>
            <w:r>
              <w:rPr>
                <w:rFonts w:cs="Arial"/>
                <w:i w:val="0"/>
                <w:sz w:val="20"/>
                <w:szCs w:val="20"/>
                <w:highlight w:val="yellow"/>
                <w:lang w:val="pt-BR"/>
              </w:rPr>
              <w:t>alto</w:t>
            </w:r>
            <w:r w:rsidR="00944498">
              <w:rPr>
                <w:rFonts w:cs="Arial"/>
                <w:i w:val="0"/>
                <w:sz w:val="20"/>
                <w:szCs w:val="20"/>
                <w:lang w:val="pt-BR"/>
              </w:rPr>
              <w:t>.</w:t>
            </w:r>
          </w:p>
          <w:p w14:paraId="2B0BC1F9" w14:textId="77777777" w:rsidR="00E73758" w:rsidRDefault="00DA249D">
            <w:pPr>
              <w:pStyle w:val="Corpodetexto"/>
              <w:spacing w:after="120"/>
              <w:ind w:left="327"/>
              <w:jc w:val="both"/>
              <w:rPr>
                <w:rFonts w:cs="Arial"/>
                <w:i w:val="0"/>
                <w:sz w:val="20"/>
                <w:szCs w:val="20"/>
                <w:lang w:val="pt-BR"/>
              </w:rPr>
            </w:pPr>
            <w:r>
              <w:rPr>
                <w:rFonts w:cs="Arial"/>
                <w:i w:val="0"/>
                <w:sz w:val="20"/>
                <w:szCs w:val="20"/>
                <w:lang w:val="pt-BR"/>
              </w:rPr>
              <w:t xml:space="preserve">Possibilidade de influenciar a ocorrência do risco: </w:t>
            </w:r>
            <w:r>
              <w:rPr>
                <w:rFonts w:cs="Arial"/>
                <w:i w:val="0"/>
                <w:strike/>
                <w:sz w:val="20"/>
                <w:szCs w:val="20"/>
                <w:highlight w:val="lightGray"/>
                <w:lang w:val="pt-BR"/>
              </w:rPr>
              <w:t xml:space="preserve">médio </w:t>
            </w:r>
            <w:r>
              <w:rPr>
                <w:rFonts w:cs="Arial"/>
                <w:i w:val="0"/>
                <w:sz w:val="20"/>
                <w:szCs w:val="20"/>
                <w:highlight w:val="yellow"/>
                <w:lang w:val="pt-BR"/>
              </w:rPr>
              <w:t>baixa</w:t>
            </w:r>
            <w:r w:rsidR="00944498">
              <w:rPr>
                <w:rFonts w:cs="Arial"/>
                <w:i w:val="0"/>
                <w:sz w:val="20"/>
                <w:szCs w:val="20"/>
                <w:lang w:val="pt-BR"/>
              </w:rPr>
              <w:t>.</w:t>
            </w:r>
          </w:p>
          <w:p w14:paraId="7D1D2859" w14:textId="77777777" w:rsidR="00E73758" w:rsidRDefault="00DA249D">
            <w:pPr>
              <w:pStyle w:val="Corpodetexto"/>
              <w:spacing w:after="120"/>
              <w:ind w:left="327"/>
              <w:jc w:val="both"/>
              <w:rPr>
                <w:rFonts w:cs="Arial"/>
                <w:i w:val="0"/>
                <w:sz w:val="20"/>
                <w:szCs w:val="20"/>
                <w:lang w:val="pt-BR"/>
              </w:rPr>
            </w:pPr>
            <w:r>
              <w:rPr>
                <w:rFonts w:cs="Arial"/>
                <w:i w:val="0"/>
                <w:sz w:val="20"/>
                <w:szCs w:val="20"/>
                <w:lang w:val="pt-BR"/>
              </w:rPr>
              <w:t>Medidas atenuantes: As prioridades temáticas do projeto também são contempl</w:t>
            </w:r>
            <w:r>
              <w:rPr>
                <w:rFonts w:cs="Arial"/>
                <w:i w:val="0"/>
                <w:sz w:val="20"/>
                <w:szCs w:val="20"/>
                <w:lang w:val="pt-BR"/>
              </w:rPr>
              <w:t>a</w:t>
            </w:r>
            <w:r>
              <w:rPr>
                <w:rFonts w:cs="Arial"/>
                <w:i w:val="0"/>
                <w:sz w:val="20"/>
                <w:szCs w:val="20"/>
                <w:lang w:val="pt-BR"/>
              </w:rPr>
              <w:t>das por outros programas e políticas do Ministério do Meio Ambiente e, caso n</w:t>
            </w:r>
            <w:r>
              <w:rPr>
                <w:rFonts w:cs="Arial"/>
                <w:i w:val="0"/>
                <w:sz w:val="20"/>
                <w:szCs w:val="20"/>
                <w:lang w:val="pt-BR"/>
              </w:rPr>
              <w:t>e</w:t>
            </w:r>
            <w:r>
              <w:rPr>
                <w:rFonts w:cs="Arial"/>
                <w:i w:val="0"/>
                <w:sz w:val="20"/>
                <w:szCs w:val="20"/>
                <w:lang w:val="pt-BR"/>
              </w:rPr>
              <w:t>cessário, poderão ser apoiados por estas vias, favorecendo a internalização de l</w:t>
            </w:r>
            <w:r>
              <w:rPr>
                <w:rFonts w:cs="Arial"/>
                <w:i w:val="0"/>
                <w:sz w:val="20"/>
                <w:szCs w:val="20"/>
                <w:lang w:val="pt-BR"/>
              </w:rPr>
              <w:t>i</w:t>
            </w:r>
            <w:r>
              <w:rPr>
                <w:rFonts w:cs="Arial"/>
                <w:i w:val="0"/>
                <w:sz w:val="20"/>
                <w:szCs w:val="20"/>
                <w:lang w:val="pt-BR"/>
              </w:rPr>
              <w:t>ções aprendidas.</w:t>
            </w:r>
          </w:p>
          <w:p w14:paraId="62A1D5B1" w14:textId="77777777" w:rsidR="00E73758" w:rsidRDefault="00E73758">
            <w:pPr>
              <w:pStyle w:val="Corpodetexto"/>
              <w:spacing w:after="120"/>
              <w:jc w:val="both"/>
              <w:rPr>
                <w:rFonts w:cs="Arial"/>
                <w:i w:val="0"/>
                <w:sz w:val="20"/>
                <w:szCs w:val="20"/>
                <w:highlight w:val="yellow"/>
                <w:lang w:val="pt-BR"/>
              </w:rPr>
            </w:pPr>
          </w:p>
          <w:p w14:paraId="758FCEC6" w14:textId="77777777" w:rsidR="00E73758" w:rsidRDefault="00DA249D">
            <w:pPr>
              <w:pStyle w:val="Corpodetexto"/>
              <w:spacing w:after="120"/>
              <w:jc w:val="both"/>
              <w:rPr>
                <w:rFonts w:cs="Arial"/>
                <w:i w:val="0"/>
                <w:sz w:val="20"/>
                <w:szCs w:val="20"/>
                <w:lang w:val="pt-BR"/>
              </w:rPr>
            </w:pPr>
            <w:r>
              <w:rPr>
                <w:rFonts w:cs="Arial"/>
                <w:i w:val="0"/>
                <w:sz w:val="20"/>
                <w:szCs w:val="20"/>
                <w:lang w:val="pt-BR"/>
              </w:rPr>
              <w:t>Risco político: dificuldades na articulação entre o nível federal e os estados</w:t>
            </w:r>
            <w:r w:rsidR="00944498">
              <w:rPr>
                <w:rFonts w:cs="Arial"/>
                <w:i w:val="0"/>
                <w:sz w:val="20"/>
                <w:szCs w:val="20"/>
                <w:lang w:val="pt-BR"/>
              </w:rPr>
              <w:t>.</w:t>
            </w:r>
          </w:p>
          <w:p w14:paraId="28FC7C37" w14:textId="77777777" w:rsidR="00E73758" w:rsidRDefault="00DA249D">
            <w:pPr>
              <w:pStyle w:val="Corpodetexto"/>
              <w:numPr>
                <w:ilvl w:val="0"/>
                <w:numId w:val="3"/>
              </w:numPr>
              <w:spacing w:after="120"/>
              <w:ind w:left="327" w:hanging="327"/>
              <w:jc w:val="both"/>
              <w:rPr>
                <w:rFonts w:cs="Arial"/>
                <w:i w:val="0"/>
                <w:sz w:val="20"/>
                <w:szCs w:val="20"/>
                <w:lang w:val="pt-BR"/>
              </w:rPr>
            </w:pPr>
            <w:r>
              <w:rPr>
                <w:rFonts w:cs="Arial"/>
                <w:i w:val="0"/>
                <w:sz w:val="20"/>
                <w:szCs w:val="20"/>
                <w:lang w:val="pt-BR"/>
              </w:rPr>
              <w:t>As dificuldades de articulação, prioridades políticas distintas e procedimentos administrativos incompatíveis entre o nível federal e os estados em que estão l</w:t>
            </w:r>
            <w:r>
              <w:rPr>
                <w:rFonts w:cs="Arial"/>
                <w:i w:val="0"/>
                <w:sz w:val="20"/>
                <w:szCs w:val="20"/>
                <w:lang w:val="pt-BR"/>
              </w:rPr>
              <w:t>o</w:t>
            </w:r>
            <w:r>
              <w:rPr>
                <w:rFonts w:cs="Arial"/>
                <w:i w:val="0"/>
                <w:sz w:val="20"/>
                <w:szCs w:val="20"/>
                <w:lang w:val="pt-BR"/>
              </w:rPr>
              <w:t>calizados os mosaicos podem dificultar a implementação das medidas in loco.</w:t>
            </w:r>
          </w:p>
          <w:p w14:paraId="79360E3D" w14:textId="77777777" w:rsidR="00E73758" w:rsidRDefault="00DA249D">
            <w:pPr>
              <w:pStyle w:val="Corpodetexto"/>
              <w:spacing w:after="120"/>
              <w:ind w:left="327"/>
              <w:jc w:val="both"/>
              <w:rPr>
                <w:rFonts w:cs="Arial"/>
                <w:i w:val="0"/>
                <w:sz w:val="20"/>
                <w:szCs w:val="20"/>
                <w:lang w:val="pt-BR"/>
              </w:rPr>
            </w:pPr>
            <w:r>
              <w:rPr>
                <w:rFonts w:cs="Arial"/>
                <w:i w:val="0"/>
                <w:sz w:val="20"/>
                <w:szCs w:val="20"/>
                <w:lang w:val="pt-BR"/>
              </w:rPr>
              <w:t>Avaliação do risco: médio</w:t>
            </w:r>
            <w:r w:rsidR="00944498">
              <w:rPr>
                <w:rFonts w:cs="Arial"/>
                <w:i w:val="0"/>
                <w:sz w:val="20"/>
                <w:szCs w:val="20"/>
                <w:lang w:val="pt-BR"/>
              </w:rPr>
              <w:t>.</w:t>
            </w:r>
          </w:p>
          <w:p w14:paraId="29CD2635" w14:textId="77777777" w:rsidR="00E73758" w:rsidRDefault="00DA249D">
            <w:pPr>
              <w:pStyle w:val="Corpodetexto"/>
              <w:spacing w:after="120"/>
              <w:ind w:left="327"/>
              <w:jc w:val="both"/>
              <w:rPr>
                <w:rFonts w:cs="Arial"/>
                <w:i w:val="0"/>
                <w:sz w:val="20"/>
                <w:szCs w:val="20"/>
                <w:lang w:val="pt-BR"/>
              </w:rPr>
            </w:pPr>
            <w:r>
              <w:rPr>
                <w:rFonts w:cs="Arial"/>
                <w:i w:val="0"/>
                <w:sz w:val="20"/>
                <w:szCs w:val="20"/>
                <w:lang w:val="pt-BR"/>
              </w:rPr>
              <w:t>Possibilidade de influenciar a ocorrência do risco: médio</w:t>
            </w:r>
            <w:r w:rsidR="00944498">
              <w:rPr>
                <w:rFonts w:cs="Arial"/>
                <w:i w:val="0"/>
                <w:sz w:val="20"/>
                <w:szCs w:val="20"/>
                <w:lang w:val="pt-BR"/>
              </w:rPr>
              <w:t>.</w:t>
            </w:r>
          </w:p>
          <w:p w14:paraId="3E3F9665" w14:textId="77777777" w:rsidR="00E73758" w:rsidRDefault="00DA249D">
            <w:pPr>
              <w:pStyle w:val="Corpodetexto"/>
              <w:spacing w:after="120"/>
              <w:ind w:left="327"/>
              <w:jc w:val="both"/>
              <w:rPr>
                <w:rFonts w:cs="Arial"/>
                <w:i w:val="0"/>
                <w:sz w:val="20"/>
                <w:szCs w:val="20"/>
                <w:lang w:val="pt-BR"/>
              </w:rPr>
            </w:pPr>
            <w:r>
              <w:rPr>
                <w:rFonts w:cs="Arial"/>
                <w:i w:val="0"/>
                <w:sz w:val="20"/>
                <w:szCs w:val="20"/>
                <w:lang w:val="pt-BR"/>
              </w:rPr>
              <w:t>Medidas atenuantes: No caso de diferenças incontornáveis há a possibilidade de concentrar a execução nos órgãos federais ou de priorizar os mosaicos que fav</w:t>
            </w:r>
            <w:r>
              <w:rPr>
                <w:rFonts w:cs="Arial"/>
                <w:i w:val="0"/>
                <w:sz w:val="20"/>
                <w:szCs w:val="20"/>
                <w:lang w:val="pt-BR"/>
              </w:rPr>
              <w:t>o</w:t>
            </w:r>
            <w:r>
              <w:rPr>
                <w:rFonts w:cs="Arial"/>
                <w:i w:val="0"/>
                <w:sz w:val="20"/>
                <w:szCs w:val="20"/>
                <w:lang w:val="pt-BR"/>
              </w:rPr>
              <w:t xml:space="preserve">recem a execução efetiva e eficiente. </w:t>
            </w:r>
          </w:p>
          <w:p w14:paraId="2879840C" w14:textId="77777777" w:rsidR="00E73758" w:rsidRDefault="00E73758">
            <w:pPr>
              <w:pStyle w:val="Corpodetexto"/>
              <w:tabs>
                <w:tab w:val="left" w:pos="1695"/>
              </w:tabs>
              <w:spacing w:before="120" w:after="120"/>
              <w:rPr>
                <w:rFonts w:cs="Arial"/>
                <w:i w:val="0"/>
                <w:sz w:val="20"/>
                <w:szCs w:val="20"/>
                <w:lang w:val="pt-BR"/>
              </w:rPr>
            </w:pPr>
          </w:p>
          <w:p w14:paraId="58CB94A7" w14:textId="77777777" w:rsidR="00E73758" w:rsidRDefault="00DA249D">
            <w:pPr>
              <w:pStyle w:val="Corpodetexto"/>
              <w:tabs>
                <w:tab w:val="left" w:pos="1695"/>
              </w:tabs>
              <w:spacing w:before="120" w:after="120"/>
              <w:rPr>
                <w:rFonts w:cs="Arial"/>
                <w:i w:val="0"/>
                <w:sz w:val="20"/>
                <w:szCs w:val="20"/>
                <w:highlight w:val="yellow"/>
                <w:lang w:val="pt-BR"/>
              </w:rPr>
            </w:pPr>
            <w:r>
              <w:rPr>
                <w:rFonts w:cs="Arial"/>
                <w:i w:val="0"/>
                <w:sz w:val="20"/>
                <w:szCs w:val="20"/>
                <w:highlight w:val="yellow"/>
                <w:lang w:val="pt-BR"/>
              </w:rPr>
              <w:t xml:space="preserve">Risco Técnico: </w:t>
            </w:r>
            <w:r w:rsidR="00944498">
              <w:rPr>
                <w:rFonts w:cs="Arial"/>
                <w:i w:val="0"/>
                <w:sz w:val="20"/>
                <w:szCs w:val="20"/>
                <w:highlight w:val="yellow"/>
                <w:lang w:val="pt-BR"/>
              </w:rPr>
              <w:t>atrasos na implementação da cooperação financeira.</w:t>
            </w:r>
          </w:p>
          <w:p w14:paraId="1512B1C6" w14:textId="77777777" w:rsidR="00E73758" w:rsidRDefault="00DA249D" w:rsidP="00944498">
            <w:pPr>
              <w:pStyle w:val="Corpodetexto"/>
              <w:numPr>
                <w:ilvl w:val="0"/>
                <w:numId w:val="15"/>
              </w:numPr>
              <w:tabs>
                <w:tab w:val="left" w:pos="1695"/>
              </w:tabs>
              <w:spacing w:before="120" w:after="120"/>
              <w:rPr>
                <w:rFonts w:cs="Arial"/>
                <w:i w:val="0"/>
                <w:sz w:val="20"/>
                <w:szCs w:val="20"/>
                <w:highlight w:val="yellow"/>
                <w:lang w:val="pt-BR"/>
              </w:rPr>
            </w:pPr>
            <w:r>
              <w:rPr>
                <w:rFonts w:cs="Arial"/>
                <w:i w:val="0"/>
                <w:sz w:val="20"/>
                <w:szCs w:val="20"/>
                <w:highlight w:val="yellow"/>
                <w:lang w:val="pt-BR"/>
              </w:rPr>
              <w:t xml:space="preserve">Existe o risco que surjam novos atrasos na implementação da CF e que, com isto, novamente, os indicadores para o </w:t>
            </w:r>
            <w:proofErr w:type="spellStart"/>
            <w:r>
              <w:rPr>
                <w:rFonts w:cs="Arial"/>
                <w:i w:val="0"/>
                <w:sz w:val="20"/>
                <w:szCs w:val="20"/>
                <w:highlight w:val="yellow"/>
                <w:lang w:val="pt-BR"/>
              </w:rPr>
              <w:t>Outcome</w:t>
            </w:r>
            <w:proofErr w:type="spellEnd"/>
            <w:r>
              <w:rPr>
                <w:rFonts w:cs="Arial"/>
                <w:i w:val="0"/>
                <w:sz w:val="20"/>
                <w:szCs w:val="20"/>
                <w:highlight w:val="yellow"/>
                <w:lang w:val="pt-BR"/>
              </w:rPr>
              <w:t xml:space="preserve"> e para o Output 1 não possam ser a</w:t>
            </w:r>
            <w:r>
              <w:rPr>
                <w:rFonts w:cs="Arial"/>
                <w:i w:val="0"/>
                <w:sz w:val="20"/>
                <w:szCs w:val="20"/>
                <w:highlight w:val="yellow"/>
                <w:lang w:val="pt-BR"/>
              </w:rPr>
              <w:t>l</w:t>
            </w:r>
            <w:r>
              <w:rPr>
                <w:rFonts w:cs="Arial"/>
                <w:i w:val="0"/>
                <w:sz w:val="20"/>
                <w:szCs w:val="20"/>
                <w:highlight w:val="yellow"/>
                <w:lang w:val="pt-BR"/>
              </w:rPr>
              <w:t xml:space="preserve">cançados. </w:t>
            </w:r>
          </w:p>
          <w:p w14:paraId="093AAA03" w14:textId="74C3A20F" w:rsidR="00E73758" w:rsidRDefault="00DA249D" w:rsidP="00944498">
            <w:pPr>
              <w:pStyle w:val="Corpodetexto"/>
              <w:tabs>
                <w:tab w:val="left" w:pos="1695"/>
              </w:tabs>
              <w:spacing w:before="120" w:after="120"/>
              <w:ind w:left="360"/>
              <w:rPr>
                <w:rFonts w:cs="Arial"/>
                <w:i w:val="0"/>
                <w:sz w:val="20"/>
                <w:szCs w:val="20"/>
                <w:highlight w:val="yellow"/>
                <w:lang w:val="pt-BR"/>
              </w:rPr>
            </w:pPr>
            <w:r>
              <w:rPr>
                <w:rFonts w:cs="Arial"/>
                <w:i w:val="0"/>
                <w:sz w:val="20"/>
                <w:szCs w:val="20"/>
                <w:highlight w:val="yellow"/>
                <w:lang w:val="pt-BR"/>
              </w:rPr>
              <w:t>Avaliação do risco: para uma parte relativamente grande das atividades da CF, que serão acompanhadas pela cooperação técnica, já foram elaborados e em parte já publicados os termos de referência. Ainda assim o risco precisa ser co</w:t>
            </w:r>
            <w:r>
              <w:rPr>
                <w:rFonts w:cs="Arial"/>
                <w:i w:val="0"/>
                <w:sz w:val="20"/>
                <w:szCs w:val="20"/>
                <w:highlight w:val="yellow"/>
                <w:lang w:val="pt-BR"/>
              </w:rPr>
              <w:t>n</w:t>
            </w:r>
            <w:r>
              <w:rPr>
                <w:rFonts w:cs="Arial"/>
                <w:i w:val="0"/>
                <w:sz w:val="20"/>
                <w:szCs w:val="20"/>
                <w:highlight w:val="yellow"/>
                <w:lang w:val="pt-BR"/>
              </w:rPr>
              <w:t xml:space="preserve">siderado médio. </w:t>
            </w:r>
          </w:p>
          <w:p w14:paraId="2A98E798" w14:textId="77777777" w:rsidR="00E73758" w:rsidRDefault="00DA249D" w:rsidP="00944498">
            <w:pPr>
              <w:pStyle w:val="Corpodetexto"/>
              <w:tabs>
                <w:tab w:val="left" w:pos="1695"/>
              </w:tabs>
              <w:spacing w:before="120" w:after="120"/>
              <w:ind w:left="360"/>
              <w:rPr>
                <w:rFonts w:cs="Arial"/>
                <w:i w:val="0"/>
                <w:sz w:val="20"/>
                <w:szCs w:val="20"/>
                <w:highlight w:val="yellow"/>
                <w:lang w:val="pt-BR"/>
              </w:rPr>
            </w:pPr>
            <w:r>
              <w:rPr>
                <w:rFonts w:cs="Arial"/>
                <w:i w:val="0"/>
                <w:sz w:val="20"/>
                <w:szCs w:val="20"/>
                <w:highlight w:val="yellow"/>
                <w:lang w:val="pt-BR"/>
              </w:rPr>
              <w:t>Possibilidade de influenciar o risco: pequeno.</w:t>
            </w:r>
          </w:p>
          <w:p w14:paraId="46F97607" w14:textId="77777777" w:rsidR="00E73758" w:rsidRDefault="00DA249D" w:rsidP="00944498">
            <w:pPr>
              <w:pStyle w:val="Corpodetexto"/>
              <w:tabs>
                <w:tab w:val="left" w:pos="1695"/>
              </w:tabs>
              <w:spacing w:before="120" w:after="120"/>
              <w:ind w:left="360"/>
              <w:rPr>
                <w:rFonts w:cs="Arial"/>
                <w:sz w:val="20"/>
                <w:szCs w:val="20"/>
                <w:highlight w:val="yellow"/>
                <w:lang w:val="pt-BR"/>
              </w:rPr>
            </w:pPr>
            <w:r>
              <w:rPr>
                <w:rFonts w:cs="Arial"/>
                <w:i w:val="0"/>
                <w:sz w:val="20"/>
                <w:szCs w:val="20"/>
                <w:highlight w:val="yellow"/>
                <w:lang w:val="pt-BR"/>
              </w:rPr>
              <w:t>Medidas atenuantes: A cooperação técnica trabalhará em estreita concertação com o MMA e a cooperação financeira. Desta forma, eventuais atrasos poderão ser detectados e imediatamente tomadas medidas de atenuação. Ao mesmo tempo, eventuais obstáculos para o andamento das licitações poderão ser end</w:t>
            </w:r>
            <w:r>
              <w:rPr>
                <w:rFonts w:cs="Arial"/>
                <w:i w:val="0"/>
                <w:sz w:val="20"/>
                <w:szCs w:val="20"/>
                <w:highlight w:val="yellow"/>
                <w:lang w:val="pt-BR"/>
              </w:rPr>
              <w:t>e</w:t>
            </w:r>
            <w:r>
              <w:rPr>
                <w:rFonts w:cs="Arial"/>
                <w:i w:val="0"/>
                <w:sz w:val="20"/>
                <w:szCs w:val="20"/>
                <w:highlight w:val="yellow"/>
                <w:lang w:val="pt-BR"/>
              </w:rPr>
              <w:t>reçados de forma objetiva e determinada.</w:t>
            </w:r>
          </w:p>
          <w:p w14:paraId="6B31D324" w14:textId="77777777" w:rsidR="00E73758" w:rsidRDefault="00E73758">
            <w:pPr>
              <w:pStyle w:val="Corpodetexto"/>
              <w:tabs>
                <w:tab w:val="left" w:pos="1695"/>
              </w:tabs>
              <w:spacing w:before="120" w:after="120"/>
              <w:rPr>
                <w:rFonts w:cs="Arial"/>
                <w:i w:val="0"/>
                <w:sz w:val="20"/>
                <w:szCs w:val="20"/>
                <w:highlight w:val="yellow"/>
                <w:lang w:val="pt-BR"/>
              </w:rPr>
            </w:pPr>
          </w:p>
          <w:p w14:paraId="717DFBCB" w14:textId="77777777" w:rsidR="00E73758" w:rsidRDefault="00DA249D">
            <w:pPr>
              <w:pStyle w:val="Corpodetexto"/>
              <w:tabs>
                <w:tab w:val="left" w:pos="1695"/>
              </w:tabs>
              <w:spacing w:before="120" w:after="120"/>
              <w:rPr>
                <w:rFonts w:cs="Arial"/>
                <w:i w:val="0"/>
                <w:sz w:val="20"/>
                <w:szCs w:val="20"/>
                <w:highlight w:val="yellow"/>
                <w:lang w:val="pt-BR"/>
              </w:rPr>
            </w:pPr>
            <w:r>
              <w:rPr>
                <w:rFonts w:cs="Arial"/>
                <w:i w:val="0"/>
                <w:sz w:val="20"/>
                <w:szCs w:val="20"/>
                <w:highlight w:val="yellow"/>
                <w:lang w:val="pt-BR"/>
              </w:rPr>
              <w:t xml:space="preserve">Risco técnico/político: </w:t>
            </w:r>
            <w:r w:rsidR="00944498">
              <w:rPr>
                <w:rFonts w:cs="Arial"/>
                <w:i w:val="0"/>
                <w:sz w:val="20"/>
                <w:szCs w:val="20"/>
                <w:highlight w:val="yellow"/>
                <w:lang w:val="pt-BR"/>
              </w:rPr>
              <w:t>dificuldades de adesão dos infratores ao Programa de Conve</w:t>
            </w:r>
            <w:r w:rsidR="00944498">
              <w:rPr>
                <w:rFonts w:cs="Arial"/>
                <w:i w:val="0"/>
                <w:sz w:val="20"/>
                <w:szCs w:val="20"/>
                <w:highlight w:val="yellow"/>
                <w:lang w:val="pt-BR"/>
              </w:rPr>
              <w:t>r</w:t>
            </w:r>
            <w:r w:rsidR="00944498">
              <w:rPr>
                <w:rFonts w:cs="Arial"/>
                <w:i w:val="0"/>
                <w:sz w:val="20"/>
                <w:szCs w:val="20"/>
                <w:highlight w:val="yellow"/>
                <w:lang w:val="pt-BR"/>
              </w:rPr>
              <w:t>são de Multas Ambientais.</w:t>
            </w:r>
          </w:p>
          <w:p w14:paraId="0931945C" w14:textId="77777777" w:rsidR="00E73758" w:rsidRDefault="00DA249D" w:rsidP="00944498">
            <w:pPr>
              <w:pStyle w:val="Corpodetexto"/>
              <w:numPr>
                <w:ilvl w:val="0"/>
                <w:numId w:val="15"/>
              </w:numPr>
              <w:tabs>
                <w:tab w:val="left" w:pos="1695"/>
              </w:tabs>
              <w:spacing w:before="120" w:after="120"/>
              <w:rPr>
                <w:rFonts w:cs="Arial"/>
                <w:i w:val="0"/>
                <w:sz w:val="20"/>
                <w:szCs w:val="20"/>
                <w:lang w:val="pt-BR"/>
              </w:rPr>
            </w:pPr>
            <w:r>
              <w:rPr>
                <w:rFonts w:cs="Arial"/>
                <w:i w:val="0"/>
                <w:sz w:val="20"/>
                <w:szCs w:val="20"/>
                <w:highlight w:val="yellow"/>
                <w:lang w:val="pt-BR"/>
              </w:rPr>
              <w:t>Os infratores poderão continuar a apostar na contestação judicial das multas ao invés de aderir ao programa de conversão. Outrossim</w:t>
            </w:r>
            <w:r w:rsidR="00944498">
              <w:rPr>
                <w:rFonts w:cs="Arial"/>
                <w:i w:val="0"/>
                <w:sz w:val="20"/>
                <w:szCs w:val="20"/>
                <w:highlight w:val="yellow"/>
                <w:lang w:val="pt-BR"/>
              </w:rPr>
              <w:t>,</w:t>
            </w:r>
            <w:r>
              <w:rPr>
                <w:rFonts w:cs="Arial"/>
                <w:i w:val="0"/>
                <w:sz w:val="20"/>
                <w:szCs w:val="20"/>
                <w:highlight w:val="yellow"/>
                <w:lang w:val="pt-BR"/>
              </w:rPr>
              <w:t xml:space="preserve"> grupos de interesses co</w:t>
            </w:r>
            <w:r>
              <w:rPr>
                <w:rFonts w:cs="Arial"/>
                <w:i w:val="0"/>
                <w:sz w:val="20"/>
                <w:szCs w:val="20"/>
                <w:highlight w:val="yellow"/>
                <w:lang w:val="pt-BR"/>
              </w:rPr>
              <w:t>n</w:t>
            </w:r>
            <w:r>
              <w:rPr>
                <w:rFonts w:cs="Arial"/>
                <w:i w:val="0"/>
                <w:sz w:val="20"/>
                <w:szCs w:val="20"/>
                <w:highlight w:val="yellow"/>
                <w:lang w:val="pt-BR"/>
              </w:rPr>
              <w:t>trários poderão exercer pressão política contra o programa o que poderá dificultar a sua implementação.</w:t>
            </w:r>
          </w:p>
          <w:p w14:paraId="4E153967" w14:textId="77777777" w:rsidR="00E73758" w:rsidRDefault="00DA249D" w:rsidP="00944498">
            <w:pPr>
              <w:pStyle w:val="Corpodetexto"/>
              <w:tabs>
                <w:tab w:val="left" w:pos="1695"/>
              </w:tabs>
              <w:spacing w:before="120" w:after="120"/>
              <w:ind w:left="360"/>
              <w:rPr>
                <w:rFonts w:cs="Arial"/>
                <w:i w:val="0"/>
                <w:sz w:val="20"/>
                <w:szCs w:val="20"/>
                <w:highlight w:val="yellow"/>
                <w:lang w:val="pt-BR"/>
              </w:rPr>
            </w:pPr>
            <w:r>
              <w:rPr>
                <w:rFonts w:cs="Arial"/>
                <w:i w:val="0"/>
                <w:sz w:val="20"/>
                <w:szCs w:val="20"/>
                <w:highlight w:val="yellow"/>
                <w:lang w:val="pt-BR"/>
              </w:rPr>
              <w:t>Avaliação do risco: médio</w:t>
            </w:r>
            <w:r w:rsidR="00944498">
              <w:rPr>
                <w:rFonts w:cs="Arial"/>
                <w:i w:val="0"/>
                <w:sz w:val="20"/>
                <w:szCs w:val="20"/>
                <w:highlight w:val="yellow"/>
                <w:lang w:val="pt-BR"/>
              </w:rPr>
              <w:t>.</w:t>
            </w:r>
          </w:p>
          <w:p w14:paraId="1F481629" w14:textId="77777777" w:rsidR="00E73758" w:rsidRDefault="00DA249D" w:rsidP="00944498">
            <w:pPr>
              <w:pStyle w:val="Corpodetexto"/>
              <w:tabs>
                <w:tab w:val="left" w:pos="1695"/>
              </w:tabs>
              <w:spacing w:before="120" w:after="120"/>
              <w:ind w:left="360"/>
              <w:rPr>
                <w:rFonts w:cs="Arial"/>
                <w:i w:val="0"/>
                <w:sz w:val="20"/>
                <w:szCs w:val="20"/>
                <w:highlight w:val="yellow"/>
                <w:lang w:val="pt-BR"/>
              </w:rPr>
            </w:pPr>
            <w:r>
              <w:rPr>
                <w:rFonts w:cs="Arial"/>
                <w:i w:val="0"/>
                <w:sz w:val="20"/>
                <w:szCs w:val="20"/>
                <w:highlight w:val="yellow"/>
                <w:lang w:val="pt-BR"/>
              </w:rPr>
              <w:t>Possibilidade de influenciar o risco: pequeno.</w:t>
            </w:r>
          </w:p>
          <w:p w14:paraId="2B86F265" w14:textId="77777777" w:rsidR="00E73758" w:rsidRDefault="00DA249D" w:rsidP="00944498">
            <w:pPr>
              <w:pStyle w:val="Corpodetexto"/>
              <w:tabs>
                <w:tab w:val="left" w:pos="1695"/>
              </w:tabs>
              <w:spacing w:before="120" w:after="120"/>
              <w:ind w:left="360"/>
              <w:rPr>
                <w:rFonts w:cs="Arial"/>
                <w:i w:val="0"/>
                <w:sz w:val="20"/>
                <w:szCs w:val="20"/>
                <w:lang w:val="pt-BR"/>
              </w:rPr>
            </w:pPr>
            <w:r>
              <w:rPr>
                <w:rFonts w:cs="Arial"/>
                <w:i w:val="0"/>
                <w:sz w:val="20"/>
                <w:szCs w:val="20"/>
                <w:highlight w:val="yellow"/>
                <w:lang w:val="pt-BR"/>
              </w:rPr>
              <w:t>Medidas atenuantes: as melhorias na instrução dos processos das multas e da conversão pode diminuir as chances de contestar as multas por via judicial. Ao mesmo tempo a comunicação das vantagens do programa de conversão de mu</w:t>
            </w:r>
            <w:r>
              <w:rPr>
                <w:rFonts w:cs="Arial"/>
                <w:i w:val="0"/>
                <w:sz w:val="20"/>
                <w:szCs w:val="20"/>
                <w:highlight w:val="yellow"/>
                <w:lang w:val="pt-BR"/>
              </w:rPr>
              <w:t>l</w:t>
            </w:r>
            <w:r>
              <w:rPr>
                <w:rFonts w:cs="Arial"/>
                <w:i w:val="0"/>
                <w:sz w:val="20"/>
                <w:szCs w:val="20"/>
                <w:highlight w:val="yellow"/>
                <w:lang w:val="pt-BR"/>
              </w:rPr>
              <w:t>tas como p.ex. o desconto porcentual poderá diminuir os incentivos de contestar as multas na justiça.</w:t>
            </w:r>
          </w:p>
          <w:p w14:paraId="730DDBD0" w14:textId="77777777" w:rsidR="00E73758" w:rsidRDefault="00E73758">
            <w:pPr>
              <w:pStyle w:val="Corpodetexto"/>
              <w:tabs>
                <w:tab w:val="left" w:pos="1695"/>
              </w:tabs>
              <w:spacing w:before="120" w:after="120"/>
              <w:rPr>
                <w:rFonts w:cs="Arial"/>
                <w:i w:val="0"/>
                <w:color w:val="000000"/>
                <w:sz w:val="20"/>
                <w:szCs w:val="20"/>
                <w:lang w:val="pt-BR"/>
              </w:rPr>
            </w:pPr>
          </w:p>
          <w:p w14:paraId="75B6B392" w14:textId="77777777" w:rsidR="00E73758" w:rsidRDefault="00DA249D">
            <w:pPr>
              <w:pStyle w:val="Corpodetexto"/>
              <w:tabs>
                <w:tab w:val="left" w:pos="1695"/>
              </w:tabs>
              <w:spacing w:before="120" w:after="120"/>
              <w:rPr>
                <w:rFonts w:cs="Arial"/>
                <w:i w:val="0"/>
                <w:color w:val="000000"/>
                <w:sz w:val="20"/>
                <w:szCs w:val="20"/>
                <w:highlight w:val="yellow"/>
                <w:lang w:val="pt-BR"/>
              </w:rPr>
            </w:pPr>
            <w:r>
              <w:rPr>
                <w:rFonts w:cs="Arial"/>
                <w:i w:val="0"/>
                <w:color w:val="000000"/>
                <w:sz w:val="20"/>
                <w:szCs w:val="20"/>
                <w:highlight w:val="yellow"/>
                <w:lang w:val="pt-BR"/>
              </w:rPr>
              <w:lastRenderedPageBreak/>
              <w:t xml:space="preserve">Risco técnico/político: </w:t>
            </w:r>
            <w:r w:rsidR="00944498">
              <w:rPr>
                <w:rFonts w:cs="Arial"/>
                <w:i w:val="0"/>
                <w:color w:val="000000"/>
                <w:sz w:val="20"/>
                <w:szCs w:val="20"/>
                <w:highlight w:val="yellow"/>
                <w:lang w:val="pt-BR"/>
              </w:rPr>
              <w:t>dificuldades de priorização das regiões do projeto no Output II.</w:t>
            </w:r>
          </w:p>
          <w:p w14:paraId="7D13CF5D" w14:textId="102D0580" w:rsidR="00E73758" w:rsidRDefault="00DA249D" w:rsidP="00944498">
            <w:pPr>
              <w:pStyle w:val="Corpodetexto"/>
              <w:numPr>
                <w:ilvl w:val="0"/>
                <w:numId w:val="15"/>
              </w:numPr>
              <w:tabs>
                <w:tab w:val="left" w:pos="1695"/>
              </w:tabs>
              <w:spacing w:before="120" w:after="120"/>
              <w:rPr>
                <w:rFonts w:cs="Arial"/>
                <w:i w:val="0"/>
                <w:color w:val="000000"/>
                <w:sz w:val="20"/>
                <w:szCs w:val="20"/>
                <w:highlight w:val="yellow"/>
                <w:lang w:val="pt-BR"/>
              </w:rPr>
            </w:pPr>
            <w:r>
              <w:rPr>
                <w:rFonts w:cs="Arial"/>
                <w:i w:val="0"/>
                <w:color w:val="000000"/>
                <w:sz w:val="20"/>
                <w:szCs w:val="20"/>
                <w:highlight w:val="yellow"/>
                <w:lang w:val="pt-BR"/>
              </w:rPr>
              <w:t xml:space="preserve">A mobilização dos recursos para o Indicador do Output II não pode ser limitado </w:t>
            </w:r>
            <w:r w:rsidR="00944498">
              <w:rPr>
                <w:rFonts w:cs="Arial"/>
                <w:i w:val="0"/>
                <w:color w:val="000000"/>
                <w:sz w:val="20"/>
                <w:szCs w:val="20"/>
                <w:highlight w:val="yellow"/>
                <w:lang w:val="pt-BR"/>
              </w:rPr>
              <w:t>à</w:t>
            </w:r>
            <w:r>
              <w:rPr>
                <w:rFonts w:cs="Arial"/>
                <w:i w:val="0"/>
                <w:color w:val="000000"/>
                <w:sz w:val="20"/>
                <w:szCs w:val="20"/>
                <w:highlight w:val="yellow"/>
                <w:lang w:val="pt-BR"/>
              </w:rPr>
              <w:t xml:space="preserve">s regiões iniciais de atuação do projeto (mosaicos de </w:t>
            </w:r>
            <w:proofErr w:type="spellStart"/>
            <w:r>
              <w:rPr>
                <w:rFonts w:cs="Arial"/>
                <w:i w:val="0"/>
                <w:color w:val="000000"/>
                <w:sz w:val="20"/>
                <w:szCs w:val="20"/>
                <w:highlight w:val="yellow"/>
                <w:lang w:val="pt-BR"/>
              </w:rPr>
              <w:t>UCs</w:t>
            </w:r>
            <w:proofErr w:type="spellEnd"/>
            <w:r>
              <w:rPr>
                <w:rFonts w:cs="Arial"/>
                <w:i w:val="0"/>
                <w:color w:val="000000"/>
                <w:sz w:val="20"/>
                <w:szCs w:val="20"/>
                <w:highlight w:val="yellow"/>
                <w:lang w:val="pt-BR"/>
              </w:rPr>
              <w:t xml:space="preserve">). </w:t>
            </w:r>
          </w:p>
          <w:p w14:paraId="7C070F34" w14:textId="2A3ED777" w:rsidR="00E73758" w:rsidRDefault="00F14AAD" w:rsidP="00944498">
            <w:pPr>
              <w:pStyle w:val="Corpodetexto"/>
              <w:tabs>
                <w:tab w:val="left" w:pos="1695"/>
              </w:tabs>
              <w:spacing w:before="120" w:after="120"/>
              <w:ind w:left="360"/>
              <w:rPr>
                <w:rFonts w:cs="Arial"/>
                <w:i w:val="0"/>
                <w:color w:val="000000"/>
                <w:sz w:val="20"/>
                <w:szCs w:val="20"/>
                <w:lang w:val="pt-BR"/>
              </w:rPr>
            </w:pPr>
            <w:r>
              <w:rPr>
                <w:rFonts w:cs="Arial"/>
                <w:i w:val="0"/>
                <w:color w:val="000000"/>
                <w:sz w:val="20"/>
                <w:szCs w:val="20"/>
                <w:highlight w:val="yellow"/>
                <w:lang w:val="pt-BR"/>
              </w:rPr>
              <w:t xml:space="preserve">Medidas atenuantes: </w:t>
            </w:r>
            <w:r w:rsidR="00DA249D">
              <w:rPr>
                <w:rFonts w:cs="Arial"/>
                <w:i w:val="0"/>
                <w:color w:val="000000"/>
                <w:sz w:val="20"/>
                <w:szCs w:val="20"/>
                <w:highlight w:val="yellow"/>
                <w:lang w:val="pt-BR"/>
              </w:rPr>
              <w:t>O projeto monitorará a disponibilização de recursos para e</w:t>
            </w:r>
            <w:r w:rsidR="00DA249D">
              <w:rPr>
                <w:rFonts w:cs="Arial"/>
                <w:i w:val="0"/>
                <w:color w:val="000000"/>
                <w:sz w:val="20"/>
                <w:szCs w:val="20"/>
                <w:highlight w:val="yellow"/>
                <w:lang w:val="pt-BR"/>
              </w:rPr>
              <w:t>s</w:t>
            </w:r>
            <w:r w:rsidR="00DA249D">
              <w:rPr>
                <w:rFonts w:cs="Arial"/>
                <w:i w:val="0"/>
                <w:color w:val="000000"/>
                <w:sz w:val="20"/>
                <w:szCs w:val="20"/>
                <w:highlight w:val="yellow"/>
                <w:lang w:val="pt-BR"/>
              </w:rPr>
              <w:t>tas regiões, porém as decisões são tomadas conforme diretrizes que ainda serão elaboradas.</w:t>
            </w:r>
            <w:r w:rsidR="00DA249D">
              <w:rPr>
                <w:rFonts w:cs="Arial"/>
                <w:i w:val="0"/>
                <w:color w:val="000000"/>
                <w:sz w:val="20"/>
                <w:szCs w:val="20"/>
                <w:lang w:val="pt-BR"/>
              </w:rPr>
              <w:t xml:space="preserve"> </w:t>
            </w:r>
            <w:r w:rsidR="00DA249D">
              <w:rPr>
                <w:rFonts w:cs="Arial"/>
                <w:i w:val="0"/>
                <w:color w:val="000000"/>
                <w:sz w:val="20"/>
                <w:szCs w:val="20"/>
                <w:highlight w:val="yellow"/>
                <w:lang w:val="pt-BR"/>
              </w:rPr>
              <w:t>O projeto ainda assessorará programas estaduais de conversão de multas junto as superintendências no Ibama nos estados, com ênfase nos quatro estados que participam do projeto. Experiências dos projetos apoiados e inform</w:t>
            </w:r>
            <w:r w:rsidR="00DA249D">
              <w:rPr>
                <w:rFonts w:cs="Arial"/>
                <w:i w:val="0"/>
                <w:color w:val="000000"/>
                <w:sz w:val="20"/>
                <w:szCs w:val="20"/>
                <w:highlight w:val="yellow"/>
                <w:lang w:val="pt-BR"/>
              </w:rPr>
              <w:t>a</w:t>
            </w:r>
            <w:r w:rsidR="00DA249D">
              <w:rPr>
                <w:rFonts w:cs="Arial"/>
                <w:i w:val="0"/>
                <w:color w:val="000000"/>
                <w:sz w:val="20"/>
                <w:szCs w:val="20"/>
                <w:highlight w:val="yellow"/>
                <w:lang w:val="pt-BR"/>
              </w:rPr>
              <w:t xml:space="preserve">ções do Programa Nacional </w:t>
            </w:r>
            <w:r>
              <w:rPr>
                <w:rFonts w:cs="Arial"/>
                <w:i w:val="0"/>
                <w:color w:val="000000"/>
                <w:sz w:val="20"/>
                <w:szCs w:val="20"/>
                <w:highlight w:val="yellow"/>
                <w:lang w:val="pt-BR"/>
              </w:rPr>
              <w:t xml:space="preserve">e Estaduais </w:t>
            </w:r>
            <w:r w:rsidR="00DA249D">
              <w:rPr>
                <w:rFonts w:cs="Arial"/>
                <w:i w:val="0"/>
                <w:color w:val="000000"/>
                <w:sz w:val="20"/>
                <w:szCs w:val="20"/>
                <w:highlight w:val="yellow"/>
                <w:lang w:val="pt-BR"/>
              </w:rPr>
              <w:t>de Conversão de Multas serão divulg</w:t>
            </w:r>
            <w:r w:rsidR="00DA249D">
              <w:rPr>
                <w:rFonts w:cs="Arial"/>
                <w:i w:val="0"/>
                <w:color w:val="000000"/>
                <w:sz w:val="20"/>
                <w:szCs w:val="20"/>
                <w:highlight w:val="yellow"/>
                <w:lang w:val="pt-BR"/>
              </w:rPr>
              <w:t>a</w:t>
            </w:r>
            <w:r w:rsidR="00DA249D">
              <w:rPr>
                <w:rFonts w:cs="Arial"/>
                <w:i w:val="0"/>
                <w:color w:val="000000"/>
                <w:sz w:val="20"/>
                <w:szCs w:val="20"/>
                <w:highlight w:val="yellow"/>
                <w:lang w:val="pt-BR"/>
              </w:rPr>
              <w:t>dos nas regiões de atuação do projeto.</w:t>
            </w:r>
          </w:p>
          <w:p w14:paraId="35DF37CD" w14:textId="77777777" w:rsidR="00E73758" w:rsidRDefault="00DA249D" w:rsidP="00944498">
            <w:pPr>
              <w:pStyle w:val="Corpodetexto"/>
              <w:tabs>
                <w:tab w:val="left" w:pos="1695"/>
              </w:tabs>
              <w:spacing w:before="120" w:after="120"/>
              <w:ind w:left="360"/>
              <w:rPr>
                <w:rFonts w:cs="Arial"/>
                <w:i w:val="0"/>
                <w:sz w:val="20"/>
                <w:szCs w:val="20"/>
                <w:highlight w:val="yellow"/>
                <w:lang w:val="pt-BR"/>
              </w:rPr>
            </w:pPr>
            <w:r>
              <w:rPr>
                <w:rFonts w:cs="Arial"/>
                <w:i w:val="0"/>
                <w:sz w:val="20"/>
                <w:szCs w:val="20"/>
                <w:highlight w:val="yellow"/>
                <w:lang w:val="pt-BR"/>
              </w:rPr>
              <w:t xml:space="preserve">Avaliação do risco: médio </w:t>
            </w:r>
          </w:p>
          <w:p w14:paraId="4F6C7B54" w14:textId="77777777" w:rsidR="00E73758" w:rsidRDefault="00DA249D" w:rsidP="00944498">
            <w:pPr>
              <w:pStyle w:val="Corpodetexto"/>
              <w:tabs>
                <w:tab w:val="left" w:pos="1695"/>
              </w:tabs>
              <w:spacing w:before="120" w:after="120"/>
              <w:ind w:left="360"/>
              <w:rPr>
                <w:rFonts w:cs="Arial"/>
                <w:i w:val="0"/>
                <w:sz w:val="20"/>
                <w:szCs w:val="20"/>
                <w:highlight w:val="yellow"/>
                <w:lang w:val="pt-BR"/>
              </w:rPr>
            </w:pPr>
            <w:r>
              <w:rPr>
                <w:rFonts w:cs="Arial"/>
                <w:i w:val="0"/>
                <w:sz w:val="20"/>
                <w:szCs w:val="20"/>
                <w:highlight w:val="yellow"/>
                <w:lang w:val="pt-BR"/>
              </w:rPr>
              <w:t>Possibilidade de influenciar o risco: pequeno.</w:t>
            </w:r>
          </w:p>
          <w:p w14:paraId="0FC426C7" w14:textId="77777777" w:rsidR="00E73758" w:rsidRDefault="00E73758">
            <w:pPr>
              <w:pStyle w:val="Corpodetexto"/>
              <w:tabs>
                <w:tab w:val="left" w:pos="1695"/>
              </w:tabs>
              <w:spacing w:before="120" w:after="120"/>
              <w:rPr>
                <w:rFonts w:cs="Arial"/>
                <w:i w:val="0"/>
                <w:color w:val="000000"/>
                <w:sz w:val="20"/>
                <w:szCs w:val="20"/>
                <w:lang w:val="pt-BR"/>
              </w:rPr>
            </w:pPr>
          </w:p>
          <w:p w14:paraId="73104AED" w14:textId="77777777" w:rsidR="00E73758" w:rsidRDefault="00DA249D">
            <w:pPr>
              <w:pStyle w:val="Corpodetexto"/>
              <w:spacing w:after="120"/>
              <w:jc w:val="both"/>
              <w:rPr>
                <w:rFonts w:cs="Arial"/>
                <w:b/>
                <w:i w:val="0"/>
                <w:sz w:val="20"/>
                <w:szCs w:val="20"/>
                <w:lang w:val="pt-BR"/>
              </w:rPr>
            </w:pPr>
            <w:r>
              <w:rPr>
                <w:rFonts w:cs="Arial"/>
                <w:b/>
                <w:i w:val="0"/>
                <w:sz w:val="20"/>
                <w:szCs w:val="20"/>
                <w:lang w:val="pt-BR"/>
              </w:rPr>
              <w:t>Avaliação global do risco: médio</w:t>
            </w:r>
          </w:p>
          <w:p w14:paraId="53174D7F" w14:textId="77777777" w:rsidR="00E73758" w:rsidRDefault="00DA249D">
            <w:pPr>
              <w:pStyle w:val="Corpodetexto"/>
              <w:tabs>
                <w:tab w:val="left" w:pos="1695"/>
              </w:tabs>
              <w:spacing w:before="120" w:after="120"/>
              <w:rPr>
                <w:rFonts w:cs="Arial"/>
                <w:b/>
                <w:i w:val="0"/>
                <w:sz w:val="20"/>
                <w:szCs w:val="20"/>
                <w:lang w:val="pt-BR"/>
              </w:rPr>
            </w:pPr>
            <w:r>
              <w:rPr>
                <w:rFonts w:cs="Arial"/>
                <w:b/>
                <w:i w:val="0"/>
                <w:sz w:val="20"/>
                <w:szCs w:val="20"/>
                <w:lang w:val="pt-BR"/>
              </w:rPr>
              <w:t>Avaliação global das possibilidades de influência: médio</w:t>
            </w:r>
          </w:p>
          <w:p w14:paraId="6759AFFC" w14:textId="77777777" w:rsidR="00E73758" w:rsidRDefault="00E73758">
            <w:pPr>
              <w:pStyle w:val="Corpodetexto"/>
              <w:tabs>
                <w:tab w:val="left" w:pos="1695"/>
              </w:tabs>
              <w:spacing w:before="120" w:after="120"/>
              <w:rPr>
                <w:rFonts w:cs="Arial"/>
                <w:i w:val="0"/>
                <w:color w:val="000000"/>
                <w:sz w:val="20"/>
                <w:szCs w:val="20"/>
                <w:lang w:val="pt-BR"/>
              </w:rPr>
            </w:pPr>
          </w:p>
        </w:tc>
      </w:tr>
      <w:tr w:rsidR="00E73758" w14:paraId="2A6722B7" w14:textId="77777777">
        <w:trPr>
          <w:trHeight w:val="420"/>
        </w:trPr>
        <w:tc>
          <w:tcPr>
            <w:tcW w:w="99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43B441" w14:textId="77777777" w:rsidR="00E73758" w:rsidRDefault="00DA249D">
            <w:pPr>
              <w:pStyle w:val="Textodecomentrio"/>
              <w:spacing w:after="120"/>
              <w:rPr>
                <w:rFonts w:cs="Arial"/>
                <w:color w:val="999999"/>
                <w:lang w:val="pt-BR"/>
              </w:rPr>
            </w:pPr>
            <w:r>
              <w:rPr>
                <w:rFonts w:cs="Arial"/>
                <w:b/>
                <w:lang w:val="pt-BR"/>
              </w:rPr>
              <w:lastRenderedPageBreak/>
              <w:t>4.3</w:t>
            </w:r>
            <w:r>
              <w:rPr>
                <w:rFonts w:cs="Arial"/>
                <w:lang w:val="pt-BR"/>
              </w:rPr>
              <w:tab/>
            </w:r>
            <w:r>
              <w:rPr>
                <w:rFonts w:cs="Arial"/>
                <w:b/>
                <w:lang w:val="pt-BR"/>
              </w:rPr>
              <w:t>Outras características do Projeto</w:t>
            </w:r>
          </w:p>
        </w:tc>
      </w:tr>
      <w:tr w:rsidR="00E73758" w14:paraId="7DB95901" w14:textId="77777777">
        <w:trPr>
          <w:trHeight w:val="971"/>
        </w:trPr>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AB9F1F" w14:textId="77777777" w:rsidR="00E73758" w:rsidRDefault="00DA249D">
            <w:pPr>
              <w:ind w:left="567" w:hanging="567"/>
              <w:rPr>
                <w:rFonts w:cs="Arial"/>
                <w:sz w:val="20"/>
                <w:szCs w:val="20"/>
                <w:lang w:val="pt-BR"/>
              </w:rPr>
            </w:pPr>
            <w:r>
              <w:rPr>
                <w:rFonts w:cs="Arial"/>
                <w:sz w:val="20"/>
                <w:szCs w:val="20"/>
                <w:lang w:val="pt-BR"/>
              </w:rPr>
              <w:t>4.3.1</w:t>
            </w:r>
            <w:r>
              <w:rPr>
                <w:rFonts w:cs="Arial"/>
                <w:sz w:val="20"/>
                <w:szCs w:val="20"/>
                <w:lang w:val="pt-BR"/>
              </w:rPr>
              <w:tab/>
              <w:t>Caráter in</w:t>
            </w:r>
            <w:r>
              <w:rPr>
                <w:rFonts w:cs="Arial"/>
                <w:sz w:val="20"/>
                <w:szCs w:val="20"/>
                <w:lang w:val="pt-BR"/>
              </w:rPr>
              <w:t>o</w:t>
            </w:r>
            <w:r>
              <w:rPr>
                <w:rFonts w:cs="Arial"/>
                <w:sz w:val="20"/>
                <w:szCs w:val="20"/>
                <w:lang w:val="pt-BR"/>
              </w:rPr>
              <w:t>vador</w:t>
            </w: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043D88" w14:textId="77777777" w:rsidR="00E73758" w:rsidRDefault="00DA249D">
            <w:pPr>
              <w:pStyle w:val="Corpodetexto"/>
              <w:spacing w:after="120"/>
              <w:rPr>
                <w:rFonts w:cs="Arial"/>
                <w:i w:val="0"/>
                <w:sz w:val="20"/>
                <w:szCs w:val="20"/>
                <w:lang w:val="pt-BR"/>
              </w:rPr>
            </w:pPr>
            <w:r>
              <w:rPr>
                <w:rFonts w:cs="Arial"/>
                <w:i w:val="0"/>
                <w:sz w:val="20"/>
                <w:szCs w:val="20"/>
                <w:lang w:val="pt-BR"/>
              </w:rPr>
              <w:t>O caráter inovador do projeto está na articulação consistente e metodológica entre biodiversidade e mudança do clima. A implementação integrada das abordagens no nível regional permite superar as iniciativas piloto pontuais e em pequena escala, características de muitos projetos na Mata Atlântica. No contexto brasileiro, a abord</w:t>
            </w:r>
            <w:r>
              <w:rPr>
                <w:rFonts w:cs="Arial"/>
                <w:i w:val="0"/>
                <w:sz w:val="20"/>
                <w:szCs w:val="20"/>
                <w:lang w:val="pt-BR"/>
              </w:rPr>
              <w:t>a</w:t>
            </w:r>
            <w:r>
              <w:rPr>
                <w:rFonts w:cs="Arial"/>
                <w:i w:val="0"/>
                <w:sz w:val="20"/>
                <w:szCs w:val="20"/>
                <w:lang w:val="pt-BR"/>
              </w:rPr>
              <w:t>gem da adaptação a mudanças climáticas e particularmente o enfoque ecossistêmico também constitui um tema muito recente, a cuja implementação efetiva o projeto deve contribuir.</w:t>
            </w:r>
          </w:p>
        </w:tc>
      </w:tr>
      <w:tr w:rsidR="00E73758" w14:paraId="1D82D35D" w14:textId="77777777">
        <w:trPr>
          <w:trHeight w:val="557"/>
        </w:trPr>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9869F5" w14:textId="77777777" w:rsidR="00E73758" w:rsidRDefault="00DA249D">
            <w:pPr>
              <w:ind w:left="567" w:hanging="567"/>
              <w:rPr>
                <w:rFonts w:cs="Arial"/>
                <w:sz w:val="20"/>
                <w:szCs w:val="20"/>
                <w:lang w:val="pt-BR"/>
              </w:rPr>
            </w:pPr>
            <w:r>
              <w:rPr>
                <w:rFonts w:cs="Arial"/>
                <w:sz w:val="20"/>
                <w:szCs w:val="20"/>
                <w:highlight w:val="yellow"/>
                <w:lang w:val="pt-BR"/>
              </w:rPr>
              <w:t xml:space="preserve">4.3.2 </w:t>
            </w:r>
            <w:r>
              <w:rPr>
                <w:rFonts w:cs="Arial"/>
                <w:sz w:val="20"/>
                <w:szCs w:val="20"/>
                <w:highlight w:val="yellow"/>
                <w:lang w:val="pt-BR"/>
              </w:rPr>
              <w:tab/>
              <w:t>Ambição e caráter tran</w:t>
            </w:r>
            <w:r>
              <w:rPr>
                <w:rFonts w:cs="Arial"/>
                <w:sz w:val="20"/>
                <w:szCs w:val="20"/>
                <w:highlight w:val="yellow"/>
                <w:lang w:val="pt-BR"/>
              </w:rPr>
              <w:t>s</w:t>
            </w:r>
            <w:r>
              <w:rPr>
                <w:rFonts w:cs="Arial"/>
                <w:sz w:val="20"/>
                <w:szCs w:val="20"/>
                <w:highlight w:val="yellow"/>
                <w:lang w:val="pt-BR"/>
              </w:rPr>
              <w:t>formador</w:t>
            </w: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25B9BD" w14:textId="08D3D5D2"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 xml:space="preserve">O projeto contribui para que as políticas brasileiras para o enfrentamento da mudança do clima e para a adaptação a abordagem da </w:t>
            </w:r>
            <w:proofErr w:type="spellStart"/>
            <w:r>
              <w:rPr>
                <w:rFonts w:cs="Arial"/>
                <w:i w:val="0"/>
                <w:sz w:val="20"/>
                <w:szCs w:val="20"/>
                <w:highlight w:val="yellow"/>
                <w:lang w:val="pt-BR"/>
              </w:rPr>
              <w:t>AbE</w:t>
            </w:r>
            <w:proofErr w:type="spellEnd"/>
            <w:r>
              <w:rPr>
                <w:rFonts w:cs="Arial"/>
                <w:i w:val="0"/>
                <w:sz w:val="20"/>
                <w:szCs w:val="20"/>
                <w:highlight w:val="yellow"/>
                <w:lang w:val="pt-BR"/>
              </w:rPr>
              <w:t xml:space="preserve"> sejam fortalecidas. A transform</w:t>
            </w:r>
            <w:r>
              <w:rPr>
                <w:rFonts w:cs="Arial"/>
                <w:i w:val="0"/>
                <w:sz w:val="20"/>
                <w:szCs w:val="20"/>
                <w:highlight w:val="yellow"/>
                <w:lang w:val="pt-BR"/>
              </w:rPr>
              <w:t>a</w:t>
            </w:r>
            <w:r>
              <w:rPr>
                <w:rFonts w:cs="Arial"/>
                <w:i w:val="0"/>
                <w:sz w:val="20"/>
                <w:szCs w:val="20"/>
                <w:highlight w:val="yellow"/>
                <w:lang w:val="pt-BR"/>
              </w:rPr>
              <w:t xml:space="preserve">ção é alcançada pelo ganho de escala na integração de </w:t>
            </w:r>
            <w:proofErr w:type="spellStart"/>
            <w:r>
              <w:rPr>
                <w:rFonts w:cs="Arial"/>
                <w:i w:val="0"/>
                <w:sz w:val="20"/>
                <w:szCs w:val="20"/>
                <w:highlight w:val="yellow"/>
                <w:lang w:val="pt-BR"/>
              </w:rPr>
              <w:t>AbE</w:t>
            </w:r>
            <w:proofErr w:type="spellEnd"/>
            <w:r>
              <w:rPr>
                <w:rFonts w:cs="Arial"/>
                <w:i w:val="0"/>
                <w:sz w:val="20"/>
                <w:szCs w:val="20"/>
                <w:highlight w:val="yellow"/>
                <w:lang w:val="pt-BR"/>
              </w:rPr>
              <w:t xml:space="preserve"> em PMMA e planos de manejo de UC e no envolvimento de mais instituições. Esta abordagem contribui para que processos de planejamento atuais e futuros consider</w:t>
            </w:r>
            <w:r w:rsidR="00944498">
              <w:rPr>
                <w:rFonts w:cs="Arial"/>
                <w:i w:val="0"/>
                <w:sz w:val="20"/>
                <w:szCs w:val="20"/>
                <w:highlight w:val="yellow"/>
                <w:lang w:val="pt-BR"/>
              </w:rPr>
              <w:t>e</w:t>
            </w:r>
            <w:r>
              <w:rPr>
                <w:rFonts w:cs="Arial"/>
                <w:i w:val="0"/>
                <w:sz w:val="20"/>
                <w:szCs w:val="20"/>
                <w:highlight w:val="yellow"/>
                <w:lang w:val="pt-BR"/>
              </w:rPr>
              <w:t xml:space="preserve">m um desenvolvimento </w:t>
            </w:r>
            <w:proofErr w:type="spellStart"/>
            <w:r>
              <w:rPr>
                <w:rFonts w:cs="Arial"/>
                <w:i w:val="0"/>
                <w:sz w:val="20"/>
                <w:szCs w:val="20"/>
                <w:highlight w:val="yellow"/>
                <w:lang w:val="pt-BR"/>
              </w:rPr>
              <w:t>resiliente</w:t>
            </w:r>
            <w:proofErr w:type="spellEnd"/>
            <w:r>
              <w:rPr>
                <w:rFonts w:cs="Arial"/>
                <w:i w:val="0"/>
                <w:sz w:val="20"/>
                <w:szCs w:val="20"/>
                <w:highlight w:val="yellow"/>
                <w:lang w:val="pt-BR"/>
              </w:rPr>
              <w:t xml:space="preserve"> a mudança do clima</w:t>
            </w:r>
            <w:r w:rsidR="00944498">
              <w:rPr>
                <w:rFonts w:cs="Arial"/>
                <w:i w:val="0"/>
                <w:sz w:val="20"/>
                <w:szCs w:val="20"/>
                <w:highlight w:val="yellow"/>
                <w:lang w:val="pt-BR"/>
              </w:rPr>
              <w:t>,</w:t>
            </w:r>
            <w:r>
              <w:rPr>
                <w:rFonts w:cs="Arial"/>
                <w:i w:val="0"/>
                <w:sz w:val="20"/>
                <w:szCs w:val="20"/>
                <w:highlight w:val="yellow"/>
                <w:lang w:val="pt-BR"/>
              </w:rPr>
              <w:t xml:space="preserve"> </w:t>
            </w:r>
            <w:r w:rsidR="00944498">
              <w:rPr>
                <w:rFonts w:cs="Arial"/>
                <w:i w:val="0"/>
                <w:sz w:val="20"/>
                <w:szCs w:val="20"/>
                <w:highlight w:val="yellow"/>
                <w:lang w:val="pt-BR"/>
              </w:rPr>
              <w:t>pensando</w:t>
            </w:r>
            <w:r>
              <w:rPr>
                <w:rFonts w:cs="Arial"/>
                <w:i w:val="0"/>
                <w:sz w:val="20"/>
                <w:szCs w:val="20"/>
                <w:highlight w:val="yellow"/>
                <w:lang w:val="pt-BR"/>
              </w:rPr>
              <w:t xml:space="preserve"> </w:t>
            </w:r>
            <w:r w:rsidR="00944498">
              <w:rPr>
                <w:rFonts w:cs="Arial"/>
                <w:i w:val="0"/>
                <w:sz w:val="20"/>
                <w:szCs w:val="20"/>
                <w:highlight w:val="yellow"/>
                <w:lang w:val="pt-BR"/>
              </w:rPr>
              <w:t>n</w:t>
            </w:r>
            <w:r>
              <w:rPr>
                <w:rFonts w:cs="Arial"/>
                <w:i w:val="0"/>
                <w:sz w:val="20"/>
                <w:szCs w:val="20"/>
                <w:highlight w:val="yellow"/>
                <w:lang w:val="pt-BR"/>
              </w:rPr>
              <w:t xml:space="preserve">os ecossistemas e </w:t>
            </w:r>
            <w:r w:rsidR="00944498">
              <w:rPr>
                <w:rFonts w:cs="Arial"/>
                <w:i w:val="0"/>
                <w:sz w:val="20"/>
                <w:szCs w:val="20"/>
                <w:highlight w:val="yellow"/>
                <w:lang w:val="pt-BR"/>
              </w:rPr>
              <w:t>n</w:t>
            </w:r>
            <w:r>
              <w:rPr>
                <w:rFonts w:cs="Arial"/>
                <w:i w:val="0"/>
                <w:sz w:val="20"/>
                <w:szCs w:val="20"/>
                <w:highlight w:val="yellow"/>
                <w:lang w:val="pt-BR"/>
              </w:rPr>
              <w:t>os serviços por eles prestados.</w:t>
            </w:r>
          </w:p>
          <w:p w14:paraId="46536A6A" w14:textId="77777777" w:rsidR="00E73758" w:rsidRDefault="00DA249D">
            <w:pPr>
              <w:pStyle w:val="Corpodetexto"/>
              <w:spacing w:after="120"/>
              <w:rPr>
                <w:rFonts w:cs="Arial"/>
                <w:i w:val="0"/>
                <w:sz w:val="20"/>
                <w:szCs w:val="20"/>
                <w:lang w:val="pt-BR"/>
              </w:rPr>
            </w:pPr>
            <w:r>
              <w:rPr>
                <w:rFonts w:cs="Arial"/>
                <w:i w:val="0"/>
                <w:sz w:val="20"/>
                <w:szCs w:val="20"/>
                <w:highlight w:val="yellow"/>
                <w:lang w:val="pt-BR"/>
              </w:rPr>
              <w:t>Por meio do Programa de Conversão de Multas está sendo estabelecido um instr</w:t>
            </w:r>
            <w:r>
              <w:rPr>
                <w:rFonts w:cs="Arial"/>
                <w:i w:val="0"/>
                <w:sz w:val="20"/>
                <w:szCs w:val="20"/>
                <w:highlight w:val="yellow"/>
                <w:lang w:val="pt-BR"/>
              </w:rPr>
              <w:t>u</w:t>
            </w:r>
            <w:r>
              <w:rPr>
                <w:rFonts w:cs="Arial"/>
                <w:i w:val="0"/>
                <w:sz w:val="20"/>
                <w:szCs w:val="20"/>
                <w:highlight w:val="yellow"/>
                <w:lang w:val="pt-BR"/>
              </w:rPr>
              <w:t>mento econômico novo e inovador para as necessidades do meio ambiente e que, caso seja confirmada a sua eficácia, poderá mobilizar meios financeiros muito signif</w:t>
            </w:r>
            <w:r>
              <w:rPr>
                <w:rFonts w:cs="Arial"/>
                <w:i w:val="0"/>
                <w:sz w:val="20"/>
                <w:szCs w:val="20"/>
                <w:highlight w:val="yellow"/>
                <w:lang w:val="pt-BR"/>
              </w:rPr>
              <w:t>i</w:t>
            </w:r>
            <w:r>
              <w:rPr>
                <w:rFonts w:cs="Arial"/>
                <w:i w:val="0"/>
                <w:sz w:val="20"/>
                <w:szCs w:val="20"/>
                <w:highlight w:val="yellow"/>
                <w:lang w:val="pt-BR"/>
              </w:rPr>
              <w:t>cativos para o setor ambiental que cronicamente sofre de falta de recursos.</w:t>
            </w:r>
          </w:p>
          <w:p w14:paraId="09264DC9" w14:textId="77777777" w:rsidR="00E73758" w:rsidRDefault="00E73758">
            <w:pPr>
              <w:pStyle w:val="Corpodetexto"/>
              <w:spacing w:after="120"/>
              <w:rPr>
                <w:rFonts w:cs="Arial"/>
                <w:i w:val="0"/>
                <w:sz w:val="20"/>
                <w:szCs w:val="20"/>
                <w:lang w:val="pt-BR"/>
              </w:rPr>
            </w:pPr>
          </w:p>
        </w:tc>
      </w:tr>
      <w:tr w:rsidR="00E73758" w14:paraId="318CA310" w14:textId="77777777">
        <w:trPr>
          <w:trHeight w:val="971"/>
        </w:trPr>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F36B3B" w14:textId="77777777" w:rsidR="00E73758" w:rsidRDefault="00DA249D">
            <w:pPr>
              <w:ind w:left="567" w:hanging="567"/>
              <w:rPr>
                <w:rFonts w:cs="Arial"/>
                <w:sz w:val="20"/>
                <w:szCs w:val="20"/>
                <w:lang w:val="pt-BR"/>
              </w:rPr>
            </w:pPr>
            <w:r>
              <w:rPr>
                <w:rFonts w:cs="Arial"/>
                <w:sz w:val="20"/>
                <w:szCs w:val="20"/>
                <w:lang w:val="pt-BR"/>
              </w:rPr>
              <w:t>4.3.3</w:t>
            </w:r>
            <w:r>
              <w:rPr>
                <w:rFonts w:cs="Arial"/>
                <w:sz w:val="20"/>
                <w:szCs w:val="20"/>
                <w:lang w:val="pt-BR"/>
              </w:rPr>
              <w:tab/>
              <w:t>Sustentabil</w:t>
            </w:r>
            <w:r>
              <w:rPr>
                <w:rFonts w:cs="Arial"/>
                <w:sz w:val="20"/>
                <w:szCs w:val="20"/>
                <w:lang w:val="pt-BR"/>
              </w:rPr>
              <w:t>i</w:t>
            </w:r>
            <w:r>
              <w:rPr>
                <w:rFonts w:cs="Arial"/>
                <w:sz w:val="20"/>
                <w:szCs w:val="20"/>
                <w:lang w:val="pt-BR"/>
              </w:rPr>
              <w:t>dade após o período de f</w:t>
            </w:r>
            <w:r>
              <w:rPr>
                <w:rFonts w:cs="Arial"/>
                <w:sz w:val="20"/>
                <w:szCs w:val="20"/>
                <w:lang w:val="pt-BR"/>
              </w:rPr>
              <w:t>i</w:t>
            </w:r>
            <w:r>
              <w:rPr>
                <w:rFonts w:cs="Arial"/>
                <w:sz w:val="20"/>
                <w:szCs w:val="20"/>
                <w:lang w:val="pt-BR"/>
              </w:rPr>
              <w:t xml:space="preserve">nanciamento </w:t>
            </w:r>
            <w:r>
              <w:rPr>
                <w:rFonts w:cs="Arial"/>
                <w:sz w:val="20"/>
                <w:szCs w:val="20"/>
                <w:highlight w:val="yellow"/>
                <w:lang w:val="pt-BR"/>
              </w:rPr>
              <w:t>e efeito mult</w:t>
            </w:r>
            <w:r>
              <w:rPr>
                <w:rFonts w:cs="Arial"/>
                <w:sz w:val="20"/>
                <w:szCs w:val="20"/>
                <w:highlight w:val="yellow"/>
                <w:lang w:val="pt-BR"/>
              </w:rPr>
              <w:t>i</w:t>
            </w:r>
            <w:r>
              <w:rPr>
                <w:rFonts w:cs="Arial"/>
                <w:sz w:val="20"/>
                <w:szCs w:val="20"/>
                <w:highlight w:val="yellow"/>
                <w:lang w:val="pt-BR"/>
              </w:rPr>
              <w:t>plicador</w:t>
            </w: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54E021" w14:textId="77777777" w:rsidR="00E73758" w:rsidRDefault="00DA249D">
            <w:pPr>
              <w:pStyle w:val="Corpodetexto"/>
              <w:spacing w:after="120"/>
              <w:rPr>
                <w:rFonts w:cs="Arial"/>
                <w:b/>
                <w:i w:val="0"/>
                <w:sz w:val="20"/>
                <w:szCs w:val="20"/>
                <w:highlight w:val="yellow"/>
                <w:lang w:val="pt-BR"/>
              </w:rPr>
            </w:pPr>
            <w:r>
              <w:rPr>
                <w:rFonts w:cs="Arial"/>
                <w:b/>
                <w:i w:val="0"/>
                <w:sz w:val="20"/>
                <w:szCs w:val="20"/>
                <w:highlight w:val="yellow"/>
                <w:lang w:val="pt-BR"/>
              </w:rPr>
              <w:t>Situação em 05/2018</w:t>
            </w:r>
          </w:p>
          <w:p w14:paraId="7E270EC0" w14:textId="1267F4AD"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O projeto estabeleceu uma estratégia de saída que visa assegurar que os resultados e impactos do projeto permaneçam para além do seu final</w:t>
            </w:r>
            <w:r w:rsidR="00944498">
              <w:rPr>
                <w:rFonts w:cs="Arial"/>
                <w:i w:val="0"/>
                <w:sz w:val="20"/>
                <w:szCs w:val="20"/>
                <w:highlight w:val="yellow"/>
                <w:lang w:val="pt-BR"/>
              </w:rPr>
              <w:t>, para que não seja</w:t>
            </w:r>
            <w:r w:rsidR="00BF098E">
              <w:rPr>
                <w:rFonts w:cs="Arial"/>
                <w:i w:val="0"/>
                <w:sz w:val="20"/>
                <w:szCs w:val="20"/>
                <w:highlight w:val="yellow"/>
                <w:lang w:val="pt-BR"/>
              </w:rPr>
              <w:t xml:space="preserve"> </w:t>
            </w:r>
            <w:r>
              <w:rPr>
                <w:rFonts w:cs="Arial"/>
                <w:i w:val="0"/>
                <w:sz w:val="20"/>
                <w:szCs w:val="20"/>
                <w:highlight w:val="yellow"/>
                <w:lang w:val="pt-BR"/>
              </w:rPr>
              <w:t>nece</w:t>
            </w:r>
            <w:r>
              <w:rPr>
                <w:rFonts w:cs="Arial"/>
                <w:i w:val="0"/>
                <w:sz w:val="20"/>
                <w:szCs w:val="20"/>
                <w:highlight w:val="yellow"/>
                <w:lang w:val="pt-BR"/>
              </w:rPr>
              <w:t>s</w:t>
            </w:r>
            <w:r>
              <w:rPr>
                <w:rFonts w:cs="Arial"/>
                <w:i w:val="0"/>
                <w:sz w:val="20"/>
                <w:szCs w:val="20"/>
                <w:highlight w:val="yellow"/>
                <w:lang w:val="pt-BR"/>
              </w:rPr>
              <w:t>sária a continuidade do apoio. Para isto o projeto pretende alcançar a seguinte situ</w:t>
            </w:r>
            <w:r>
              <w:rPr>
                <w:rFonts w:cs="Arial"/>
                <w:i w:val="0"/>
                <w:sz w:val="20"/>
                <w:szCs w:val="20"/>
                <w:highlight w:val="yellow"/>
                <w:lang w:val="pt-BR"/>
              </w:rPr>
              <w:t>a</w:t>
            </w:r>
            <w:r>
              <w:rPr>
                <w:rFonts w:cs="Arial"/>
                <w:i w:val="0"/>
                <w:sz w:val="20"/>
                <w:szCs w:val="20"/>
                <w:highlight w:val="yellow"/>
                <w:lang w:val="pt-BR"/>
              </w:rPr>
              <w:t>ção:</w:t>
            </w:r>
          </w:p>
          <w:p w14:paraId="3B6DE7DE" w14:textId="77777777" w:rsidR="00E73758" w:rsidRDefault="00DA249D">
            <w:pPr>
              <w:pStyle w:val="Corpodetexto"/>
              <w:numPr>
                <w:ilvl w:val="0"/>
                <w:numId w:val="3"/>
              </w:numPr>
              <w:spacing w:after="120"/>
              <w:rPr>
                <w:rFonts w:cs="Arial"/>
                <w:i w:val="0"/>
                <w:sz w:val="20"/>
                <w:szCs w:val="20"/>
                <w:highlight w:val="yellow"/>
                <w:lang w:val="pt-BR"/>
              </w:rPr>
            </w:pPr>
            <w:r>
              <w:rPr>
                <w:rFonts w:cs="Arial"/>
                <w:i w:val="0"/>
                <w:sz w:val="20"/>
                <w:szCs w:val="20"/>
                <w:highlight w:val="yellow"/>
                <w:lang w:val="pt-BR"/>
              </w:rPr>
              <w:t>Um grande número de atores estratégicos foi sensibilizado e capacitado s</w:t>
            </w:r>
            <w:r>
              <w:rPr>
                <w:rFonts w:cs="Arial"/>
                <w:i w:val="0"/>
                <w:sz w:val="20"/>
                <w:szCs w:val="20"/>
                <w:highlight w:val="yellow"/>
                <w:lang w:val="pt-BR"/>
              </w:rPr>
              <w:t>o</w:t>
            </w:r>
            <w:r>
              <w:rPr>
                <w:rFonts w:cs="Arial"/>
                <w:i w:val="0"/>
                <w:sz w:val="20"/>
                <w:szCs w:val="20"/>
                <w:highlight w:val="yellow"/>
                <w:lang w:val="pt-BR"/>
              </w:rPr>
              <w:t xml:space="preserve">bre o tema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xml:space="preserve"> e </w:t>
            </w:r>
            <w:proofErr w:type="spellStart"/>
            <w:r>
              <w:rPr>
                <w:rFonts w:cs="Arial"/>
                <w:i w:val="0"/>
                <w:sz w:val="20"/>
                <w:szCs w:val="20"/>
                <w:highlight w:val="yellow"/>
                <w:lang w:val="pt-BR"/>
              </w:rPr>
              <w:t>MbE</w:t>
            </w:r>
            <w:proofErr w:type="spellEnd"/>
            <w:r>
              <w:rPr>
                <w:rFonts w:cs="Arial"/>
                <w:i w:val="0"/>
                <w:sz w:val="20"/>
                <w:szCs w:val="20"/>
                <w:highlight w:val="yellow"/>
                <w:lang w:val="pt-BR"/>
              </w:rPr>
              <w:t xml:space="preserve"> e continua a desenvolver o tema nas suas instituições. </w:t>
            </w:r>
          </w:p>
          <w:p w14:paraId="0264FCE7" w14:textId="77777777" w:rsidR="00E73758" w:rsidRDefault="00DA249D">
            <w:pPr>
              <w:pStyle w:val="Corpodetexto"/>
              <w:numPr>
                <w:ilvl w:val="0"/>
                <w:numId w:val="3"/>
              </w:numPr>
              <w:spacing w:after="120"/>
              <w:rPr>
                <w:rFonts w:cs="Arial"/>
                <w:i w:val="0"/>
                <w:sz w:val="20"/>
                <w:szCs w:val="20"/>
                <w:highlight w:val="yellow"/>
                <w:lang w:val="pt-BR"/>
              </w:rPr>
            </w:pPr>
            <w:r>
              <w:rPr>
                <w:rFonts w:cs="Arial"/>
                <w:i w:val="0"/>
                <w:sz w:val="20"/>
                <w:szCs w:val="20"/>
                <w:highlight w:val="yellow"/>
                <w:lang w:val="pt-BR"/>
              </w:rPr>
              <w:t xml:space="preserve">Um número considerável de aproximadamente 70 especialistas foi capacitado para serem formadores em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xml:space="preserve"> e a maioria está implementando medidas </w:t>
            </w:r>
            <w:proofErr w:type="spellStart"/>
            <w:r>
              <w:rPr>
                <w:rFonts w:cs="Arial"/>
                <w:i w:val="0"/>
                <w:sz w:val="20"/>
                <w:szCs w:val="20"/>
                <w:highlight w:val="yellow"/>
                <w:lang w:val="pt-BR"/>
              </w:rPr>
              <w:t>AbE</w:t>
            </w:r>
            <w:proofErr w:type="spellEnd"/>
            <w:r>
              <w:rPr>
                <w:rFonts w:cs="Arial"/>
                <w:i w:val="0"/>
                <w:sz w:val="20"/>
                <w:szCs w:val="20"/>
                <w:highlight w:val="yellow"/>
                <w:lang w:val="pt-BR"/>
              </w:rPr>
              <w:t xml:space="preserve">. </w:t>
            </w:r>
          </w:p>
          <w:p w14:paraId="7746E7CE" w14:textId="39225329" w:rsidR="00E73758" w:rsidRDefault="00DA249D">
            <w:pPr>
              <w:pStyle w:val="Corpodetexto"/>
              <w:numPr>
                <w:ilvl w:val="0"/>
                <w:numId w:val="3"/>
              </w:numPr>
              <w:spacing w:after="120"/>
              <w:rPr>
                <w:rFonts w:cs="Arial"/>
                <w:i w:val="0"/>
                <w:sz w:val="20"/>
                <w:szCs w:val="20"/>
                <w:highlight w:val="yellow"/>
                <w:lang w:val="pt-BR"/>
              </w:rPr>
            </w:pPr>
            <w:proofErr w:type="spellStart"/>
            <w:r>
              <w:rPr>
                <w:rFonts w:cs="Arial"/>
                <w:i w:val="0"/>
                <w:sz w:val="20"/>
                <w:szCs w:val="20"/>
                <w:highlight w:val="yellow"/>
                <w:lang w:val="pt-BR"/>
              </w:rPr>
              <w:t>AbE</w:t>
            </w:r>
            <w:proofErr w:type="spellEnd"/>
            <w:r>
              <w:rPr>
                <w:rFonts w:cs="Arial"/>
                <w:i w:val="0"/>
                <w:sz w:val="20"/>
                <w:szCs w:val="20"/>
                <w:highlight w:val="yellow"/>
                <w:lang w:val="pt-BR"/>
              </w:rPr>
              <w:t xml:space="preserve"> foi institucionalizado em diversas instituições de pesquisa, ensino e e</w:t>
            </w:r>
            <w:r>
              <w:rPr>
                <w:rFonts w:cs="Arial"/>
                <w:i w:val="0"/>
                <w:sz w:val="20"/>
                <w:szCs w:val="20"/>
                <w:highlight w:val="yellow"/>
                <w:lang w:val="pt-BR"/>
              </w:rPr>
              <w:t>x</w:t>
            </w:r>
            <w:r>
              <w:rPr>
                <w:rFonts w:cs="Arial"/>
                <w:i w:val="0"/>
                <w:sz w:val="20"/>
                <w:szCs w:val="20"/>
                <w:highlight w:val="yellow"/>
                <w:lang w:val="pt-BR"/>
              </w:rPr>
              <w:t>tensão. P.ex. o Instituto Federal do Paraná – IFPR adotou o tema no seu pl</w:t>
            </w:r>
            <w:r>
              <w:rPr>
                <w:rFonts w:cs="Arial"/>
                <w:i w:val="0"/>
                <w:sz w:val="20"/>
                <w:szCs w:val="20"/>
                <w:highlight w:val="yellow"/>
                <w:lang w:val="pt-BR"/>
              </w:rPr>
              <w:t>a</w:t>
            </w:r>
            <w:r>
              <w:rPr>
                <w:rFonts w:cs="Arial"/>
                <w:i w:val="0"/>
                <w:sz w:val="20"/>
                <w:szCs w:val="20"/>
                <w:highlight w:val="yellow"/>
                <w:lang w:val="pt-BR"/>
              </w:rPr>
              <w:t xml:space="preserve">no de ensino, elaborou, em parceria com o projeto, um curso de Educação a Distância sobre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realiza pesquisas aplicadas na região de atuação do projeto no Paraná e está a disposição de instituições interessad</w:t>
            </w:r>
            <w:r w:rsidR="00BF098E">
              <w:rPr>
                <w:rFonts w:cs="Arial"/>
                <w:i w:val="0"/>
                <w:sz w:val="20"/>
                <w:szCs w:val="20"/>
                <w:highlight w:val="yellow"/>
                <w:lang w:val="pt-BR"/>
              </w:rPr>
              <w:t>a</w:t>
            </w:r>
            <w:r>
              <w:rPr>
                <w:rFonts w:cs="Arial"/>
                <w:i w:val="0"/>
                <w:sz w:val="20"/>
                <w:szCs w:val="20"/>
                <w:highlight w:val="yellow"/>
                <w:lang w:val="pt-BR"/>
              </w:rPr>
              <w:t>s para ativ</w:t>
            </w:r>
            <w:r>
              <w:rPr>
                <w:rFonts w:cs="Arial"/>
                <w:i w:val="0"/>
                <w:sz w:val="20"/>
                <w:szCs w:val="20"/>
                <w:highlight w:val="yellow"/>
                <w:lang w:val="pt-BR"/>
              </w:rPr>
              <w:t>i</w:t>
            </w:r>
            <w:r>
              <w:rPr>
                <w:rFonts w:cs="Arial"/>
                <w:i w:val="0"/>
                <w:sz w:val="20"/>
                <w:szCs w:val="20"/>
                <w:highlight w:val="yellow"/>
                <w:lang w:val="pt-BR"/>
              </w:rPr>
              <w:t xml:space="preserve">dades de consultoria.  </w:t>
            </w:r>
          </w:p>
          <w:p w14:paraId="7637CB63" w14:textId="702CD2E0" w:rsidR="00E73758" w:rsidRDefault="00DA249D">
            <w:pPr>
              <w:pStyle w:val="Corpodetexto"/>
              <w:numPr>
                <w:ilvl w:val="0"/>
                <w:numId w:val="3"/>
              </w:numPr>
              <w:spacing w:after="120"/>
              <w:rPr>
                <w:rFonts w:cs="Arial"/>
                <w:i w:val="0"/>
                <w:sz w:val="20"/>
                <w:szCs w:val="20"/>
                <w:highlight w:val="yellow"/>
                <w:lang w:val="pt-BR"/>
              </w:rPr>
            </w:pPr>
            <w:r>
              <w:rPr>
                <w:rFonts w:cs="Arial"/>
                <w:i w:val="0"/>
                <w:sz w:val="20"/>
                <w:szCs w:val="20"/>
                <w:highlight w:val="yellow"/>
                <w:lang w:val="pt-BR"/>
              </w:rPr>
              <w:t xml:space="preserve">Para favorecer a </w:t>
            </w:r>
            <w:proofErr w:type="spellStart"/>
            <w:r>
              <w:rPr>
                <w:rFonts w:cs="Arial"/>
                <w:i w:val="0"/>
                <w:sz w:val="20"/>
                <w:szCs w:val="20"/>
                <w:highlight w:val="yellow"/>
                <w:lang w:val="pt-BR"/>
              </w:rPr>
              <w:t>replicabilidade</w:t>
            </w:r>
            <w:proofErr w:type="spellEnd"/>
            <w:r>
              <w:rPr>
                <w:rFonts w:cs="Arial"/>
                <w:i w:val="0"/>
                <w:sz w:val="20"/>
                <w:szCs w:val="20"/>
                <w:highlight w:val="yellow"/>
                <w:lang w:val="pt-BR"/>
              </w:rPr>
              <w:t>, foram elaborad</w:t>
            </w:r>
            <w:r w:rsidR="00BF098E">
              <w:rPr>
                <w:rFonts w:cs="Arial"/>
                <w:i w:val="0"/>
                <w:sz w:val="20"/>
                <w:szCs w:val="20"/>
                <w:highlight w:val="yellow"/>
                <w:lang w:val="pt-BR"/>
              </w:rPr>
              <w:t>a</w:t>
            </w:r>
            <w:r>
              <w:rPr>
                <w:rFonts w:cs="Arial"/>
                <w:i w:val="0"/>
                <w:sz w:val="20"/>
                <w:szCs w:val="20"/>
                <w:highlight w:val="yellow"/>
                <w:lang w:val="pt-BR"/>
              </w:rPr>
              <w:t>s e disponibilizad</w:t>
            </w:r>
            <w:r w:rsidR="00BF098E">
              <w:rPr>
                <w:rFonts w:cs="Arial"/>
                <w:i w:val="0"/>
                <w:sz w:val="20"/>
                <w:szCs w:val="20"/>
                <w:highlight w:val="yellow"/>
                <w:lang w:val="pt-BR"/>
              </w:rPr>
              <w:t>a</w:t>
            </w:r>
            <w:r>
              <w:rPr>
                <w:rFonts w:cs="Arial"/>
                <w:i w:val="0"/>
                <w:sz w:val="20"/>
                <w:szCs w:val="20"/>
                <w:highlight w:val="yellow"/>
                <w:lang w:val="pt-BR"/>
              </w:rPr>
              <w:t xml:space="preserve">s para </w:t>
            </w:r>
            <w:r>
              <w:rPr>
                <w:rFonts w:cs="Arial"/>
                <w:i w:val="0"/>
                <w:sz w:val="20"/>
                <w:szCs w:val="20"/>
                <w:highlight w:val="yellow"/>
                <w:lang w:val="pt-BR"/>
              </w:rPr>
              <w:lastRenderedPageBreak/>
              <w:t xml:space="preserve">técnicos e o público interessado informações e materiais didáticos sobre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xml:space="preserve">, com </w:t>
            </w:r>
            <w:r w:rsidR="00BF098E">
              <w:rPr>
                <w:rFonts w:cs="Arial"/>
                <w:i w:val="0"/>
                <w:sz w:val="20"/>
                <w:szCs w:val="20"/>
                <w:highlight w:val="yellow"/>
                <w:lang w:val="pt-BR"/>
              </w:rPr>
              <w:t>dados</w:t>
            </w:r>
            <w:r>
              <w:rPr>
                <w:rFonts w:cs="Arial"/>
                <w:i w:val="0"/>
                <w:sz w:val="20"/>
                <w:szCs w:val="20"/>
                <w:highlight w:val="yellow"/>
                <w:lang w:val="pt-BR"/>
              </w:rPr>
              <w:t xml:space="preserve"> básic</w:t>
            </w:r>
            <w:r w:rsidR="00BF098E">
              <w:rPr>
                <w:rFonts w:cs="Arial"/>
                <w:i w:val="0"/>
                <w:sz w:val="20"/>
                <w:szCs w:val="20"/>
                <w:highlight w:val="yellow"/>
                <w:lang w:val="pt-BR"/>
              </w:rPr>
              <w:t>o</w:t>
            </w:r>
            <w:r>
              <w:rPr>
                <w:rFonts w:cs="Arial"/>
                <w:i w:val="0"/>
                <w:sz w:val="20"/>
                <w:szCs w:val="20"/>
                <w:highlight w:val="yellow"/>
                <w:lang w:val="pt-BR"/>
              </w:rPr>
              <w:t xml:space="preserve">s sobre mudança do clima e riscos climáticos na Mata Atlântica, sistematizadas experiências piloto e lições aprendidas do projeto, manuais técnicos e apostilas sobre a integração de </w:t>
            </w:r>
            <w:proofErr w:type="spellStart"/>
            <w:r>
              <w:rPr>
                <w:rFonts w:cs="Arial"/>
                <w:i w:val="0"/>
                <w:sz w:val="20"/>
                <w:szCs w:val="20"/>
                <w:highlight w:val="yellow"/>
                <w:lang w:val="pt-BR"/>
              </w:rPr>
              <w:t>AbE</w:t>
            </w:r>
            <w:proofErr w:type="spellEnd"/>
            <w:r>
              <w:rPr>
                <w:rFonts w:cs="Arial"/>
                <w:i w:val="0"/>
                <w:sz w:val="20"/>
                <w:szCs w:val="20"/>
                <w:highlight w:val="yellow"/>
                <w:lang w:val="pt-BR"/>
              </w:rPr>
              <w:t xml:space="preserve"> em instrumentos de ordenamento territorial estratégicos. </w:t>
            </w:r>
          </w:p>
          <w:p w14:paraId="558287FB" w14:textId="77777777" w:rsidR="00E73758" w:rsidRDefault="00DA249D">
            <w:pPr>
              <w:pStyle w:val="Corpodetexto"/>
              <w:numPr>
                <w:ilvl w:val="0"/>
                <w:numId w:val="3"/>
              </w:numPr>
              <w:spacing w:after="120"/>
              <w:rPr>
                <w:rFonts w:cs="Arial"/>
                <w:i w:val="0"/>
                <w:sz w:val="20"/>
                <w:szCs w:val="20"/>
                <w:highlight w:val="yellow"/>
                <w:lang w:val="pt-BR"/>
              </w:rPr>
            </w:pPr>
            <w:r>
              <w:rPr>
                <w:rFonts w:cs="Arial"/>
                <w:i w:val="0"/>
                <w:sz w:val="20"/>
                <w:szCs w:val="20"/>
                <w:highlight w:val="yellow"/>
                <w:lang w:val="pt-BR"/>
              </w:rPr>
              <w:t>O Projeto apoiou o desenvolvimento institucional de duas grandes redes e c</w:t>
            </w:r>
            <w:r>
              <w:rPr>
                <w:rFonts w:cs="Arial"/>
                <w:i w:val="0"/>
                <w:sz w:val="20"/>
                <w:szCs w:val="20"/>
                <w:highlight w:val="yellow"/>
                <w:lang w:val="pt-BR"/>
              </w:rPr>
              <w:t>o</w:t>
            </w:r>
            <w:r>
              <w:rPr>
                <w:rFonts w:cs="Arial"/>
                <w:i w:val="0"/>
                <w:sz w:val="20"/>
                <w:szCs w:val="20"/>
                <w:highlight w:val="yellow"/>
                <w:lang w:val="pt-BR"/>
              </w:rPr>
              <w:t>legiados, a Rede de ONGs da Mata Atlântica – RMA e o Pacto pela Resta</w:t>
            </w:r>
            <w:r>
              <w:rPr>
                <w:rFonts w:cs="Arial"/>
                <w:i w:val="0"/>
                <w:sz w:val="20"/>
                <w:szCs w:val="20"/>
                <w:highlight w:val="yellow"/>
                <w:lang w:val="pt-BR"/>
              </w:rPr>
              <w:t>u</w:t>
            </w:r>
            <w:r>
              <w:rPr>
                <w:rFonts w:cs="Arial"/>
                <w:i w:val="0"/>
                <w:sz w:val="20"/>
                <w:szCs w:val="20"/>
                <w:highlight w:val="yellow"/>
                <w:lang w:val="pt-BR"/>
              </w:rPr>
              <w:t>ração da Mata Atlântica – Pacto que trabalham em toda a Mata Atlântica e estes contribuem para a multiplicação das abordagens metodológicas do pr</w:t>
            </w:r>
            <w:r>
              <w:rPr>
                <w:rFonts w:cs="Arial"/>
                <w:i w:val="0"/>
                <w:sz w:val="20"/>
                <w:szCs w:val="20"/>
                <w:highlight w:val="yellow"/>
                <w:lang w:val="pt-BR"/>
              </w:rPr>
              <w:t>o</w:t>
            </w:r>
            <w:r>
              <w:rPr>
                <w:rFonts w:cs="Arial"/>
                <w:i w:val="0"/>
                <w:sz w:val="20"/>
                <w:szCs w:val="20"/>
                <w:highlight w:val="yellow"/>
                <w:lang w:val="pt-BR"/>
              </w:rPr>
              <w:t>jeto.</w:t>
            </w:r>
          </w:p>
          <w:p w14:paraId="0BA77B22" w14:textId="77777777" w:rsidR="00E73758" w:rsidRDefault="00DA249D">
            <w:pPr>
              <w:pStyle w:val="Corpodetexto"/>
              <w:numPr>
                <w:ilvl w:val="0"/>
                <w:numId w:val="3"/>
              </w:numPr>
              <w:spacing w:after="120"/>
              <w:rPr>
                <w:rFonts w:cs="Arial"/>
                <w:i w:val="0"/>
                <w:sz w:val="20"/>
                <w:szCs w:val="20"/>
                <w:highlight w:val="yellow"/>
                <w:lang w:val="pt-BR"/>
              </w:rPr>
            </w:pPr>
            <w:r>
              <w:rPr>
                <w:rFonts w:cs="Arial"/>
                <w:i w:val="0"/>
                <w:sz w:val="20"/>
                <w:szCs w:val="20"/>
                <w:highlight w:val="yellow"/>
                <w:lang w:val="pt-BR"/>
              </w:rPr>
              <w:t xml:space="preserve">O Projeto apoiou, reforçado pelo acompanhamento das iniciativas financiados pela cooperação financeira, um número considerável de experiências piloto da integração da </w:t>
            </w:r>
            <w:proofErr w:type="spellStart"/>
            <w:r>
              <w:rPr>
                <w:rFonts w:cs="Arial"/>
                <w:i w:val="0"/>
                <w:sz w:val="20"/>
                <w:szCs w:val="20"/>
                <w:highlight w:val="yellow"/>
                <w:lang w:val="pt-BR"/>
              </w:rPr>
              <w:t>AbE</w:t>
            </w:r>
            <w:proofErr w:type="spellEnd"/>
            <w:r>
              <w:rPr>
                <w:rFonts w:cs="Arial"/>
                <w:i w:val="0"/>
                <w:sz w:val="20"/>
                <w:szCs w:val="20"/>
                <w:highlight w:val="yellow"/>
                <w:lang w:val="pt-BR"/>
              </w:rPr>
              <w:t xml:space="preserve"> em </w:t>
            </w:r>
            <w:proofErr w:type="spellStart"/>
            <w:r>
              <w:rPr>
                <w:rFonts w:cs="Arial"/>
                <w:i w:val="0"/>
                <w:sz w:val="20"/>
                <w:szCs w:val="20"/>
                <w:highlight w:val="yellow"/>
                <w:lang w:val="pt-BR"/>
              </w:rPr>
              <w:t>IOTs</w:t>
            </w:r>
            <w:proofErr w:type="spellEnd"/>
            <w:r>
              <w:rPr>
                <w:rFonts w:cs="Arial"/>
                <w:i w:val="0"/>
                <w:sz w:val="20"/>
                <w:szCs w:val="20"/>
                <w:highlight w:val="yellow"/>
                <w:lang w:val="pt-BR"/>
              </w:rPr>
              <w:t xml:space="preserve"> estratégicos, sistematização destas experiê</w:t>
            </w:r>
            <w:r>
              <w:rPr>
                <w:rFonts w:cs="Arial"/>
                <w:i w:val="0"/>
                <w:sz w:val="20"/>
                <w:szCs w:val="20"/>
                <w:highlight w:val="yellow"/>
                <w:lang w:val="pt-BR"/>
              </w:rPr>
              <w:t>n</w:t>
            </w:r>
            <w:r>
              <w:rPr>
                <w:rFonts w:cs="Arial"/>
                <w:i w:val="0"/>
                <w:sz w:val="20"/>
                <w:szCs w:val="20"/>
                <w:highlight w:val="yellow"/>
                <w:lang w:val="pt-BR"/>
              </w:rPr>
              <w:t>cias e das lições aprendidas e as disponibilizou ao público interessado para replicação.</w:t>
            </w:r>
          </w:p>
          <w:p w14:paraId="332B7DC0" w14:textId="77777777" w:rsidR="00E73758" w:rsidRDefault="00DA249D">
            <w:pPr>
              <w:pStyle w:val="Corpodetexto"/>
              <w:numPr>
                <w:ilvl w:val="0"/>
                <w:numId w:val="3"/>
              </w:numPr>
              <w:spacing w:after="120"/>
              <w:rPr>
                <w:rFonts w:cs="Arial"/>
                <w:i w:val="0"/>
                <w:sz w:val="20"/>
                <w:szCs w:val="20"/>
                <w:highlight w:val="yellow"/>
                <w:lang w:val="pt-BR"/>
              </w:rPr>
            </w:pPr>
            <w:r>
              <w:rPr>
                <w:rFonts w:cs="Arial"/>
                <w:i w:val="0"/>
                <w:sz w:val="20"/>
                <w:szCs w:val="20"/>
                <w:highlight w:val="yellow"/>
                <w:lang w:val="pt-BR"/>
              </w:rPr>
              <w:t>O projeto contribuiu com instrumentos econômicos e a disponibilização de r</w:t>
            </w:r>
            <w:r>
              <w:rPr>
                <w:rFonts w:cs="Arial"/>
                <w:i w:val="0"/>
                <w:sz w:val="20"/>
                <w:szCs w:val="20"/>
                <w:highlight w:val="yellow"/>
                <w:lang w:val="pt-BR"/>
              </w:rPr>
              <w:t>e</w:t>
            </w:r>
            <w:r>
              <w:rPr>
                <w:rFonts w:cs="Arial"/>
                <w:i w:val="0"/>
                <w:sz w:val="20"/>
                <w:szCs w:val="20"/>
                <w:highlight w:val="yellow"/>
                <w:lang w:val="pt-BR"/>
              </w:rPr>
              <w:t>cursos financeiros para a conservação da biodiversidade e o enfrentamento da mudança do clima por meio da estruturação de instrumentos de financi</w:t>
            </w:r>
            <w:r>
              <w:rPr>
                <w:rFonts w:cs="Arial"/>
                <w:i w:val="0"/>
                <w:sz w:val="20"/>
                <w:szCs w:val="20"/>
                <w:highlight w:val="yellow"/>
                <w:lang w:val="pt-BR"/>
              </w:rPr>
              <w:t>a</w:t>
            </w:r>
            <w:r>
              <w:rPr>
                <w:rFonts w:cs="Arial"/>
                <w:i w:val="0"/>
                <w:sz w:val="20"/>
                <w:szCs w:val="20"/>
                <w:highlight w:val="yellow"/>
                <w:lang w:val="pt-BR"/>
              </w:rPr>
              <w:t>mento para que, a médio e longo prazo, melhore a disponibilidade de recu</w:t>
            </w:r>
            <w:r>
              <w:rPr>
                <w:rFonts w:cs="Arial"/>
                <w:i w:val="0"/>
                <w:sz w:val="20"/>
                <w:szCs w:val="20"/>
                <w:highlight w:val="yellow"/>
                <w:lang w:val="pt-BR"/>
              </w:rPr>
              <w:t>r</w:t>
            </w:r>
            <w:r>
              <w:rPr>
                <w:rFonts w:cs="Arial"/>
                <w:i w:val="0"/>
                <w:sz w:val="20"/>
                <w:szCs w:val="20"/>
                <w:highlight w:val="yellow"/>
                <w:lang w:val="pt-BR"/>
              </w:rPr>
              <w:t>sos de forma sustentável. O projeto contratou, em parceria com o Projeto TEEB, assessoria ao estabelecimento de pagamentos por serviços ambie</w:t>
            </w:r>
            <w:r>
              <w:rPr>
                <w:rFonts w:cs="Arial"/>
                <w:i w:val="0"/>
                <w:sz w:val="20"/>
                <w:szCs w:val="20"/>
                <w:highlight w:val="yellow"/>
                <w:lang w:val="pt-BR"/>
              </w:rPr>
              <w:t>n</w:t>
            </w:r>
            <w:r>
              <w:rPr>
                <w:rFonts w:cs="Arial"/>
                <w:i w:val="0"/>
                <w:sz w:val="20"/>
                <w:szCs w:val="20"/>
                <w:highlight w:val="yellow"/>
                <w:lang w:val="pt-BR"/>
              </w:rPr>
              <w:t>tais - PSA para áreas privadas no Paraná e a conversão de multas do Ibama. Para o Programa de Conversão de Multas a sustentabilidade dos resultados será assegurada por meio da estruturação dos principais processos e da o</w:t>
            </w:r>
            <w:r>
              <w:rPr>
                <w:rFonts w:cs="Arial"/>
                <w:i w:val="0"/>
                <w:sz w:val="20"/>
                <w:szCs w:val="20"/>
                <w:highlight w:val="yellow"/>
                <w:lang w:val="pt-BR"/>
              </w:rPr>
              <w:t>r</w:t>
            </w:r>
            <w:r>
              <w:rPr>
                <w:rFonts w:cs="Arial"/>
                <w:i w:val="0"/>
                <w:sz w:val="20"/>
                <w:szCs w:val="20"/>
                <w:highlight w:val="yellow"/>
                <w:lang w:val="pt-BR"/>
              </w:rPr>
              <w:t>ganização das rotinas de trabalho deste ambicioso programa. Como o Pr</w:t>
            </w:r>
            <w:r>
              <w:rPr>
                <w:rFonts w:cs="Arial"/>
                <w:i w:val="0"/>
                <w:sz w:val="20"/>
                <w:szCs w:val="20"/>
                <w:highlight w:val="yellow"/>
                <w:lang w:val="pt-BR"/>
              </w:rPr>
              <w:t>o</w:t>
            </w:r>
            <w:r>
              <w:rPr>
                <w:rFonts w:cs="Arial"/>
                <w:i w:val="0"/>
                <w:sz w:val="20"/>
                <w:szCs w:val="20"/>
                <w:highlight w:val="yellow"/>
                <w:lang w:val="pt-BR"/>
              </w:rPr>
              <w:t>grama trabalha com multas e a conversão do pagamento em serviços amb</w:t>
            </w:r>
            <w:r>
              <w:rPr>
                <w:rFonts w:cs="Arial"/>
                <w:i w:val="0"/>
                <w:sz w:val="20"/>
                <w:szCs w:val="20"/>
                <w:highlight w:val="yellow"/>
                <w:lang w:val="pt-BR"/>
              </w:rPr>
              <w:t>i</w:t>
            </w:r>
            <w:r>
              <w:rPr>
                <w:rFonts w:cs="Arial"/>
                <w:i w:val="0"/>
                <w:sz w:val="20"/>
                <w:szCs w:val="20"/>
                <w:highlight w:val="yellow"/>
                <w:lang w:val="pt-BR"/>
              </w:rPr>
              <w:t>entais, o Programa não depende de recursos orçamentários e não é submet</w:t>
            </w:r>
            <w:r>
              <w:rPr>
                <w:rFonts w:cs="Arial"/>
                <w:i w:val="0"/>
                <w:sz w:val="20"/>
                <w:szCs w:val="20"/>
                <w:highlight w:val="yellow"/>
                <w:lang w:val="pt-BR"/>
              </w:rPr>
              <w:t>i</w:t>
            </w:r>
            <w:r>
              <w:rPr>
                <w:rFonts w:cs="Arial"/>
                <w:i w:val="0"/>
                <w:sz w:val="20"/>
                <w:szCs w:val="20"/>
                <w:highlight w:val="yellow"/>
                <w:lang w:val="pt-BR"/>
              </w:rPr>
              <w:t>do as limitações que estes sofrem, portanto pode se afirmar que as ações do projeto junto ao Programa terão sustentabilidade e que há perspectivas que o Programa desenvolva o seu potencial pleno e o mantenha a longo prazo.</w:t>
            </w:r>
          </w:p>
          <w:p w14:paraId="268403A5" w14:textId="77777777" w:rsidR="00E73758" w:rsidRDefault="00DA249D">
            <w:pPr>
              <w:pStyle w:val="Corpodetexto"/>
              <w:numPr>
                <w:ilvl w:val="0"/>
                <w:numId w:val="3"/>
              </w:numPr>
              <w:spacing w:after="120"/>
              <w:rPr>
                <w:rFonts w:cs="Arial"/>
                <w:i w:val="0"/>
                <w:sz w:val="20"/>
                <w:szCs w:val="20"/>
                <w:highlight w:val="yellow"/>
                <w:lang w:val="pt-BR"/>
              </w:rPr>
            </w:pPr>
            <w:r>
              <w:rPr>
                <w:rFonts w:cs="Arial"/>
                <w:i w:val="0"/>
                <w:sz w:val="20"/>
                <w:szCs w:val="20"/>
                <w:highlight w:val="yellow"/>
                <w:lang w:val="pt-BR"/>
              </w:rPr>
              <w:t xml:space="preserve">Por meio da integração de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xml:space="preserve"> em política públicas e programas a nível n</w:t>
            </w:r>
            <w:r>
              <w:rPr>
                <w:rFonts w:cs="Arial"/>
                <w:i w:val="0"/>
                <w:sz w:val="20"/>
                <w:szCs w:val="20"/>
                <w:highlight w:val="yellow"/>
                <w:lang w:val="pt-BR"/>
              </w:rPr>
              <w:t>a</w:t>
            </w:r>
            <w:r>
              <w:rPr>
                <w:rFonts w:cs="Arial"/>
                <w:i w:val="0"/>
                <w:sz w:val="20"/>
                <w:szCs w:val="20"/>
                <w:highlight w:val="yellow"/>
                <w:lang w:val="pt-BR"/>
              </w:rPr>
              <w:t xml:space="preserve">cional e subnacional como p.ex. no PNA e no </w:t>
            </w:r>
            <w:proofErr w:type="spellStart"/>
            <w:r>
              <w:rPr>
                <w:rFonts w:cs="Arial"/>
                <w:i w:val="0"/>
                <w:sz w:val="20"/>
                <w:szCs w:val="20"/>
                <w:highlight w:val="yellow"/>
                <w:lang w:val="pt-BR"/>
              </w:rPr>
              <w:t>Planaveg</w:t>
            </w:r>
            <w:proofErr w:type="spellEnd"/>
            <w:r>
              <w:rPr>
                <w:rFonts w:cs="Arial"/>
                <w:i w:val="0"/>
                <w:sz w:val="20"/>
                <w:szCs w:val="20"/>
                <w:highlight w:val="yellow"/>
                <w:lang w:val="pt-BR"/>
              </w:rPr>
              <w:t>, o projeto contribuiu a criação das bases jurídicas e institucionais que poderão facilitar uma replic</w:t>
            </w:r>
            <w:r>
              <w:rPr>
                <w:rFonts w:cs="Arial"/>
                <w:i w:val="0"/>
                <w:sz w:val="20"/>
                <w:szCs w:val="20"/>
                <w:highlight w:val="yellow"/>
                <w:lang w:val="pt-BR"/>
              </w:rPr>
              <w:t>a</w:t>
            </w:r>
            <w:r>
              <w:rPr>
                <w:rFonts w:cs="Arial"/>
                <w:i w:val="0"/>
                <w:sz w:val="20"/>
                <w:szCs w:val="20"/>
                <w:highlight w:val="yellow"/>
                <w:lang w:val="pt-BR"/>
              </w:rPr>
              <w:t xml:space="preserve">ção mais ampla da </w:t>
            </w:r>
            <w:proofErr w:type="spellStart"/>
            <w:r>
              <w:rPr>
                <w:rFonts w:cs="Arial"/>
                <w:i w:val="0"/>
                <w:sz w:val="20"/>
                <w:szCs w:val="20"/>
                <w:highlight w:val="yellow"/>
                <w:lang w:val="pt-BR"/>
              </w:rPr>
              <w:t>AbE</w:t>
            </w:r>
            <w:proofErr w:type="spellEnd"/>
            <w:r>
              <w:rPr>
                <w:rFonts w:cs="Arial"/>
                <w:i w:val="0"/>
                <w:sz w:val="20"/>
                <w:szCs w:val="20"/>
                <w:highlight w:val="yellow"/>
                <w:lang w:val="pt-BR"/>
              </w:rPr>
              <w:t xml:space="preserve"> no Brasil.</w:t>
            </w:r>
          </w:p>
        </w:tc>
      </w:tr>
      <w:tr w:rsidR="00E73758" w14:paraId="1C937BC5" w14:textId="77777777">
        <w:trPr>
          <w:trHeight w:val="274"/>
        </w:trPr>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5879A5" w14:textId="77777777" w:rsidR="00E73758" w:rsidRDefault="00DA249D">
            <w:pPr>
              <w:ind w:left="567" w:hanging="567"/>
              <w:rPr>
                <w:rFonts w:cs="Arial"/>
                <w:sz w:val="20"/>
                <w:szCs w:val="20"/>
                <w:lang w:val="pt-BR"/>
              </w:rPr>
            </w:pPr>
            <w:r>
              <w:rPr>
                <w:rFonts w:cs="Arial"/>
                <w:sz w:val="20"/>
                <w:szCs w:val="20"/>
                <w:lang w:val="pt-BR"/>
              </w:rPr>
              <w:lastRenderedPageBreak/>
              <w:t>4.3.4</w:t>
            </w:r>
            <w:r>
              <w:rPr>
                <w:rFonts w:cs="Arial"/>
                <w:sz w:val="20"/>
                <w:szCs w:val="20"/>
                <w:lang w:val="pt-BR"/>
              </w:rPr>
              <w:tab/>
              <w:t>Visibilidade do Projeto</w:t>
            </w: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3FB12C" w14:textId="77777777" w:rsidR="00E73758" w:rsidRDefault="00DA249D">
            <w:pPr>
              <w:pStyle w:val="Corpodetexto"/>
              <w:spacing w:after="120"/>
              <w:rPr>
                <w:rFonts w:cs="Arial"/>
                <w:i w:val="0"/>
                <w:sz w:val="20"/>
                <w:szCs w:val="20"/>
                <w:lang w:val="pt-BR"/>
              </w:rPr>
            </w:pPr>
            <w:r>
              <w:rPr>
                <w:rFonts w:cs="Arial"/>
                <w:i w:val="0"/>
                <w:sz w:val="20"/>
                <w:szCs w:val="20"/>
                <w:lang w:val="pt-BR"/>
              </w:rPr>
              <w:t xml:space="preserve">O projeto promove a implementação integrada de conservação da biodiversidade e enfrentamento de mudanças climáticas. Até o momento estes temas são trabalhados de forma incipiente ou isolada, de modo que a abordagem do projeto permite dar visibilidade a esta </w:t>
            </w:r>
            <w:proofErr w:type="spellStart"/>
            <w:r>
              <w:rPr>
                <w:rFonts w:cs="Arial"/>
                <w:i w:val="0"/>
                <w:sz w:val="20"/>
                <w:szCs w:val="20"/>
                <w:lang w:val="pt-BR"/>
              </w:rPr>
              <w:t>interrelação</w:t>
            </w:r>
            <w:proofErr w:type="spellEnd"/>
            <w:r>
              <w:rPr>
                <w:rFonts w:cs="Arial"/>
                <w:i w:val="0"/>
                <w:sz w:val="20"/>
                <w:szCs w:val="20"/>
                <w:lang w:val="pt-BR"/>
              </w:rPr>
              <w:t xml:space="preserve"> em nível regional e nacional, promovendo a sua inte</w:t>
            </w:r>
            <w:r>
              <w:rPr>
                <w:rFonts w:cs="Arial"/>
                <w:i w:val="0"/>
                <w:sz w:val="20"/>
                <w:szCs w:val="20"/>
                <w:lang w:val="pt-BR"/>
              </w:rPr>
              <w:t>r</w:t>
            </w:r>
            <w:r>
              <w:rPr>
                <w:rFonts w:cs="Arial"/>
                <w:i w:val="0"/>
                <w:sz w:val="20"/>
                <w:szCs w:val="20"/>
                <w:lang w:val="pt-BR"/>
              </w:rPr>
              <w:t xml:space="preserve">nalização nas políticas públicas relevantes.  </w:t>
            </w:r>
          </w:p>
          <w:p w14:paraId="027C8CC6" w14:textId="77777777" w:rsidR="00E73758" w:rsidRDefault="00DA249D">
            <w:pPr>
              <w:pStyle w:val="Corpodetexto"/>
              <w:spacing w:after="120"/>
              <w:rPr>
                <w:rFonts w:cs="Arial"/>
                <w:i w:val="0"/>
                <w:sz w:val="20"/>
                <w:szCs w:val="20"/>
                <w:lang w:val="pt-BR"/>
              </w:rPr>
            </w:pPr>
            <w:r>
              <w:rPr>
                <w:rFonts w:cs="Arial"/>
                <w:i w:val="0"/>
                <w:sz w:val="20"/>
                <w:szCs w:val="20"/>
                <w:lang w:val="pt-BR"/>
              </w:rPr>
              <w:t>Além das medidas de comunicação previstas no âmbito do projeto (p.ex. através c</w:t>
            </w:r>
            <w:r>
              <w:rPr>
                <w:rFonts w:cs="Arial"/>
                <w:i w:val="0"/>
                <w:sz w:val="20"/>
                <w:szCs w:val="20"/>
                <w:lang w:val="pt-BR"/>
              </w:rPr>
              <w:t>e</w:t>
            </w:r>
            <w:r>
              <w:rPr>
                <w:rFonts w:cs="Arial"/>
                <w:i w:val="0"/>
                <w:sz w:val="20"/>
                <w:szCs w:val="20"/>
                <w:lang w:val="pt-BR"/>
              </w:rPr>
              <w:t xml:space="preserve">lebração anual da Semana da Mata Atlântica), as abordagens inovadoras do projeto de articulação efetiva de biodiversidade e mudanças climáticas deverão ser discutidas e disseminadas em foros temáticos correlatos. Também serão envolvidos tomadores de decisões políticas e econômicas, bem como agentes de mudança de </w:t>
            </w:r>
            <w:proofErr w:type="gramStart"/>
            <w:r>
              <w:rPr>
                <w:rFonts w:cs="Arial"/>
                <w:i w:val="0"/>
                <w:sz w:val="20"/>
                <w:szCs w:val="20"/>
                <w:lang w:val="pt-BR"/>
              </w:rPr>
              <w:t>outras set</w:t>
            </w:r>
            <w:r>
              <w:rPr>
                <w:rFonts w:cs="Arial"/>
                <w:i w:val="0"/>
                <w:sz w:val="20"/>
                <w:szCs w:val="20"/>
                <w:lang w:val="pt-BR"/>
              </w:rPr>
              <w:t>o</w:t>
            </w:r>
            <w:r>
              <w:rPr>
                <w:rFonts w:cs="Arial"/>
                <w:i w:val="0"/>
                <w:sz w:val="20"/>
                <w:szCs w:val="20"/>
                <w:lang w:val="pt-BR"/>
              </w:rPr>
              <w:t>res</w:t>
            </w:r>
            <w:proofErr w:type="gramEnd"/>
            <w:r>
              <w:rPr>
                <w:rFonts w:cs="Arial"/>
                <w:i w:val="0"/>
                <w:sz w:val="20"/>
                <w:szCs w:val="20"/>
                <w:lang w:val="pt-BR"/>
              </w:rPr>
              <w:t>.</w:t>
            </w:r>
          </w:p>
          <w:p w14:paraId="7F314CB6" w14:textId="77777777" w:rsidR="00E73758" w:rsidRDefault="00DA249D">
            <w:pPr>
              <w:pStyle w:val="Corpodetexto"/>
              <w:spacing w:after="120"/>
              <w:rPr>
                <w:rFonts w:cs="Arial"/>
                <w:b/>
                <w:i w:val="0"/>
                <w:sz w:val="20"/>
                <w:szCs w:val="20"/>
                <w:highlight w:val="yellow"/>
                <w:lang w:val="pt-BR"/>
              </w:rPr>
            </w:pPr>
            <w:r>
              <w:rPr>
                <w:rFonts w:cs="Arial"/>
                <w:b/>
                <w:i w:val="0"/>
                <w:sz w:val="20"/>
                <w:szCs w:val="20"/>
                <w:highlight w:val="yellow"/>
                <w:lang w:val="pt-BR"/>
              </w:rPr>
              <w:t xml:space="preserve">Situação em 05/2018: </w:t>
            </w:r>
          </w:p>
          <w:p w14:paraId="2158D895" w14:textId="77777777" w:rsidR="00E73758" w:rsidRDefault="00DA249D">
            <w:pPr>
              <w:pStyle w:val="Corpodetexto"/>
              <w:spacing w:after="120"/>
              <w:rPr>
                <w:rFonts w:cs="Arial"/>
                <w:i w:val="0"/>
                <w:sz w:val="20"/>
                <w:szCs w:val="20"/>
                <w:lang w:val="pt-BR"/>
              </w:rPr>
            </w:pPr>
            <w:r>
              <w:rPr>
                <w:rFonts w:cs="Arial"/>
                <w:i w:val="0"/>
                <w:sz w:val="20"/>
                <w:szCs w:val="20"/>
                <w:highlight w:val="yellow"/>
                <w:lang w:val="pt-BR"/>
              </w:rPr>
              <w:t xml:space="preserve">Principalmente no campo da integração de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xml:space="preserve"> no Plano Nacional de Adaptação a Mudança do Clima – PNA  e pela pioneira elaboração de dados e mapas atualizados sobre riscos climáticas na Mata Atlântica, a visibilidade dos resultados do projeto a</w:t>
            </w:r>
            <w:r>
              <w:rPr>
                <w:rFonts w:cs="Arial"/>
                <w:i w:val="0"/>
                <w:sz w:val="20"/>
                <w:szCs w:val="20"/>
                <w:highlight w:val="yellow"/>
                <w:lang w:val="pt-BR"/>
              </w:rPr>
              <w:t>u</w:t>
            </w:r>
            <w:r>
              <w:rPr>
                <w:rFonts w:cs="Arial"/>
                <w:i w:val="0"/>
                <w:sz w:val="20"/>
                <w:szCs w:val="20"/>
                <w:highlight w:val="yellow"/>
                <w:lang w:val="pt-BR"/>
              </w:rPr>
              <w:t xml:space="preserve">mentou. Entre os parceiros do projeto como MMA, outros ministérios e </w:t>
            </w:r>
            <w:proofErr w:type="spellStart"/>
            <w:r>
              <w:rPr>
                <w:rFonts w:cs="Arial"/>
                <w:i w:val="0"/>
                <w:sz w:val="20"/>
                <w:szCs w:val="20"/>
                <w:highlight w:val="yellow"/>
                <w:lang w:val="pt-BR"/>
              </w:rPr>
              <w:t>OEMAs</w:t>
            </w:r>
            <w:proofErr w:type="spellEnd"/>
            <w:r>
              <w:rPr>
                <w:rFonts w:cs="Arial"/>
                <w:i w:val="0"/>
                <w:sz w:val="20"/>
                <w:szCs w:val="20"/>
                <w:highlight w:val="yellow"/>
                <w:lang w:val="pt-BR"/>
              </w:rPr>
              <w:t xml:space="preserve"> o pr</w:t>
            </w:r>
            <w:r>
              <w:rPr>
                <w:rFonts w:cs="Arial"/>
                <w:i w:val="0"/>
                <w:sz w:val="20"/>
                <w:szCs w:val="20"/>
                <w:highlight w:val="yellow"/>
                <w:lang w:val="pt-BR"/>
              </w:rPr>
              <w:t>o</w:t>
            </w:r>
            <w:r>
              <w:rPr>
                <w:rFonts w:cs="Arial"/>
                <w:i w:val="0"/>
                <w:sz w:val="20"/>
                <w:szCs w:val="20"/>
                <w:highlight w:val="yellow"/>
                <w:lang w:val="pt-BR"/>
              </w:rPr>
              <w:t xml:space="preserve">jeto é reconhecido como motor do desenvolvimento de metodologias envolvendo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xml:space="preserve"> como ficou evidente no seminário sobre os resultados do projeto, realizado em março de 2018 em Brasília. A visibilidade das atividades no âmbito do Output I deve ser aumentada mais ainda com o ganho de escala na integração de </w:t>
            </w:r>
            <w:proofErr w:type="spellStart"/>
            <w:r>
              <w:rPr>
                <w:rFonts w:cs="Arial"/>
                <w:i w:val="0"/>
                <w:sz w:val="20"/>
                <w:szCs w:val="20"/>
                <w:highlight w:val="yellow"/>
                <w:lang w:val="pt-BR"/>
              </w:rPr>
              <w:t>AbE</w:t>
            </w:r>
            <w:proofErr w:type="spellEnd"/>
            <w:r>
              <w:rPr>
                <w:rFonts w:cs="Arial"/>
                <w:i w:val="0"/>
                <w:sz w:val="20"/>
                <w:szCs w:val="20"/>
                <w:highlight w:val="yellow"/>
                <w:lang w:val="pt-BR"/>
              </w:rPr>
              <w:t xml:space="preserve"> em </w:t>
            </w:r>
            <w:proofErr w:type="spellStart"/>
            <w:r>
              <w:rPr>
                <w:rFonts w:cs="Arial"/>
                <w:i w:val="0"/>
                <w:sz w:val="20"/>
                <w:szCs w:val="20"/>
                <w:highlight w:val="yellow"/>
                <w:lang w:val="pt-BR"/>
              </w:rPr>
              <w:t>IOTs</w:t>
            </w:r>
            <w:proofErr w:type="spellEnd"/>
            <w:r>
              <w:rPr>
                <w:rFonts w:cs="Arial"/>
                <w:i w:val="0"/>
                <w:sz w:val="20"/>
                <w:szCs w:val="20"/>
                <w:highlight w:val="yellow"/>
                <w:lang w:val="pt-BR"/>
              </w:rPr>
              <w:t xml:space="preserve"> estr</w:t>
            </w:r>
            <w:r>
              <w:rPr>
                <w:rFonts w:cs="Arial"/>
                <w:i w:val="0"/>
                <w:sz w:val="20"/>
                <w:szCs w:val="20"/>
                <w:highlight w:val="yellow"/>
                <w:lang w:val="pt-BR"/>
              </w:rPr>
              <w:t>a</w:t>
            </w:r>
            <w:r>
              <w:rPr>
                <w:rFonts w:cs="Arial"/>
                <w:i w:val="0"/>
                <w:sz w:val="20"/>
                <w:szCs w:val="20"/>
                <w:highlight w:val="yellow"/>
                <w:lang w:val="pt-BR"/>
              </w:rPr>
              <w:t>tégicos com apoio da Cooperação Financeira.</w:t>
            </w:r>
          </w:p>
          <w:p w14:paraId="68799D46" w14:textId="77777777" w:rsidR="00E73758" w:rsidRDefault="00DA249D">
            <w:pPr>
              <w:pStyle w:val="Corpodetexto"/>
              <w:spacing w:after="120"/>
              <w:rPr>
                <w:rFonts w:cs="Arial"/>
                <w:i w:val="0"/>
                <w:sz w:val="20"/>
                <w:szCs w:val="20"/>
                <w:lang w:val="pt-BR"/>
              </w:rPr>
            </w:pPr>
            <w:r>
              <w:rPr>
                <w:rFonts w:cs="Arial"/>
                <w:i w:val="0"/>
                <w:sz w:val="20"/>
                <w:szCs w:val="20"/>
                <w:highlight w:val="yellow"/>
                <w:lang w:val="pt-BR"/>
              </w:rPr>
              <w:t xml:space="preserve">O Programa de Conversão de Multas tem um caráter inovador forte e </w:t>
            </w:r>
            <w:proofErr w:type="gramStart"/>
            <w:r>
              <w:rPr>
                <w:rFonts w:cs="Arial"/>
                <w:i w:val="0"/>
                <w:sz w:val="20"/>
                <w:szCs w:val="20"/>
                <w:highlight w:val="yellow"/>
                <w:lang w:val="pt-BR"/>
              </w:rPr>
              <w:t>poderá,</w:t>
            </w:r>
            <w:proofErr w:type="gramEnd"/>
            <w:r>
              <w:rPr>
                <w:rFonts w:cs="Arial"/>
                <w:i w:val="0"/>
                <w:sz w:val="20"/>
                <w:szCs w:val="20"/>
                <w:highlight w:val="yellow"/>
                <w:lang w:val="pt-BR"/>
              </w:rPr>
              <w:t xml:space="preserve"> uma vez bem sucedido, alcançar boa visibilidade internacional</w:t>
            </w:r>
            <w:r>
              <w:rPr>
                <w:rFonts w:cs="Arial"/>
                <w:i w:val="0"/>
                <w:sz w:val="20"/>
                <w:szCs w:val="20"/>
                <w:highlight w:val="yellow"/>
              </w:rPr>
              <w:t>.</w:t>
            </w:r>
          </w:p>
        </w:tc>
      </w:tr>
      <w:tr w:rsidR="00E73758" w14:paraId="4AFEAB8C" w14:textId="77777777">
        <w:trPr>
          <w:trHeight w:val="488"/>
        </w:trPr>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FFF946" w14:textId="77777777" w:rsidR="00E73758" w:rsidRDefault="00DA249D">
            <w:pPr>
              <w:ind w:left="567" w:hanging="567"/>
              <w:rPr>
                <w:rFonts w:cs="Arial"/>
                <w:sz w:val="20"/>
                <w:szCs w:val="20"/>
                <w:lang w:val="pt-BR"/>
              </w:rPr>
            </w:pPr>
            <w:r>
              <w:rPr>
                <w:rFonts w:cs="Arial"/>
                <w:sz w:val="20"/>
                <w:szCs w:val="20"/>
                <w:lang w:val="pt-BR"/>
              </w:rPr>
              <w:lastRenderedPageBreak/>
              <w:t>4.3.5</w:t>
            </w:r>
            <w:r>
              <w:rPr>
                <w:rFonts w:cs="Arial"/>
                <w:sz w:val="20"/>
                <w:szCs w:val="20"/>
                <w:lang w:val="pt-BR"/>
              </w:rPr>
              <w:tab/>
            </w:r>
            <w:r>
              <w:rPr>
                <w:rFonts w:cs="Arial"/>
                <w:sz w:val="20"/>
                <w:szCs w:val="20"/>
                <w:highlight w:val="yellow"/>
                <w:lang w:val="pt-BR"/>
              </w:rPr>
              <w:t>Mecanismos para a mobil</w:t>
            </w:r>
            <w:r>
              <w:rPr>
                <w:rFonts w:cs="Arial"/>
                <w:sz w:val="20"/>
                <w:szCs w:val="20"/>
                <w:highlight w:val="yellow"/>
                <w:lang w:val="pt-BR"/>
              </w:rPr>
              <w:t>i</w:t>
            </w:r>
            <w:r>
              <w:rPr>
                <w:rFonts w:cs="Arial"/>
                <w:sz w:val="20"/>
                <w:szCs w:val="20"/>
                <w:highlight w:val="yellow"/>
                <w:lang w:val="pt-BR"/>
              </w:rPr>
              <w:t>zação de i</w:t>
            </w:r>
            <w:r>
              <w:rPr>
                <w:rFonts w:cs="Arial"/>
                <w:sz w:val="20"/>
                <w:szCs w:val="20"/>
                <w:highlight w:val="yellow"/>
                <w:lang w:val="pt-BR"/>
              </w:rPr>
              <w:t>n</w:t>
            </w:r>
            <w:r>
              <w:rPr>
                <w:rFonts w:cs="Arial"/>
                <w:sz w:val="20"/>
                <w:szCs w:val="20"/>
                <w:highlight w:val="yellow"/>
                <w:lang w:val="pt-BR"/>
              </w:rPr>
              <w:t>vestimentos em medidas de enfrent</w:t>
            </w:r>
            <w:r>
              <w:rPr>
                <w:rFonts w:cs="Arial"/>
                <w:sz w:val="20"/>
                <w:szCs w:val="20"/>
                <w:highlight w:val="yellow"/>
                <w:lang w:val="pt-BR"/>
              </w:rPr>
              <w:t>a</w:t>
            </w:r>
            <w:r>
              <w:rPr>
                <w:rFonts w:cs="Arial"/>
                <w:sz w:val="20"/>
                <w:szCs w:val="20"/>
                <w:highlight w:val="yellow"/>
                <w:lang w:val="pt-BR"/>
              </w:rPr>
              <w:t>mento da m</w:t>
            </w:r>
            <w:r>
              <w:rPr>
                <w:rFonts w:cs="Arial"/>
                <w:sz w:val="20"/>
                <w:szCs w:val="20"/>
                <w:highlight w:val="yellow"/>
                <w:lang w:val="pt-BR"/>
              </w:rPr>
              <w:t>u</w:t>
            </w:r>
            <w:r>
              <w:rPr>
                <w:rFonts w:cs="Arial"/>
                <w:sz w:val="20"/>
                <w:szCs w:val="20"/>
                <w:highlight w:val="yellow"/>
                <w:lang w:val="pt-BR"/>
              </w:rPr>
              <w:t>dança do cl</w:t>
            </w:r>
            <w:r>
              <w:rPr>
                <w:rFonts w:cs="Arial"/>
                <w:sz w:val="20"/>
                <w:szCs w:val="20"/>
                <w:highlight w:val="yellow"/>
                <w:lang w:val="pt-BR"/>
              </w:rPr>
              <w:t>i</w:t>
            </w:r>
            <w:r>
              <w:rPr>
                <w:rFonts w:cs="Arial"/>
                <w:sz w:val="20"/>
                <w:szCs w:val="20"/>
                <w:highlight w:val="yellow"/>
                <w:lang w:val="pt-BR"/>
              </w:rPr>
              <w:t>ma e em pr</w:t>
            </w:r>
            <w:r>
              <w:rPr>
                <w:rFonts w:cs="Arial"/>
                <w:sz w:val="20"/>
                <w:szCs w:val="20"/>
                <w:highlight w:val="yellow"/>
                <w:lang w:val="pt-BR"/>
              </w:rPr>
              <w:t>o</w:t>
            </w:r>
            <w:r>
              <w:rPr>
                <w:rFonts w:cs="Arial"/>
                <w:sz w:val="20"/>
                <w:szCs w:val="20"/>
                <w:highlight w:val="yellow"/>
                <w:lang w:val="pt-BR"/>
              </w:rPr>
              <w:t>teção da bi</w:t>
            </w:r>
            <w:r>
              <w:rPr>
                <w:rFonts w:cs="Arial"/>
                <w:sz w:val="20"/>
                <w:szCs w:val="20"/>
                <w:highlight w:val="yellow"/>
                <w:lang w:val="pt-BR"/>
              </w:rPr>
              <w:t>o</w:t>
            </w:r>
            <w:r>
              <w:rPr>
                <w:rFonts w:cs="Arial"/>
                <w:sz w:val="20"/>
                <w:szCs w:val="20"/>
                <w:highlight w:val="yellow"/>
                <w:lang w:val="pt-BR"/>
              </w:rPr>
              <w:t>diversidade</w:t>
            </w: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0AE1EC" w14:textId="77777777" w:rsidR="00E73758" w:rsidRDefault="00DA249D">
            <w:pPr>
              <w:pStyle w:val="Corpodetexto"/>
              <w:spacing w:after="120"/>
              <w:rPr>
                <w:rFonts w:cs="Arial"/>
                <w:i w:val="0"/>
                <w:color w:val="999999"/>
                <w:sz w:val="20"/>
                <w:szCs w:val="20"/>
                <w:lang w:val="pt-BR"/>
              </w:rPr>
            </w:pPr>
            <w:r>
              <w:rPr>
                <w:rFonts w:cs="Arial"/>
                <w:i w:val="0"/>
                <w:color w:val="999999"/>
                <w:sz w:val="20"/>
                <w:szCs w:val="20"/>
                <w:lang w:val="pt-BR"/>
              </w:rPr>
              <w:t>Favor descrever como o apoio do BMUB deve ser utilizado para mobilizar outros r</w:t>
            </w:r>
            <w:r>
              <w:rPr>
                <w:rFonts w:cs="Arial"/>
                <w:i w:val="0"/>
                <w:color w:val="999999"/>
                <w:sz w:val="20"/>
                <w:szCs w:val="20"/>
                <w:lang w:val="pt-BR"/>
              </w:rPr>
              <w:t>e</w:t>
            </w:r>
            <w:r>
              <w:rPr>
                <w:rFonts w:cs="Arial"/>
                <w:i w:val="0"/>
                <w:color w:val="999999"/>
                <w:sz w:val="20"/>
                <w:szCs w:val="20"/>
                <w:lang w:val="pt-BR"/>
              </w:rPr>
              <w:t xml:space="preserve">cursos públicos e, sobretudo, privado, para o enfrentamento da mudança do clima e a proteção da biodiversidade. </w:t>
            </w:r>
          </w:p>
          <w:p w14:paraId="5789FF5D" w14:textId="3AF163FB"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O projeto irá trabalhar pelo aperfeiçoamento e a operacionalidade do Programa Nac</w:t>
            </w:r>
            <w:r>
              <w:rPr>
                <w:rFonts w:cs="Arial"/>
                <w:i w:val="0"/>
                <w:sz w:val="20"/>
                <w:szCs w:val="20"/>
                <w:highlight w:val="yellow"/>
                <w:lang w:val="pt-BR"/>
              </w:rPr>
              <w:t>i</w:t>
            </w:r>
            <w:r>
              <w:rPr>
                <w:rFonts w:cs="Arial"/>
                <w:i w:val="0"/>
                <w:sz w:val="20"/>
                <w:szCs w:val="20"/>
                <w:highlight w:val="yellow"/>
                <w:lang w:val="pt-BR"/>
              </w:rPr>
              <w:t>onal de Conversão de Multas do IBAMA e de programas estaduais</w:t>
            </w:r>
            <w:proofErr w:type="gramStart"/>
            <w:r>
              <w:rPr>
                <w:rFonts w:cs="Arial"/>
                <w:i w:val="0"/>
                <w:sz w:val="20"/>
                <w:szCs w:val="20"/>
                <w:highlight w:val="yellow"/>
                <w:lang w:val="pt-BR"/>
              </w:rPr>
              <w:t xml:space="preserve">  </w:t>
            </w:r>
            <w:proofErr w:type="gramEnd"/>
            <w:r>
              <w:rPr>
                <w:rFonts w:cs="Arial"/>
                <w:i w:val="0"/>
                <w:sz w:val="20"/>
                <w:szCs w:val="20"/>
                <w:highlight w:val="yellow"/>
                <w:lang w:val="pt-BR"/>
              </w:rPr>
              <w:t>que disponibiliz</w:t>
            </w:r>
            <w:r>
              <w:rPr>
                <w:rFonts w:cs="Arial"/>
                <w:i w:val="0"/>
                <w:sz w:val="20"/>
                <w:szCs w:val="20"/>
                <w:highlight w:val="yellow"/>
                <w:lang w:val="pt-BR"/>
              </w:rPr>
              <w:t>a</w:t>
            </w:r>
            <w:r>
              <w:rPr>
                <w:rFonts w:cs="Arial"/>
                <w:i w:val="0"/>
                <w:sz w:val="20"/>
                <w:szCs w:val="20"/>
                <w:highlight w:val="yellow"/>
                <w:lang w:val="pt-BR"/>
              </w:rPr>
              <w:t>rão recursos consideráveis para a conservação e recuperação de ecossistemas nat</w:t>
            </w:r>
            <w:r>
              <w:rPr>
                <w:rFonts w:cs="Arial"/>
                <w:i w:val="0"/>
                <w:sz w:val="20"/>
                <w:szCs w:val="20"/>
                <w:highlight w:val="yellow"/>
                <w:lang w:val="pt-BR"/>
              </w:rPr>
              <w:t>i</w:t>
            </w:r>
            <w:r>
              <w:rPr>
                <w:rFonts w:cs="Arial"/>
                <w:i w:val="0"/>
                <w:sz w:val="20"/>
                <w:szCs w:val="20"/>
                <w:highlight w:val="yellow"/>
                <w:lang w:val="pt-BR"/>
              </w:rPr>
              <w:t>vos, contribuindo também para o enfrentamento da mudança do clima. Estes recursos se originam, na sua maioria, na iniciativa privada e representarão uma fonte perene de recursos, não passando por procedimentos anuais de aprovação do orçamento da União ou dos estados envolvidos.</w:t>
            </w:r>
          </w:p>
          <w:p w14:paraId="64166A73" w14:textId="77777777" w:rsidR="00E73758" w:rsidRDefault="00DA249D">
            <w:pPr>
              <w:pStyle w:val="Corpodetexto"/>
              <w:spacing w:after="120"/>
              <w:rPr>
                <w:rFonts w:cs="Arial"/>
                <w:i w:val="0"/>
                <w:color w:val="999999"/>
                <w:sz w:val="20"/>
                <w:szCs w:val="20"/>
                <w:lang w:val="pt-BR"/>
              </w:rPr>
            </w:pPr>
            <w:r>
              <w:rPr>
                <w:rFonts w:cs="Arial"/>
                <w:i w:val="0"/>
                <w:sz w:val="20"/>
                <w:szCs w:val="20"/>
                <w:highlight w:val="yellow"/>
                <w:lang w:val="pt-BR"/>
              </w:rPr>
              <w:t>Por meio da assessoria a divulgação da estratégia de financiamento da recuperação da vegetação nativa em larga escala o projeto contribuirá para mobilizar outros recu</w:t>
            </w:r>
            <w:r>
              <w:rPr>
                <w:rFonts w:cs="Arial"/>
                <w:i w:val="0"/>
                <w:sz w:val="20"/>
                <w:szCs w:val="20"/>
                <w:highlight w:val="yellow"/>
                <w:lang w:val="pt-BR"/>
              </w:rPr>
              <w:t>r</w:t>
            </w:r>
            <w:r>
              <w:rPr>
                <w:rFonts w:cs="Arial"/>
                <w:i w:val="0"/>
                <w:sz w:val="20"/>
                <w:szCs w:val="20"/>
                <w:highlight w:val="yellow"/>
                <w:lang w:val="pt-BR"/>
              </w:rPr>
              <w:t>sos que poderão ser dimensionados quanto ao seu montante como a sua origem após a elaboração do estudo.</w:t>
            </w:r>
          </w:p>
        </w:tc>
      </w:tr>
      <w:tr w:rsidR="00E73758" w14:paraId="2B295007" w14:textId="77777777">
        <w:trPr>
          <w:trHeight w:val="488"/>
        </w:trPr>
        <w:tc>
          <w:tcPr>
            <w:tcW w:w="207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07F7AC" w14:textId="77777777" w:rsidR="00E73758" w:rsidRDefault="00DA249D">
            <w:pPr>
              <w:ind w:left="567" w:hanging="567"/>
              <w:rPr>
                <w:rFonts w:cs="Arial"/>
                <w:sz w:val="20"/>
                <w:szCs w:val="20"/>
                <w:lang w:val="pt-BR"/>
              </w:rPr>
            </w:pPr>
            <w:r>
              <w:rPr>
                <w:rFonts w:cs="Arial"/>
                <w:sz w:val="20"/>
                <w:szCs w:val="20"/>
                <w:lang w:val="pt-BR"/>
              </w:rPr>
              <w:t>4.3.6</w:t>
            </w:r>
            <w:r>
              <w:rPr>
                <w:rFonts w:cs="Arial"/>
                <w:sz w:val="20"/>
                <w:szCs w:val="20"/>
                <w:lang w:val="pt-BR"/>
              </w:rPr>
              <w:tab/>
            </w:r>
            <w:proofErr w:type="spellStart"/>
            <w:r>
              <w:rPr>
                <w:rFonts w:cs="Arial"/>
                <w:sz w:val="20"/>
                <w:szCs w:val="20"/>
                <w:highlight w:val="yellow"/>
                <w:lang w:val="pt-BR"/>
              </w:rPr>
              <w:t>Co-benefícios</w:t>
            </w:r>
            <w:proofErr w:type="spellEnd"/>
            <w:r>
              <w:rPr>
                <w:rFonts w:cs="Arial"/>
                <w:sz w:val="20"/>
                <w:szCs w:val="20"/>
                <w:highlight w:val="yellow"/>
                <w:lang w:val="pt-BR"/>
              </w:rPr>
              <w:t xml:space="preserve"> (contribuição ao desenvo</w:t>
            </w:r>
            <w:r>
              <w:rPr>
                <w:rFonts w:cs="Arial"/>
                <w:sz w:val="20"/>
                <w:szCs w:val="20"/>
                <w:highlight w:val="yellow"/>
                <w:lang w:val="pt-BR"/>
              </w:rPr>
              <w:t>l</w:t>
            </w:r>
            <w:r>
              <w:rPr>
                <w:rFonts w:cs="Arial"/>
                <w:sz w:val="20"/>
                <w:szCs w:val="20"/>
                <w:highlight w:val="yellow"/>
                <w:lang w:val="pt-BR"/>
              </w:rPr>
              <w:t>vimento ec</w:t>
            </w:r>
            <w:r>
              <w:rPr>
                <w:rFonts w:cs="Arial"/>
                <w:sz w:val="20"/>
                <w:szCs w:val="20"/>
                <w:highlight w:val="yellow"/>
                <w:lang w:val="pt-BR"/>
              </w:rPr>
              <w:t>o</w:t>
            </w:r>
            <w:r>
              <w:rPr>
                <w:rFonts w:cs="Arial"/>
                <w:sz w:val="20"/>
                <w:szCs w:val="20"/>
                <w:highlight w:val="yellow"/>
                <w:lang w:val="pt-BR"/>
              </w:rPr>
              <w:t>nômico, social e ecológico bem como p</w:t>
            </w:r>
            <w:r>
              <w:rPr>
                <w:rFonts w:cs="Arial"/>
                <w:sz w:val="20"/>
                <w:szCs w:val="20"/>
                <w:highlight w:val="yellow"/>
                <w:lang w:val="pt-BR"/>
              </w:rPr>
              <w:t>a</w:t>
            </w:r>
            <w:r>
              <w:rPr>
                <w:rFonts w:cs="Arial"/>
                <w:sz w:val="20"/>
                <w:szCs w:val="20"/>
                <w:highlight w:val="yellow"/>
                <w:lang w:val="pt-BR"/>
              </w:rPr>
              <w:t>ra o desenvo</w:t>
            </w:r>
            <w:r>
              <w:rPr>
                <w:rFonts w:cs="Arial"/>
                <w:sz w:val="20"/>
                <w:szCs w:val="20"/>
                <w:highlight w:val="yellow"/>
                <w:lang w:val="pt-BR"/>
              </w:rPr>
              <w:t>l</w:t>
            </w:r>
            <w:r>
              <w:rPr>
                <w:rFonts w:cs="Arial"/>
                <w:sz w:val="20"/>
                <w:szCs w:val="20"/>
                <w:highlight w:val="yellow"/>
                <w:lang w:val="pt-BR"/>
              </w:rPr>
              <w:t xml:space="preserve">vimento de </w:t>
            </w:r>
            <w:proofErr w:type="spellStart"/>
            <w:r>
              <w:rPr>
                <w:rFonts w:cs="Arial"/>
                <w:i/>
                <w:sz w:val="20"/>
                <w:szCs w:val="20"/>
                <w:highlight w:val="yellow"/>
                <w:lang w:val="pt-BR"/>
              </w:rPr>
              <w:t>Goodgove</w:t>
            </w:r>
            <w:r>
              <w:rPr>
                <w:rFonts w:cs="Arial"/>
                <w:i/>
                <w:sz w:val="20"/>
                <w:szCs w:val="20"/>
                <w:highlight w:val="yellow"/>
                <w:lang w:val="pt-BR"/>
              </w:rPr>
              <w:t>r</w:t>
            </w:r>
            <w:r>
              <w:rPr>
                <w:rFonts w:cs="Arial"/>
                <w:i/>
                <w:sz w:val="20"/>
                <w:szCs w:val="20"/>
                <w:highlight w:val="yellow"/>
                <w:lang w:val="pt-BR"/>
              </w:rPr>
              <w:t>nance</w:t>
            </w:r>
            <w:proofErr w:type="spellEnd"/>
            <w:r>
              <w:rPr>
                <w:rFonts w:cs="Arial"/>
                <w:sz w:val="20"/>
                <w:szCs w:val="20"/>
                <w:highlight w:val="yellow"/>
                <w:lang w:val="pt-BR"/>
              </w:rPr>
              <w:t>)</w:t>
            </w:r>
          </w:p>
        </w:tc>
        <w:tc>
          <w:tcPr>
            <w:tcW w:w="784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B544D8" w14:textId="0CBC5E5B" w:rsidR="00E73758" w:rsidRDefault="00DA249D">
            <w:pPr>
              <w:pStyle w:val="Corpodetexto"/>
              <w:spacing w:after="120"/>
              <w:rPr>
                <w:rFonts w:cs="Arial"/>
                <w:i w:val="0"/>
                <w:sz w:val="20"/>
                <w:szCs w:val="20"/>
                <w:lang w:val="pt-BR"/>
              </w:rPr>
            </w:pPr>
            <w:r>
              <w:rPr>
                <w:rFonts w:cs="Arial"/>
                <w:i w:val="0"/>
                <w:sz w:val="20"/>
                <w:szCs w:val="20"/>
                <w:highlight w:val="yellow"/>
                <w:lang w:val="pt-BR"/>
              </w:rPr>
              <w:t xml:space="preserve">As contribuições </w:t>
            </w:r>
            <w:r w:rsidR="00BF098E">
              <w:rPr>
                <w:rFonts w:cs="Arial"/>
                <w:i w:val="0"/>
                <w:sz w:val="20"/>
                <w:szCs w:val="20"/>
                <w:highlight w:val="yellow"/>
                <w:lang w:val="pt-BR"/>
              </w:rPr>
              <w:t>à</w:t>
            </w:r>
            <w:r>
              <w:rPr>
                <w:rFonts w:cs="Arial"/>
                <w:i w:val="0"/>
                <w:sz w:val="20"/>
                <w:szCs w:val="20"/>
                <w:highlight w:val="yellow"/>
                <w:lang w:val="pt-BR"/>
              </w:rPr>
              <w:t xml:space="preserve"> recuperação da Mata Atlântica asseguram importantes serviços ecossistêmicos que são </w:t>
            </w:r>
            <w:r w:rsidR="00BF098E">
              <w:rPr>
                <w:rFonts w:cs="Arial"/>
                <w:i w:val="0"/>
                <w:sz w:val="20"/>
                <w:szCs w:val="20"/>
                <w:highlight w:val="yellow"/>
                <w:lang w:val="pt-BR"/>
              </w:rPr>
              <w:t>relevantes</w:t>
            </w:r>
            <w:r>
              <w:rPr>
                <w:rFonts w:cs="Arial"/>
                <w:i w:val="0"/>
                <w:sz w:val="20"/>
                <w:szCs w:val="20"/>
                <w:highlight w:val="yellow"/>
                <w:lang w:val="pt-BR"/>
              </w:rPr>
              <w:t xml:space="preserve"> tanto para a utilização na economia (p.ex.</w:t>
            </w:r>
            <w:r w:rsidR="00BF098E">
              <w:rPr>
                <w:rFonts w:cs="Arial"/>
                <w:i w:val="0"/>
                <w:sz w:val="20"/>
                <w:szCs w:val="20"/>
                <w:highlight w:val="yellow"/>
                <w:lang w:val="pt-BR"/>
              </w:rPr>
              <w:t xml:space="preserve"> </w:t>
            </w:r>
            <w:r>
              <w:rPr>
                <w:rFonts w:cs="Arial"/>
                <w:i w:val="0"/>
                <w:sz w:val="20"/>
                <w:szCs w:val="20"/>
                <w:highlight w:val="yellow"/>
                <w:lang w:val="pt-BR"/>
              </w:rPr>
              <w:t>prov</w:t>
            </w:r>
            <w:r>
              <w:rPr>
                <w:rFonts w:cs="Arial"/>
                <w:i w:val="0"/>
                <w:sz w:val="20"/>
                <w:szCs w:val="20"/>
                <w:highlight w:val="yellow"/>
                <w:lang w:val="pt-BR"/>
              </w:rPr>
              <w:t>i</w:t>
            </w:r>
            <w:r>
              <w:rPr>
                <w:rFonts w:cs="Arial"/>
                <w:i w:val="0"/>
                <w:sz w:val="20"/>
                <w:szCs w:val="20"/>
                <w:highlight w:val="yellow"/>
                <w:lang w:val="pt-BR"/>
              </w:rPr>
              <w:t>são da oferta de água para a agropecuária ou para o suprimento de água nas cid</w:t>
            </w:r>
            <w:r>
              <w:rPr>
                <w:rFonts w:cs="Arial"/>
                <w:i w:val="0"/>
                <w:sz w:val="20"/>
                <w:szCs w:val="20"/>
                <w:highlight w:val="yellow"/>
                <w:lang w:val="pt-BR"/>
              </w:rPr>
              <w:t>a</w:t>
            </w:r>
            <w:r>
              <w:rPr>
                <w:rFonts w:cs="Arial"/>
                <w:i w:val="0"/>
                <w:sz w:val="20"/>
                <w:szCs w:val="20"/>
                <w:highlight w:val="yellow"/>
                <w:lang w:val="pt-BR"/>
              </w:rPr>
              <w:t>des) como também para a habilitação (p.ex. a estabilização de encostas). Por meio da consolidação de mosaicos de unidades de conservação é assegurada a possibil</w:t>
            </w:r>
            <w:r>
              <w:rPr>
                <w:rFonts w:cs="Arial"/>
                <w:i w:val="0"/>
                <w:sz w:val="20"/>
                <w:szCs w:val="20"/>
                <w:highlight w:val="yellow"/>
                <w:lang w:val="pt-BR"/>
              </w:rPr>
              <w:t>i</w:t>
            </w:r>
            <w:r>
              <w:rPr>
                <w:rFonts w:cs="Arial"/>
                <w:i w:val="0"/>
                <w:sz w:val="20"/>
                <w:szCs w:val="20"/>
                <w:highlight w:val="yellow"/>
                <w:lang w:val="pt-BR"/>
              </w:rPr>
              <w:t>dade de utilização de produtos da floresta e é apoiado o turismo sustentável. Por fim a inserção de mudança do clima em estratégias de ordenamento territorial e de rec</w:t>
            </w:r>
            <w:r>
              <w:rPr>
                <w:rFonts w:cs="Arial"/>
                <w:i w:val="0"/>
                <w:sz w:val="20"/>
                <w:szCs w:val="20"/>
                <w:highlight w:val="yellow"/>
                <w:lang w:val="pt-BR"/>
              </w:rPr>
              <w:t>u</w:t>
            </w:r>
            <w:r>
              <w:rPr>
                <w:rFonts w:cs="Arial"/>
                <w:i w:val="0"/>
                <w:sz w:val="20"/>
                <w:szCs w:val="20"/>
                <w:highlight w:val="yellow"/>
                <w:lang w:val="pt-BR"/>
              </w:rPr>
              <w:t>peração também fortalecem as capacidades de adaptação à mudança do clima da população</w:t>
            </w:r>
            <w:r>
              <w:rPr>
                <w:rFonts w:cs="Arial"/>
                <w:i w:val="0"/>
                <w:sz w:val="20"/>
                <w:szCs w:val="20"/>
                <w:lang w:val="pt-BR"/>
              </w:rPr>
              <w:t>.</w:t>
            </w:r>
          </w:p>
          <w:p w14:paraId="001EF7A0" w14:textId="77777777" w:rsidR="00E73758" w:rsidRDefault="00DA249D">
            <w:pPr>
              <w:pStyle w:val="Textodecomentrio"/>
              <w:rPr>
                <w:rFonts w:cs="Arial"/>
                <w:highlight w:val="yellow"/>
                <w:lang w:val="pt-BR"/>
              </w:rPr>
            </w:pPr>
            <w:r>
              <w:rPr>
                <w:rFonts w:cs="Arial"/>
                <w:highlight w:val="yellow"/>
                <w:lang w:val="pt-BR"/>
              </w:rPr>
              <w:t xml:space="preserve">No âmbito de quais princípios do desenvolvimento sustentável os </w:t>
            </w:r>
            <w:proofErr w:type="spellStart"/>
            <w:r>
              <w:rPr>
                <w:rFonts w:cs="Arial"/>
                <w:highlight w:val="yellow"/>
                <w:lang w:val="pt-BR"/>
              </w:rPr>
              <w:t>co-benefícios</w:t>
            </w:r>
            <w:proofErr w:type="spellEnd"/>
            <w:r>
              <w:rPr>
                <w:rFonts w:cs="Arial"/>
                <w:highlight w:val="yellow"/>
                <w:lang w:val="pt-BR"/>
              </w:rPr>
              <w:t xml:space="preserve"> me</w:t>
            </w:r>
            <w:r>
              <w:rPr>
                <w:rFonts w:cs="Arial"/>
                <w:highlight w:val="yellow"/>
                <w:lang w:val="pt-BR"/>
              </w:rPr>
              <w:t>n</w:t>
            </w:r>
            <w:r>
              <w:rPr>
                <w:rFonts w:cs="Arial"/>
                <w:highlight w:val="yellow"/>
                <w:lang w:val="pt-BR"/>
              </w:rPr>
              <w:t>cionados atuam?</w:t>
            </w:r>
          </w:p>
          <w:p w14:paraId="3F0E70FE" w14:textId="77777777" w:rsidR="00E73758" w:rsidRDefault="00E73758">
            <w:pPr>
              <w:pStyle w:val="Textodecomentrio"/>
              <w:rPr>
                <w:rFonts w:cs="Arial"/>
                <w:highlight w:val="yellow"/>
                <w:lang w:val="pt-BR"/>
              </w:rPr>
            </w:pPr>
          </w:p>
          <w:p w14:paraId="28119F23" w14:textId="77777777" w:rsidR="00E73758" w:rsidRDefault="00DA249D">
            <w:pPr>
              <w:pStyle w:val="Textodecomentrio"/>
            </w:pPr>
            <w:r>
              <w:fldChar w:fldCharType="begin">
                <w:ffData>
                  <w:name w:val=""/>
                  <w:enabled/>
                  <w:calcOnExit w:val="0"/>
                  <w:checkBox>
                    <w:sizeAuto/>
                    <w:default w:val="0"/>
                  </w:checkBox>
                </w:ffData>
              </w:fldChar>
            </w:r>
            <w:r>
              <w:instrText>FORMCHECKBOX</w:instrText>
            </w:r>
            <w:r w:rsidR="00DB7106">
              <w:fldChar w:fldCharType="separate"/>
            </w:r>
            <w:bookmarkStart w:id="459" w:name="__Fieldmark__16272_1697837729"/>
            <w:bookmarkStart w:id="460" w:name="__Fieldmark__11845_1697837729"/>
            <w:bookmarkStart w:id="461" w:name="__Fieldmark__21234_538293070"/>
            <w:bookmarkStart w:id="462" w:name="__Fieldmark__7856_1697837729"/>
            <w:bookmarkStart w:id="463" w:name="__Fieldmark__21867_1889681360"/>
            <w:bookmarkEnd w:id="459"/>
            <w:bookmarkEnd w:id="460"/>
            <w:bookmarkEnd w:id="461"/>
            <w:bookmarkEnd w:id="462"/>
            <w:bookmarkEnd w:id="463"/>
            <w:r>
              <w:fldChar w:fldCharType="end"/>
            </w:r>
            <w:r>
              <w:rPr>
                <w:rFonts w:cs="Arial"/>
                <w:highlight w:val="yellow"/>
                <w:lang w:val="pt-BR"/>
              </w:rPr>
              <w:t xml:space="preserve"> Sociais</w:t>
            </w:r>
          </w:p>
          <w:p w14:paraId="4712C1EE" w14:textId="77777777" w:rsidR="00E73758" w:rsidRDefault="00DA249D">
            <w:pPr>
              <w:pStyle w:val="Textodecomentrio"/>
            </w:pPr>
            <w:r>
              <w:fldChar w:fldCharType="begin">
                <w:ffData>
                  <w:name w:val=""/>
                  <w:enabled/>
                  <w:calcOnExit w:val="0"/>
                  <w:checkBox>
                    <w:sizeAuto/>
                    <w:default w:val="0"/>
                    <w:checked/>
                  </w:checkBox>
                </w:ffData>
              </w:fldChar>
            </w:r>
            <w:r>
              <w:instrText>FORMCHECKBOX</w:instrText>
            </w:r>
            <w:r w:rsidR="00DB7106">
              <w:fldChar w:fldCharType="separate"/>
            </w:r>
            <w:bookmarkStart w:id="464" w:name="__Fieldmark__16290_1697837729"/>
            <w:bookmarkStart w:id="465" w:name="__Fieldmark__21241_538293070"/>
            <w:bookmarkStart w:id="466" w:name="__Fieldmark__7868_1697837729"/>
            <w:bookmarkStart w:id="467" w:name="__Fieldmark__11860_1697837729"/>
            <w:bookmarkStart w:id="468" w:name="__Fieldmark__21871_1889681360"/>
            <w:bookmarkEnd w:id="464"/>
            <w:bookmarkEnd w:id="465"/>
            <w:bookmarkEnd w:id="466"/>
            <w:bookmarkEnd w:id="467"/>
            <w:bookmarkEnd w:id="468"/>
            <w:r>
              <w:fldChar w:fldCharType="end"/>
            </w:r>
            <w:r>
              <w:rPr>
                <w:rFonts w:cs="Arial"/>
                <w:highlight w:val="yellow"/>
                <w:lang w:val="pt-BR"/>
              </w:rPr>
              <w:t xml:space="preserve">Ecológicos </w:t>
            </w:r>
          </w:p>
          <w:p w14:paraId="35A6947D" w14:textId="77777777" w:rsidR="00E73758" w:rsidRDefault="00DA249D">
            <w:pPr>
              <w:pStyle w:val="Textodecomentrio"/>
            </w:pPr>
            <w:r>
              <w:fldChar w:fldCharType="begin">
                <w:ffData>
                  <w:name w:val=""/>
                  <w:enabled/>
                  <w:calcOnExit w:val="0"/>
                  <w:checkBox>
                    <w:sizeAuto/>
                    <w:default w:val="0"/>
                  </w:checkBox>
                </w:ffData>
              </w:fldChar>
            </w:r>
            <w:r>
              <w:instrText>FORMCHECKBOX</w:instrText>
            </w:r>
            <w:r w:rsidR="00DB7106">
              <w:fldChar w:fldCharType="separate"/>
            </w:r>
            <w:bookmarkStart w:id="469" w:name="__Fieldmark__16308_1697837729"/>
            <w:bookmarkStart w:id="470" w:name="__Fieldmark__7880_1697837729"/>
            <w:bookmarkStart w:id="471" w:name="__Fieldmark__21875_1889681360"/>
            <w:bookmarkStart w:id="472" w:name="__Fieldmark__21248_538293070"/>
            <w:bookmarkStart w:id="473" w:name="__Fieldmark__11875_1697837729"/>
            <w:bookmarkEnd w:id="469"/>
            <w:bookmarkEnd w:id="470"/>
            <w:bookmarkEnd w:id="471"/>
            <w:bookmarkEnd w:id="472"/>
            <w:bookmarkEnd w:id="473"/>
            <w:r>
              <w:fldChar w:fldCharType="end"/>
            </w:r>
            <w:r>
              <w:rPr>
                <w:rFonts w:cs="Arial"/>
                <w:highlight w:val="yellow"/>
                <w:lang w:val="pt-BR"/>
              </w:rPr>
              <w:t>Econômicos</w:t>
            </w:r>
          </w:p>
          <w:p w14:paraId="529B4EC2" w14:textId="77777777" w:rsidR="00E73758" w:rsidRDefault="00DA249D">
            <w:pPr>
              <w:pStyle w:val="Textodecomentrio"/>
              <w:spacing w:after="240"/>
            </w:pPr>
            <w:r>
              <w:fldChar w:fldCharType="begin">
                <w:ffData>
                  <w:name w:val=""/>
                  <w:enabled/>
                  <w:calcOnExit w:val="0"/>
                  <w:checkBox>
                    <w:sizeAuto/>
                    <w:default w:val="0"/>
                  </w:checkBox>
                </w:ffData>
              </w:fldChar>
            </w:r>
            <w:r>
              <w:instrText>FORMCHECKBOX</w:instrText>
            </w:r>
            <w:r w:rsidR="00DB7106">
              <w:fldChar w:fldCharType="separate"/>
            </w:r>
            <w:bookmarkStart w:id="474" w:name="__Fieldmark__16326_1697837729"/>
            <w:bookmarkStart w:id="475" w:name="__Fieldmark__7892_1697837729"/>
            <w:bookmarkStart w:id="476" w:name="__Fieldmark__21255_538293070"/>
            <w:bookmarkStart w:id="477" w:name="__Fieldmark__11890_1697837729"/>
            <w:bookmarkStart w:id="478" w:name="__Fieldmark__21879_1889681360"/>
            <w:bookmarkEnd w:id="474"/>
            <w:bookmarkEnd w:id="475"/>
            <w:bookmarkEnd w:id="476"/>
            <w:bookmarkEnd w:id="477"/>
            <w:bookmarkEnd w:id="478"/>
            <w:r>
              <w:fldChar w:fldCharType="end"/>
            </w:r>
            <w:proofErr w:type="spellStart"/>
            <w:r>
              <w:rPr>
                <w:rFonts w:cs="Arial"/>
                <w:i/>
                <w:highlight w:val="yellow"/>
                <w:lang w:val="pt-BR"/>
              </w:rPr>
              <w:t>Goodgovernance</w:t>
            </w:r>
            <w:proofErr w:type="spellEnd"/>
          </w:p>
        </w:tc>
      </w:tr>
    </w:tbl>
    <w:p w14:paraId="6AEFF76E" w14:textId="77777777" w:rsidR="00E73758" w:rsidRDefault="00E73758">
      <w:pPr>
        <w:rPr>
          <w:rFonts w:cs="Arial"/>
          <w:sz w:val="20"/>
          <w:szCs w:val="20"/>
          <w:lang w:val="pt-BR"/>
        </w:rPr>
      </w:pPr>
    </w:p>
    <w:p w14:paraId="12F41D77" w14:textId="77777777" w:rsidR="00E73758" w:rsidRDefault="00E73758">
      <w:pPr>
        <w:rPr>
          <w:rFonts w:cs="Arial"/>
          <w:sz w:val="20"/>
          <w:szCs w:val="20"/>
          <w:lang w:val="pt-BR"/>
        </w:rPr>
      </w:pPr>
    </w:p>
    <w:p w14:paraId="3A1B244A" w14:textId="77777777" w:rsidR="00E73758" w:rsidRDefault="00E73758">
      <w:pPr>
        <w:rPr>
          <w:rFonts w:cs="Arial"/>
          <w:sz w:val="20"/>
          <w:szCs w:val="20"/>
          <w:lang w:val="pt-BR"/>
        </w:rPr>
      </w:pPr>
    </w:p>
    <w:tbl>
      <w:tblPr>
        <w:tblW w:w="9923" w:type="dxa"/>
        <w:tblInd w:w="-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1E0" w:firstRow="1" w:lastRow="1" w:firstColumn="1" w:lastColumn="1" w:noHBand="0" w:noVBand="0"/>
      </w:tblPr>
      <w:tblGrid>
        <w:gridCol w:w="2268"/>
        <w:gridCol w:w="7655"/>
      </w:tblGrid>
      <w:tr w:rsidR="00E73758" w14:paraId="0469A9E0" w14:textId="77777777">
        <w:tc>
          <w:tcPr>
            <w:tcW w:w="99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4BFE5A" w14:textId="77777777" w:rsidR="00E73758" w:rsidRDefault="00DA249D">
            <w:pPr>
              <w:spacing w:after="120"/>
              <w:ind w:left="567" w:hanging="567"/>
              <w:rPr>
                <w:rFonts w:cs="Arial"/>
                <w:sz w:val="20"/>
                <w:szCs w:val="20"/>
                <w:lang w:val="pt-BR"/>
              </w:rPr>
            </w:pPr>
            <w:r>
              <w:rPr>
                <w:rFonts w:cs="Arial"/>
                <w:b/>
                <w:sz w:val="20"/>
                <w:szCs w:val="20"/>
                <w:lang w:val="pt-BR"/>
              </w:rPr>
              <w:t>5</w:t>
            </w:r>
            <w:r>
              <w:rPr>
                <w:rFonts w:cs="Arial"/>
                <w:b/>
                <w:sz w:val="20"/>
                <w:szCs w:val="20"/>
                <w:lang w:val="pt-BR"/>
              </w:rPr>
              <w:tab/>
              <w:t>Sinergias com projetos da cooperação internacional e outros aspectos relevantes</w:t>
            </w:r>
          </w:p>
        </w:tc>
      </w:tr>
      <w:tr w:rsidR="00E73758" w14:paraId="70B646E1" w14:textId="77777777">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A6AE6B" w14:textId="77777777" w:rsidR="00E73758" w:rsidRDefault="00DA249D">
            <w:pPr>
              <w:ind w:left="567" w:hanging="567"/>
              <w:rPr>
                <w:rFonts w:cs="Arial"/>
                <w:sz w:val="20"/>
                <w:szCs w:val="20"/>
                <w:lang w:val="pt-BR"/>
              </w:rPr>
            </w:pPr>
            <w:r>
              <w:rPr>
                <w:rFonts w:cs="Arial"/>
                <w:sz w:val="20"/>
                <w:szCs w:val="20"/>
                <w:lang w:val="pt-BR"/>
              </w:rPr>
              <w:t>5.1</w:t>
            </w:r>
            <w:r>
              <w:rPr>
                <w:rFonts w:cs="Arial"/>
                <w:sz w:val="20"/>
                <w:szCs w:val="20"/>
                <w:lang w:val="pt-BR"/>
              </w:rPr>
              <w:tab/>
              <w:t>Sinergias e i</w:t>
            </w:r>
            <w:r>
              <w:rPr>
                <w:rFonts w:cs="Arial"/>
                <w:sz w:val="20"/>
                <w:szCs w:val="20"/>
                <w:lang w:val="pt-BR"/>
              </w:rPr>
              <w:t>n</w:t>
            </w:r>
            <w:r>
              <w:rPr>
                <w:rFonts w:cs="Arial"/>
                <w:sz w:val="20"/>
                <w:szCs w:val="20"/>
                <w:lang w:val="pt-BR"/>
              </w:rPr>
              <w:t>ter-relações com outros projetos e setores releva</w:t>
            </w:r>
            <w:r>
              <w:rPr>
                <w:rFonts w:cs="Arial"/>
                <w:sz w:val="20"/>
                <w:szCs w:val="20"/>
                <w:lang w:val="pt-BR"/>
              </w:rPr>
              <w:t>n</w:t>
            </w:r>
            <w:r>
              <w:rPr>
                <w:rFonts w:cs="Arial"/>
                <w:sz w:val="20"/>
                <w:szCs w:val="20"/>
                <w:lang w:val="pt-BR"/>
              </w:rPr>
              <w:t>tes (da cooper</w:t>
            </w:r>
            <w:r>
              <w:rPr>
                <w:rFonts w:cs="Arial"/>
                <w:sz w:val="20"/>
                <w:szCs w:val="20"/>
                <w:lang w:val="pt-BR"/>
              </w:rPr>
              <w:t>a</w:t>
            </w:r>
            <w:r>
              <w:rPr>
                <w:rFonts w:cs="Arial"/>
                <w:sz w:val="20"/>
                <w:szCs w:val="20"/>
                <w:lang w:val="pt-BR"/>
              </w:rPr>
              <w:t>ção e internac</w:t>
            </w:r>
            <w:r>
              <w:rPr>
                <w:rFonts w:cs="Arial"/>
                <w:sz w:val="20"/>
                <w:szCs w:val="20"/>
                <w:lang w:val="pt-BR"/>
              </w:rPr>
              <w:t>i</w:t>
            </w:r>
            <w:r>
              <w:rPr>
                <w:rFonts w:cs="Arial"/>
                <w:sz w:val="20"/>
                <w:szCs w:val="20"/>
                <w:lang w:val="pt-BR"/>
              </w:rPr>
              <w:t>onal)</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7E39FA" w14:textId="77777777" w:rsidR="00E73758" w:rsidRDefault="00DA249D">
            <w:pPr>
              <w:pStyle w:val="Corpodetexto"/>
              <w:spacing w:after="120"/>
              <w:rPr>
                <w:rFonts w:cs="Arial"/>
                <w:i w:val="0"/>
                <w:sz w:val="20"/>
                <w:szCs w:val="20"/>
                <w:lang w:val="pt-BR"/>
              </w:rPr>
            </w:pPr>
            <w:r>
              <w:rPr>
                <w:rFonts w:cs="Arial"/>
                <w:i w:val="0"/>
                <w:sz w:val="20"/>
                <w:szCs w:val="20"/>
                <w:lang w:val="pt-BR"/>
              </w:rPr>
              <w:t xml:space="preserve">A cooperação alemã dispõe de uma rede de cooperação efetiva na região, que resulta particularmente da realização dos Projetos AFCOF I (CF) e Proteção da Mata Atlântica II (CT e CF) </w:t>
            </w:r>
            <w:r>
              <w:rPr>
                <w:rFonts w:cs="Arial"/>
                <w:i w:val="0"/>
                <w:sz w:val="20"/>
                <w:szCs w:val="20"/>
                <w:highlight w:val="yellow"/>
                <w:lang w:val="pt-BR"/>
              </w:rPr>
              <w:t>e agora o próprio projeto Biodiversidade e Mudanças Climáticas na Mata Atlântica (CT e CF</w:t>
            </w:r>
            <w:proofErr w:type="gramStart"/>
            <w:r>
              <w:rPr>
                <w:rFonts w:cs="Arial"/>
                <w:i w:val="0"/>
                <w:sz w:val="20"/>
                <w:szCs w:val="20"/>
                <w:highlight w:val="yellow"/>
                <w:lang w:val="pt-BR"/>
              </w:rPr>
              <w:t>)</w:t>
            </w:r>
            <w:r>
              <w:rPr>
                <w:rFonts w:cs="Arial"/>
                <w:i w:val="0"/>
                <w:sz w:val="20"/>
                <w:szCs w:val="20"/>
                <w:lang w:val="pt-BR"/>
              </w:rPr>
              <w:t>em</w:t>
            </w:r>
            <w:proofErr w:type="gramEnd"/>
            <w:r>
              <w:rPr>
                <w:rFonts w:cs="Arial"/>
                <w:i w:val="0"/>
                <w:sz w:val="20"/>
                <w:szCs w:val="20"/>
                <w:lang w:val="pt-BR"/>
              </w:rPr>
              <w:t xml:space="preserve"> cooperação com parceiros dos difere</w:t>
            </w:r>
            <w:r>
              <w:rPr>
                <w:rFonts w:cs="Arial"/>
                <w:i w:val="0"/>
                <w:sz w:val="20"/>
                <w:szCs w:val="20"/>
                <w:lang w:val="pt-BR"/>
              </w:rPr>
              <w:t>n</w:t>
            </w:r>
            <w:r>
              <w:rPr>
                <w:rFonts w:cs="Arial"/>
                <w:i w:val="0"/>
                <w:sz w:val="20"/>
                <w:szCs w:val="20"/>
                <w:lang w:val="pt-BR"/>
              </w:rPr>
              <w:t>tes níveis administrativos. As abordagens do presente projeto deverão incorporar e consolidar as lições aprendidas nos temas correlatos.</w:t>
            </w:r>
          </w:p>
          <w:p w14:paraId="2A83165F" w14:textId="1549DC0A" w:rsidR="00E73758" w:rsidRDefault="00DA249D">
            <w:pPr>
              <w:pStyle w:val="Corpodetexto"/>
              <w:spacing w:after="120"/>
              <w:rPr>
                <w:rFonts w:cs="Arial"/>
                <w:i w:val="0"/>
                <w:sz w:val="20"/>
                <w:szCs w:val="20"/>
                <w:lang w:val="pt-BR"/>
              </w:rPr>
            </w:pPr>
            <w:r>
              <w:rPr>
                <w:rFonts w:cs="Arial"/>
                <w:i w:val="0"/>
                <w:sz w:val="20"/>
                <w:szCs w:val="20"/>
                <w:lang w:val="pt-BR"/>
              </w:rPr>
              <w:t>O intercâmbio e as possibilidades de cooperação com as demais iniciativas apoi</w:t>
            </w:r>
            <w:r>
              <w:rPr>
                <w:rFonts w:cs="Arial"/>
                <w:i w:val="0"/>
                <w:sz w:val="20"/>
                <w:szCs w:val="20"/>
                <w:lang w:val="pt-BR"/>
              </w:rPr>
              <w:t>a</w:t>
            </w:r>
            <w:r>
              <w:rPr>
                <w:rFonts w:cs="Arial"/>
                <w:i w:val="0"/>
                <w:sz w:val="20"/>
                <w:szCs w:val="20"/>
                <w:lang w:val="pt-BR"/>
              </w:rPr>
              <w:t xml:space="preserve">das pelo BMU serão buscados ativamente, </w:t>
            </w:r>
            <w:r>
              <w:rPr>
                <w:rFonts w:cs="Arial"/>
                <w:i w:val="0"/>
                <w:sz w:val="20"/>
                <w:szCs w:val="20"/>
                <w:highlight w:val="yellow"/>
                <w:lang w:val="pt-BR"/>
              </w:rPr>
              <w:t>p.ex. foram estabelecidos</w:t>
            </w:r>
            <w:r w:rsidR="00F40AB9">
              <w:rPr>
                <w:rFonts w:cs="Arial"/>
                <w:i w:val="0"/>
                <w:sz w:val="20"/>
                <w:szCs w:val="20"/>
                <w:lang w:val="pt-BR"/>
              </w:rPr>
              <w:t xml:space="preserve"> </w:t>
            </w:r>
            <w:r>
              <w:rPr>
                <w:rFonts w:cs="Arial"/>
                <w:i w:val="0"/>
                <w:sz w:val="20"/>
                <w:szCs w:val="20"/>
                <w:lang w:val="pt-BR"/>
              </w:rPr>
              <w:t xml:space="preserve">com o projeto de Prevenção e Controle de Incêndios e Queimadas no Cerrado e com o Projeto de Monitoramento da Biodiversidade in situ, que </w:t>
            </w:r>
            <w:r>
              <w:rPr>
                <w:rFonts w:cs="Arial"/>
                <w:i w:val="0"/>
                <w:sz w:val="20"/>
                <w:szCs w:val="20"/>
                <w:highlight w:val="yellow"/>
                <w:lang w:val="pt-BR"/>
              </w:rPr>
              <w:t>atuou</w:t>
            </w:r>
            <w:r>
              <w:rPr>
                <w:rFonts w:cs="Arial"/>
                <w:i w:val="0"/>
                <w:sz w:val="20"/>
                <w:szCs w:val="20"/>
                <w:lang w:val="pt-BR"/>
              </w:rPr>
              <w:t xml:space="preserve"> em três biomas, entre eles a Mata Atlântica. </w:t>
            </w:r>
          </w:p>
          <w:p w14:paraId="01FDF93B" w14:textId="77777777" w:rsidR="00E73758" w:rsidRDefault="00DA249D">
            <w:pPr>
              <w:pStyle w:val="Corpodetexto"/>
              <w:spacing w:after="120"/>
              <w:rPr>
                <w:rFonts w:cs="Arial"/>
                <w:i w:val="0"/>
                <w:sz w:val="20"/>
                <w:szCs w:val="20"/>
                <w:lang w:val="pt-BR"/>
              </w:rPr>
            </w:pPr>
            <w:r>
              <w:rPr>
                <w:rFonts w:cs="Arial"/>
                <w:i w:val="0"/>
                <w:sz w:val="20"/>
                <w:szCs w:val="20"/>
                <w:lang w:val="pt-BR"/>
              </w:rPr>
              <w:t>O Programa Florestas Tropicais, apoiado pelo BMZ e com atuação na Amazônia, gerou experiências valiosas na implementação de mosaicos e na consolidação de unidades de conservação. Há várias experiências de gestão de unidades de co</w:t>
            </w:r>
            <w:r>
              <w:rPr>
                <w:rFonts w:cs="Arial"/>
                <w:i w:val="0"/>
                <w:sz w:val="20"/>
                <w:szCs w:val="20"/>
                <w:lang w:val="pt-BR"/>
              </w:rPr>
              <w:t>n</w:t>
            </w:r>
            <w:r>
              <w:rPr>
                <w:rFonts w:cs="Arial"/>
                <w:i w:val="0"/>
                <w:sz w:val="20"/>
                <w:szCs w:val="20"/>
                <w:lang w:val="pt-BR"/>
              </w:rPr>
              <w:t>servação, promoção de corredores ecológicos, medidas de ordenamento territorial, promoção de atividades produtivas sustentáveis e no tema mudanças climáticas. Está prevista a de troca de experiências entre os biomas.</w:t>
            </w:r>
          </w:p>
          <w:p w14:paraId="074F0130" w14:textId="77777777" w:rsidR="00E73758" w:rsidRDefault="00DA249D">
            <w:pPr>
              <w:pStyle w:val="Corpodetexto"/>
              <w:spacing w:after="120"/>
              <w:rPr>
                <w:rFonts w:cs="Arial"/>
                <w:i w:val="0"/>
                <w:sz w:val="20"/>
                <w:szCs w:val="20"/>
                <w:lang w:val="pt-BR"/>
              </w:rPr>
            </w:pPr>
            <w:r>
              <w:rPr>
                <w:rFonts w:cs="Arial"/>
                <w:i w:val="0"/>
                <w:sz w:val="20"/>
                <w:szCs w:val="20"/>
                <w:lang w:val="pt-BR"/>
              </w:rPr>
              <w:t>Da mesma forma o presente projeto se beneficiará das experiências dos projetos encerrados da cooperação financeira com os estados na proteção da Mata Atlânt</w:t>
            </w:r>
            <w:r>
              <w:rPr>
                <w:rFonts w:cs="Arial"/>
                <w:i w:val="0"/>
                <w:sz w:val="20"/>
                <w:szCs w:val="20"/>
                <w:lang w:val="pt-BR"/>
              </w:rPr>
              <w:t>i</w:t>
            </w:r>
            <w:r>
              <w:rPr>
                <w:rFonts w:cs="Arial"/>
                <w:i w:val="0"/>
                <w:sz w:val="20"/>
                <w:szCs w:val="20"/>
                <w:lang w:val="pt-BR"/>
              </w:rPr>
              <w:t>ca (São Paulo, Rio de Janeiro, Paraná, Santa Catarina e Rio Grande do Sul</w:t>
            </w:r>
            <w:proofErr w:type="gramStart"/>
            <w:r>
              <w:rPr>
                <w:rFonts w:cs="Arial"/>
                <w:i w:val="0"/>
                <w:sz w:val="20"/>
                <w:szCs w:val="20"/>
                <w:lang w:val="pt-BR"/>
              </w:rPr>
              <w:t>)</w:t>
            </w:r>
            <w:r>
              <w:rPr>
                <w:rFonts w:cs="Arial"/>
                <w:i w:val="0"/>
                <w:sz w:val="20"/>
                <w:szCs w:val="20"/>
                <w:highlight w:val="yellow"/>
                <w:lang w:val="pt-BR"/>
              </w:rPr>
              <w:t>e</w:t>
            </w:r>
            <w:proofErr w:type="gramEnd"/>
            <w:r>
              <w:rPr>
                <w:rFonts w:cs="Arial"/>
                <w:i w:val="0"/>
                <w:sz w:val="20"/>
                <w:szCs w:val="20"/>
                <w:highlight w:val="yellow"/>
                <w:lang w:val="pt-BR"/>
              </w:rPr>
              <w:t xml:space="preserve"> e</w:t>
            </w:r>
            <w:r>
              <w:rPr>
                <w:rFonts w:cs="Arial"/>
                <w:i w:val="0"/>
                <w:sz w:val="20"/>
                <w:szCs w:val="20"/>
                <w:highlight w:val="yellow"/>
                <w:lang w:val="pt-BR"/>
              </w:rPr>
              <w:t>s</w:t>
            </w:r>
            <w:r>
              <w:rPr>
                <w:rFonts w:cs="Arial"/>
                <w:i w:val="0"/>
                <w:sz w:val="20"/>
                <w:szCs w:val="20"/>
                <w:highlight w:val="yellow"/>
                <w:lang w:val="pt-BR"/>
              </w:rPr>
              <w:t>pecialmente com o projeto PROMATA II com Minas Gerais, ainda em andamento</w:t>
            </w:r>
            <w:r>
              <w:rPr>
                <w:rFonts w:cs="Arial"/>
                <w:i w:val="0"/>
                <w:sz w:val="20"/>
                <w:szCs w:val="20"/>
                <w:lang w:val="pt-BR"/>
              </w:rPr>
              <w:t>. Em relação a ações de conectividade também serão aproveitadas as experiências do Projeto Corredores Ecológicos.</w:t>
            </w:r>
          </w:p>
          <w:p w14:paraId="7CED3D1E" w14:textId="6C7D12CF" w:rsidR="00E73758" w:rsidRDefault="00DA249D">
            <w:pPr>
              <w:pStyle w:val="Corpodetexto"/>
              <w:spacing w:after="120"/>
              <w:rPr>
                <w:rFonts w:cs="Arial"/>
                <w:i w:val="0"/>
                <w:sz w:val="20"/>
                <w:szCs w:val="20"/>
                <w:lang w:val="pt-BR"/>
              </w:rPr>
            </w:pPr>
            <w:r>
              <w:rPr>
                <w:rFonts w:cs="Arial"/>
                <w:i w:val="0"/>
                <w:sz w:val="20"/>
                <w:szCs w:val="20"/>
                <w:highlight w:val="yellow"/>
                <w:lang w:val="pt-BR"/>
              </w:rPr>
              <w:t xml:space="preserve">Com o Projeto de Integração de Serviços Ecossistêmicos no Planejamento Local e </w:t>
            </w:r>
            <w:r>
              <w:rPr>
                <w:rFonts w:cs="Arial"/>
                <w:i w:val="0"/>
                <w:sz w:val="20"/>
                <w:szCs w:val="20"/>
                <w:highlight w:val="yellow"/>
                <w:lang w:val="pt-BR"/>
              </w:rPr>
              <w:lastRenderedPageBreak/>
              <w:t>Regional (TEEB), que também conta com apoio do BMU, estão sendo utilizad</w:t>
            </w:r>
            <w:r w:rsidR="00BF098E">
              <w:rPr>
                <w:rFonts w:cs="Arial"/>
                <w:i w:val="0"/>
                <w:sz w:val="20"/>
                <w:szCs w:val="20"/>
                <w:highlight w:val="yellow"/>
                <w:lang w:val="pt-BR"/>
              </w:rPr>
              <w:t>a</w:t>
            </w:r>
            <w:r>
              <w:rPr>
                <w:rFonts w:cs="Arial"/>
                <w:i w:val="0"/>
                <w:sz w:val="20"/>
                <w:szCs w:val="20"/>
                <w:highlight w:val="yellow"/>
                <w:lang w:val="pt-BR"/>
              </w:rPr>
              <w:t>s ativamente sinergias e estão sendo realizadas ações conjuntas como p.ex. a a</w:t>
            </w:r>
            <w:r>
              <w:rPr>
                <w:rFonts w:cs="Arial"/>
                <w:i w:val="0"/>
                <w:sz w:val="20"/>
                <w:szCs w:val="20"/>
                <w:highlight w:val="yellow"/>
                <w:lang w:val="pt-BR"/>
              </w:rPr>
              <w:t>s</w:t>
            </w:r>
            <w:r>
              <w:rPr>
                <w:rFonts w:cs="Arial"/>
                <w:i w:val="0"/>
                <w:sz w:val="20"/>
                <w:szCs w:val="20"/>
                <w:highlight w:val="yellow"/>
                <w:lang w:val="pt-BR"/>
              </w:rPr>
              <w:t xml:space="preserve">sessoria da integração de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xml:space="preserve"> e de serviços ecossistêmicos no plano diretor de Duque de Caxias (RJ) ou a assessoria a SEMA-PR sobre um programa de PSA para áreas protegidas privadas. Além disso existem contatos de trabalho com o Projeto SNUC/</w:t>
            </w:r>
            <w:proofErr w:type="spellStart"/>
            <w:r>
              <w:rPr>
                <w:rFonts w:cs="Arial"/>
                <w:i w:val="0"/>
                <w:sz w:val="20"/>
                <w:szCs w:val="20"/>
                <w:highlight w:val="yellow"/>
                <w:lang w:val="pt-BR"/>
              </w:rPr>
              <w:t>LifeWeb</w:t>
            </w:r>
            <w:proofErr w:type="spellEnd"/>
            <w:r>
              <w:rPr>
                <w:rFonts w:cs="Arial"/>
                <w:i w:val="0"/>
                <w:sz w:val="20"/>
                <w:szCs w:val="20"/>
                <w:highlight w:val="yellow"/>
                <w:lang w:val="pt-BR"/>
              </w:rPr>
              <w:t xml:space="preserve">, que igualmente conta com apoio do BMU, sobretudo em relação </w:t>
            </w:r>
            <w:r w:rsidR="00BF098E">
              <w:rPr>
                <w:rFonts w:cs="Arial"/>
                <w:i w:val="0"/>
                <w:sz w:val="20"/>
                <w:szCs w:val="20"/>
                <w:highlight w:val="yellow"/>
                <w:lang w:val="pt-BR"/>
              </w:rPr>
              <w:t xml:space="preserve">à </w:t>
            </w:r>
            <w:r>
              <w:rPr>
                <w:rFonts w:cs="Arial"/>
                <w:i w:val="0"/>
                <w:sz w:val="20"/>
                <w:szCs w:val="20"/>
                <w:highlight w:val="yellow"/>
                <w:lang w:val="pt-BR"/>
              </w:rPr>
              <w:t>consolidação de unidades de conservação selecionadas, p.ex. através da elaboração de planos de manejo.</w:t>
            </w:r>
          </w:p>
          <w:p w14:paraId="344E9EF3" w14:textId="77777777" w:rsidR="00E73758" w:rsidRDefault="00DA249D">
            <w:pPr>
              <w:pStyle w:val="Corpodetexto"/>
              <w:spacing w:after="120"/>
              <w:rPr>
                <w:rFonts w:cs="Arial"/>
                <w:i w:val="0"/>
                <w:sz w:val="20"/>
                <w:szCs w:val="20"/>
                <w:lang w:val="pt-BR"/>
              </w:rPr>
            </w:pPr>
            <w:r>
              <w:rPr>
                <w:rFonts w:cs="Arial"/>
                <w:i w:val="0"/>
                <w:sz w:val="20"/>
                <w:szCs w:val="20"/>
                <w:highlight w:val="yellow"/>
                <w:lang w:val="pt-BR"/>
              </w:rPr>
              <w:t>Com objetivo de comunicar os resultados do projeto no debate internacional</w:t>
            </w:r>
            <w:r w:rsidR="00BF098E">
              <w:rPr>
                <w:rFonts w:cs="Arial"/>
                <w:i w:val="0"/>
                <w:sz w:val="20"/>
                <w:szCs w:val="20"/>
                <w:highlight w:val="yellow"/>
                <w:lang w:val="pt-BR"/>
              </w:rPr>
              <w:t>,</w:t>
            </w:r>
            <w:r>
              <w:rPr>
                <w:rFonts w:cs="Arial"/>
                <w:i w:val="0"/>
                <w:sz w:val="20"/>
                <w:szCs w:val="20"/>
                <w:highlight w:val="yellow"/>
                <w:lang w:val="pt-BR"/>
              </w:rPr>
              <w:t xml:space="preserve"> deve continuar a estreita cooperação com o projeto global da IKI „Fortalecimento da </w:t>
            </w:r>
            <w:proofErr w:type="spellStart"/>
            <w:proofErr w:type="gramStart"/>
            <w:r>
              <w:rPr>
                <w:rFonts w:cs="Arial"/>
                <w:i w:val="0"/>
                <w:sz w:val="20"/>
                <w:szCs w:val="20"/>
                <w:highlight w:val="yellow"/>
                <w:lang w:val="pt-BR"/>
              </w:rPr>
              <w:t>AbE</w:t>
            </w:r>
            <w:proofErr w:type="spellEnd"/>
            <w:proofErr w:type="gramEnd"/>
            <w:r>
              <w:rPr>
                <w:rFonts w:cs="Arial"/>
                <w:i w:val="0"/>
                <w:sz w:val="20"/>
                <w:szCs w:val="20"/>
                <w:highlight w:val="yellow"/>
                <w:lang w:val="pt-BR"/>
              </w:rPr>
              <w:t xml:space="preserve"> em processos de planejamento e decisão (14_II_117_Global_G_ EBA </w:t>
            </w:r>
            <w:proofErr w:type="spellStart"/>
            <w:r>
              <w:rPr>
                <w:rFonts w:cs="Arial"/>
                <w:i w:val="0"/>
                <w:sz w:val="20"/>
                <w:szCs w:val="20"/>
                <w:highlight w:val="yellow"/>
                <w:lang w:val="pt-BR"/>
              </w:rPr>
              <w:t>Mainstre</w:t>
            </w:r>
            <w:r>
              <w:rPr>
                <w:rFonts w:cs="Arial"/>
                <w:i w:val="0"/>
                <w:sz w:val="20"/>
                <w:szCs w:val="20"/>
                <w:highlight w:val="yellow"/>
                <w:lang w:val="pt-BR"/>
              </w:rPr>
              <w:t>a</w:t>
            </w:r>
            <w:r>
              <w:rPr>
                <w:rFonts w:cs="Arial"/>
                <w:i w:val="0"/>
                <w:sz w:val="20"/>
                <w:szCs w:val="20"/>
                <w:highlight w:val="yellow"/>
                <w:lang w:val="pt-BR"/>
              </w:rPr>
              <w:t>ming</w:t>
            </w:r>
            <w:proofErr w:type="spellEnd"/>
            <w:r>
              <w:rPr>
                <w:rFonts w:cs="Arial"/>
                <w:i w:val="0"/>
                <w:sz w:val="20"/>
                <w:szCs w:val="20"/>
                <w:highlight w:val="yellow"/>
                <w:lang w:val="pt-BR"/>
              </w:rPr>
              <w:t>).</w:t>
            </w:r>
          </w:p>
          <w:p w14:paraId="4734B2F5"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 xml:space="preserve">Com o projeto “Proteção e manejo integrado da biodiversidade marinha e costeira - - </w:t>
            </w:r>
            <w:proofErr w:type="spellStart"/>
            <w:r>
              <w:rPr>
                <w:rFonts w:cs="Arial"/>
                <w:i w:val="0"/>
                <w:sz w:val="20"/>
                <w:szCs w:val="20"/>
                <w:highlight w:val="yellow"/>
                <w:lang w:val="pt-BR"/>
              </w:rPr>
              <w:t>TerraMar</w:t>
            </w:r>
            <w:proofErr w:type="spellEnd"/>
            <w:r>
              <w:rPr>
                <w:rFonts w:cs="Arial"/>
                <w:i w:val="0"/>
                <w:sz w:val="20"/>
                <w:szCs w:val="20"/>
                <w:highlight w:val="yellow"/>
                <w:lang w:val="pt-BR"/>
              </w:rPr>
              <w:t xml:space="preserve"> (15_IV_043_BRA_G_Marine </w:t>
            </w:r>
            <w:proofErr w:type="spellStart"/>
            <w:r>
              <w:rPr>
                <w:rFonts w:cs="Arial"/>
                <w:i w:val="0"/>
                <w:sz w:val="20"/>
                <w:szCs w:val="20"/>
                <w:highlight w:val="yellow"/>
                <w:lang w:val="pt-BR"/>
              </w:rPr>
              <w:t>Biodiversität</w:t>
            </w:r>
            <w:proofErr w:type="spellEnd"/>
            <w:r>
              <w:rPr>
                <w:rFonts w:cs="Arial"/>
                <w:i w:val="0"/>
                <w:sz w:val="20"/>
                <w:szCs w:val="20"/>
                <w:highlight w:val="yellow"/>
                <w:lang w:val="pt-BR"/>
              </w:rPr>
              <w:t xml:space="preserve">) existe uma sobreposição temática sobre o tema dos instrumentos de ordenamento territorial e mudança do clima bem como uma sobreposição geográfica, na região do projeto no Extremo Sul da Bahia, fazendo com que existam intercâmbio técnica e sinergias. </w:t>
            </w:r>
          </w:p>
          <w:p w14:paraId="4BC2434F"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Outro projeto com o qual existe intercâmbio e sinergias é o projeto CAR, financiado pelo BMZ. A cooperação ocorre sobre o apoio ao CAR nas regiões do projeto e sobre as diretrizes estaduais para a recuperação da vegetação nativa em propri</w:t>
            </w:r>
            <w:r>
              <w:rPr>
                <w:rFonts w:cs="Arial"/>
                <w:i w:val="0"/>
                <w:sz w:val="20"/>
                <w:szCs w:val="20"/>
                <w:highlight w:val="yellow"/>
                <w:lang w:val="pt-BR"/>
              </w:rPr>
              <w:t>e</w:t>
            </w:r>
            <w:r>
              <w:rPr>
                <w:rFonts w:cs="Arial"/>
                <w:i w:val="0"/>
                <w:sz w:val="20"/>
                <w:szCs w:val="20"/>
                <w:highlight w:val="yellow"/>
                <w:lang w:val="pt-BR"/>
              </w:rPr>
              <w:t>dades rurais.</w:t>
            </w:r>
          </w:p>
          <w:p w14:paraId="769D1386" w14:textId="77777777" w:rsidR="00E73758" w:rsidRDefault="00DA249D">
            <w:pPr>
              <w:pStyle w:val="Corpodetexto"/>
              <w:spacing w:after="120"/>
              <w:rPr>
                <w:rFonts w:cs="Arial"/>
                <w:i w:val="0"/>
                <w:sz w:val="20"/>
                <w:szCs w:val="20"/>
                <w:lang w:val="pt-BR"/>
              </w:rPr>
            </w:pPr>
            <w:r>
              <w:rPr>
                <w:rFonts w:cs="Arial"/>
                <w:i w:val="0"/>
                <w:sz w:val="20"/>
                <w:szCs w:val="20"/>
                <w:highlight w:val="yellow"/>
                <w:lang w:val="pt-BR"/>
              </w:rPr>
              <w:t>A cooperação já existente com os seguintes projetos deve ser continuada:</w:t>
            </w:r>
          </w:p>
          <w:p w14:paraId="0302F61E" w14:textId="77777777" w:rsidR="00E73758" w:rsidRDefault="00DA249D">
            <w:pPr>
              <w:pStyle w:val="Corpodetexto"/>
              <w:spacing w:after="120"/>
              <w:rPr>
                <w:rFonts w:cs="Arial"/>
                <w:i w:val="0"/>
                <w:sz w:val="20"/>
                <w:szCs w:val="20"/>
                <w:highlight w:val="yellow"/>
                <w:lang w:val="pt-BR"/>
              </w:rPr>
            </w:pPr>
            <w:proofErr w:type="gramStart"/>
            <w:r>
              <w:rPr>
                <w:rFonts w:cs="Arial"/>
                <w:i w:val="0"/>
                <w:sz w:val="20"/>
                <w:szCs w:val="20"/>
                <w:highlight w:val="yellow"/>
                <w:lang w:val="pt-BR"/>
              </w:rPr>
              <w:t>Projeto financiado pelo BMU „Apoio a agenda nacional de adaptação a mudança do clima“</w:t>
            </w:r>
            <w:proofErr w:type="gramEnd"/>
            <w:r>
              <w:rPr>
                <w:rFonts w:cs="Arial"/>
                <w:i w:val="0"/>
                <w:sz w:val="20"/>
                <w:szCs w:val="20"/>
                <w:highlight w:val="yellow"/>
                <w:lang w:val="pt-BR"/>
              </w:rPr>
              <w:t xml:space="preserve"> (17_II_137_BRA_G_NAP </w:t>
            </w:r>
            <w:proofErr w:type="spellStart"/>
            <w:r>
              <w:rPr>
                <w:rFonts w:cs="Arial"/>
                <w:i w:val="0"/>
                <w:sz w:val="20"/>
                <w:szCs w:val="20"/>
                <w:highlight w:val="yellow"/>
                <w:lang w:val="pt-BR"/>
              </w:rPr>
              <w:t>Brasilien</w:t>
            </w:r>
            <w:proofErr w:type="spellEnd"/>
            <w:r>
              <w:rPr>
                <w:rFonts w:cs="Arial"/>
                <w:i w:val="0"/>
                <w:sz w:val="20"/>
                <w:szCs w:val="20"/>
                <w:highlight w:val="yellow"/>
                <w:lang w:val="pt-BR"/>
              </w:rPr>
              <w:t>)</w:t>
            </w:r>
            <w:r w:rsidR="00BF098E">
              <w:rPr>
                <w:rFonts w:cs="Arial"/>
                <w:i w:val="0"/>
                <w:sz w:val="20"/>
                <w:szCs w:val="20"/>
                <w:highlight w:val="yellow"/>
                <w:lang w:val="pt-BR"/>
              </w:rPr>
              <w:t>.</w:t>
            </w:r>
          </w:p>
          <w:p w14:paraId="23A888E2"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Projeto global financiado pelo BMU „Serviços climáticos melhorados</w:t>
            </w:r>
            <w:proofErr w:type="gramStart"/>
            <w:r>
              <w:rPr>
                <w:rFonts w:cs="Arial"/>
                <w:i w:val="0"/>
                <w:sz w:val="20"/>
                <w:szCs w:val="20"/>
                <w:highlight w:val="yellow"/>
                <w:lang w:val="pt-BR"/>
              </w:rPr>
              <w:t xml:space="preserve">  </w:t>
            </w:r>
            <w:proofErr w:type="gramEnd"/>
            <w:r>
              <w:rPr>
                <w:rFonts w:cs="Arial"/>
                <w:i w:val="0"/>
                <w:sz w:val="20"/>
                <w:szCs w:val="20"/>
                <w:highlight w:val="yellow"/>
                <w:lang w:val="pt-BR"/>
              </w:rPr>
              <w:t>para invest</w:t>
            </w:r>
            <w:r>
              <w:rPr>
                <w:rFonts w:cs="Arial"/>
                <w:i w:val="0"/>
                <w:sz w:val="20"/>
                <w:szCs w:val="20"/>
                <w:highlight w:val="yellow"/>
                <w:lang w:val="pt-BR"/>
              </w:rPr>
              <w:t>i</w:t>
            </w:r>
            <w:r>
              <w:rPr>
                <w:rFonts w:cs="Arial"/>
                <w:i w:val="0"/>
                <w:sz w:val="20"/>
                <w:szCs w:val="20"/>
                <w:highlight w:val="yellow"/>
                <w:lang w:val="pt-BR"/>
              </w:rPr>
              <w:t>mentos em infraestrutura“ (CSI 16_II_143_Global_G_Climate Service para invest</w:t>
            </w:r>
            <w:r>
              <w:rPr>
                <w:rFonts w:cs="Arial"/>
                <w:i w:val="0"/>
                <w:sz w:val="20"/>
                <w:szCs w:val="20"/>
                <w:highlight w:val="yellow"/>
                <w:lang w:val="pt-BR"/>
              </w:rPr>
              <w:t>i</w:t>
            </w:r>
            <w:r>
              <w:rPr>
                <w:rFonts w:cs="Arial"/>
                <w:i w:val="0"/>
                <w:sz w:val="20"/>
                <w:szCs w:val="20"/>
                <w:highlight w:val="yellow"/>
                <w:lang w:val="pt-BR"/>
              </w:rPr>
              <w:t>mentos em infraestrutura).</w:t>
            </w:r>
          </w:p>
          <w:p w14:paraId="1398117C" w14:textId="77777777" w:rsidR="00E73758" w:rsidRDefault="00DA249D">
            <w:pPr>
              <w:pStyle w:val="Corpodetexto"/>
              <w:spacing w:after="120"/>
              <w:rPr>
                <w:rFonts w:cs="Arial"/>
                <w:i w:val="0"/>
                <w:sz w:val="20"/>
                <w:szCs w:val="20"/>
                <w:highlight w:val="yellow"/>
                <w:lang w:val="pt-BR"/>
              </w:rPr>
            </w:pPr>
            <w:r>
              <w:rPr>
                <w:rFonts w:cs="Arial"/>
                <w:i w:val="0"/>
                <w:sz w:val="20"/>
                <w:szCs w:val="20"/>
                <w:highlight w:val="yellow"/>
                <w:lang w:val="pt-BR"/>
              </w:rPr>
              <w:t>Projeto financiado pelo BMU „Implementação da política nacional de clima (</w:t>
            </w:r>
            <w:proofErr w:type="spellStart"/>
            <w:proofErr w:type="gramStart"/>
            <w:r>
              <w:rPr>
                <w:rFonts w:cs="Arial"/>
                <w:i w:val="0"/>
                <w:sz w:val="20"/>
                <w:szCs w:val="20"/>
                <w:highlight w:val="yellow"/>
                <w:lang w:val="pt-BR"/>
              </w:rPr>
              <w:t>P</w:t>
            </w:r>
            <w:r>
              <w:rPr>
                <w:rFonts w:cs="Arial"/>
                <w:i w:val="0"/>
                <w:sz w:val="20"/>
                <w:szCs w:val="20"/>
                <w:highlight w:val="yellow"/>
                <w:lang w:val="pt-BR"/>
              </w:rPr>
              <w:t>o</w:t>
            </w:r>
            <w:r>
              <w:rPr>
                <w:rFonts w:cs="Arial"/>
                <w:i w:val="0"/>
                <w:sz w:val="20"/>
                <w:szCs w:val="20"/>
                <w:highlight w:val="yellow"/>
                <w:lang w:val="pt-BR"/>
              </w:rPr>
              <w:t>MuC</w:t>
            </w:r>
            <w:proofErr w:type="spellEnd"/>
            <w:proofErr w:type="gramEnd"/>
            <w:r>
              <w:rPr>
                <w:rFonts w:cs="Arial"/>
                <w:i w:val="0"/>
                <w:sz w:val="20"/>
                <w:szCs w:val="20"/>
                <w:highlight w:val="yellow"/>
                <w:lang w:val="pt-BR"/>
              </w:rPr>
              <w:t xml:space="preserve">)“ (16_I_205_BRA_G_Programm </w:t>
            </w:r>
            <w:proofErr w:type="spellStart"/>
            <w:r>
              <w:rPr>
                <w:rFonts w:cs="Arial"/>
                <w:i w:val="0"/>
                <w:sz w:val="20"/>
                <w:szCs w:val="20"/>
                <w:highlight w:val="yellow"/>
                <w:lang w:val="pt-BR"/>
              </w:rPr>
              <w:t>Klimapolitik</w:t>
            </w:r>
            <w:proofErr w:type="spellEnd"/>
            <w:r>
              <w:rPr>
                <w:rFonts w:cs="Arial"/>
                <w:i w:val="0"/>
                <w:sz w:val="20"/>
                <w:szCs w:val="20"/>
                <w:highlight w:val="yellow"/>
                <w:lang w:val="pt-BR"/>
              </w:rPr>
              <w:t>).</w:t>
            </w:r>
          </w:p>
          <w:p w14:paraId="4BE3822F" w14:textId="77777777" w:rsidR="00E73758" w:rsidRDefault="00DA249D">
            <w:pPr>
              <w:pStyle w:val="Corpodetexto"/>
              <w:spacing w:after="120"/>
              <w:rPr>
                <w:rFonts w:cs="Arial"/>
                <w:i w:val="0"/>
                <w:sz w:val="20"/>
                <w:szCs w:val="20"/>
                <w:highlight w:val="yellow"/>
                <w:lang w:val="pt-BR"/>
              </w:rPr>
            </w:pPr>
            <w:bookmarkStart w:id="479" w:name="_Hlk514685583"/>
            <w:bookmarkEnd w:id="479"/>
            <w:r>
              <w:rPr>
                <w:rFonts w:cs="Arial"/>
                <w:i w:val="0"/>
                <w:sz w:val="20"/>
                <w:szCs w:val="20"/>
                <w:highlight w:val="yellow"/>
                <w:lang w:val="pt-BR"/>
              </w:rPr>
              <w:t>Projeto regional financiado pelo BMU „Adaptação de investimentos públicos a m</w:t>
            </w:r>
            <w:r>
              <w:rPr>
                <w:rFonts w:cs="Arial"/>
                <w:i w:val="0"/>
                <w:sz w:val="20"/>
                <w:szCs w:val="20"/>
                <w:highlight w:val="yellow"/>
                <w:lang w:val="pt-BR"/>
              </w:rPr>
              <w:t>u</w:t>
            </w:r>
            <w:r>
              <w:rPr>
                <w:rFonts w:cs="Arial"/>
                <w:i w:val="0"/>
                <w:sz w:val="20"/>
                <w:szCs w:val="20"/>
                <w:highlight w:val="yellow"/>
                <w:lang w:val="pt-BR"/>
              </w:rPr>
              <w:t xml:space="preserve">dança do </w:t>
            </w:r>
            <w:proofErr w:type="spellStart"/>
            <w:r>
              <w:rPr>
                <w:rFonts w:cs="Arial"/>
                <w:i w:val="0"/>
                <w:sz w:val="20"/>
                <w:szCs w:val="20"/>
                <w:highlight w:val="yellow"/>
                <w:lang w:val="pt-BR"/>
              </w:rPr>
              <w:t>climana</w:t>
            </w:r>
            <w:proofErr w:type="spellEnd"/>
            <w:r>
              <w:rPr>
                <w:rFonts w:cs="Arial"/>
                <w:i w:val="0"/>
                <w:sz w:val="20"/>
                <w:szCs w:val="20"/>
                <w:highlight w:val="yellow"/>
                <w:lang w:val="pt-BR"/>
              </w:rPr>
              <w:t xml:space="preserve"> América Latina” (15_II_125_PER_G_Anpassung von </w:t>
            </w:r>
            <w:proofErr w:type="spellStart"/>
            <w:r>
              <w:rPr>
                <w:rFonts w:cs="Arial"/>
                <w:i w:val="0"/>
                <w:sz w:val="20"/>
                <w:szCs w:val="20"/>
                <w:highlight w:val="yellow"/>
                <w:lang w:val="pt-BR"/>
              </w:rPr>
              <w:t>öffentlich</w:t>
            </w:r>
            <w:r>
              <w:rPr>
                <w:rFonts w:cs="Arial"/>
                <w:i w:val="0"/>
                <w:sz w:val="20"/>
                <w:szCs w:val="20"/>
                <w:highlight w:val="yellow"/>
                <w:lang w:val="pt-BR"/>
              </w:rPr>
              <w:t>e</w:t>
            </w:r>
            <w:r>
              <w:rPr>
                <w:rFonts w:cs="Arial"/>
                <w:i w:val="0"/>
                <w:sz w:val="20"/>
                <w:szCs w:val="20"/>
                <w:highlight w:val="yellow"/>
                <w:lang w:val="pt-BR"/>
              </w:rPr>
              <w:t>nInvestitionen</w:t>
            </w:r>
            <w:proofErr w:type="spellEnd"/>
            <w:r>
              <w:rPr>
                <w:rFonts w:cs="Arial"/>
                <w:i w:val="0"/>
                <w:sz w:val="20"/>
                <w:szCs w:val="20"/>
                <w:highlight w:val="yellow"/>
                <w:lang w:val="pt-BR"/>
              </w:rPr>
              <w:t>).</w:t>
            </w:r>
          </w:p>
          <w:p w14:paraId="7206317E" w14:textId="4D8B300B" w:rsidR="00E73758" w:rsidRDefault="00DA249D">
            <w:pPr>
              <w:pStyle w:val="Corpodetexto"/>
              <w:spacing w:after="120"/>
              <w:rPr>
                <w:rFonts w:cs="Arial"/>
                <w:i w:val="0"/>
                <w:sz w:val="20"/>
                <w:szCs w:val="20"/>
                <w:lang w:val="pt-BR"/>
              </w:rPr>
            </w:pPr>
            <w:proofErr w:type="gramStart"/>
            <w:r>
              <w:rPr>
                <w:rFonts w:cs="Arial"/>
                <w:i w:val="0"/>
                <w:sz w:val="20"/>
                <w:szCs w:val="20"/>
                <w:lang w:val="pt-BR"/>
              </w:rPr>
              <w:t>Na consolidação e gestão das unidades de conservação deverá ocorrer uma artic</w:t>
            </w:r>
            <w:r>
              <w:rPr>
                <w:rFonts w:cs="Arial"/>
                <w:i w:val="0"/>
                <w:sz w:val="20"/>
                <w:szCs w:val="20"/>
                <w:lang w:val="pt-BR"/>
              </w:rPr>
              <w:t>u</w:t>
            </w:r>
            <w:r>
              <w:rPr>
                <w:rFonts w:cs="Arial"/>
                <w:i w:val="0"/>
                <w:sz w:val="20"/>
                <w:szCs w:val="20"/>
                <w:lang w:val="pt-BR"/>
              </w:rPr>
              <w:t>lação com o projeto „</w:t>
            </w:r>
            <w:proofErr w:type="spellStart"/>
            <w:r>
              <w:rPr>
                <w:rFonts w:cs="Arial"/>
                <w:i w:val="0"/>
                <w:sz w:val="20"/>
                <w:szCs w:val="20"/>
                <w:lang w:val="pt-BR"/>
              </w:rPr>
              <w:t>Consolidation</w:t>
            </w:r>
            <w:proofErr w:type="spellEnd"/>
            <w:r>
              <w:rPr>
                <w:rFonts w:cs="Arial"/>
                <w:i w:val="0"/>
                <w:sz w:val="20"/>
                <w:szCs w:val="20"/>
                <w:lang w:val="pt-BR"/>
              </w:rPr>
              <w:t xml:space="preserve"> </w:t>
            </w:r>
            <w:proofErr w:type="spellStart"/>
            <w:r>
              <w:rPr>
                <w:rFonts w:cs="Arial"/>
                <w:i w:val="0"/>
                <w:sz w:val="20"/>
                <w:szCs w:val="20"/>
                <w:lang w:val="pt-BR"/>
              </w:rPr>
              <w:t>of</w:t>
            </w:r>
            <w:proofErr w:type="spellEnd"/>
            <w:r>
              <w:rPr>
                <w:rFonts w:cs="Arial"/>
                <w:i w:val="0"/>
                <w:sz w:val="20"/>
                <w:szCs w:val="20"/>
                <w:lang w:val="pt-BR"/>
              </w:rPr>
              <w:t xml:space="preserve"> </w:t>
            </w:r>
            <w:proofErr w:type="spellStart"/>
            <w:r>
              <w:rPr>
                <w:rFonts w:cs="Arial"/>
                <w:i w:val="0"/>
                <w:sz w:val="20"/>
                <w:szCs w:val="20"/>
                <w:lang w:val="pt-BR"/>
              </w:rPr>
              <w:t>the</w:t>
            </w:r>
            <w:proofErr w:type="spellEnd"/>
            <w:r>
              <w:rPr>
                <w:rFonts w:cs="Arial"/>
                <w:i w:val="0"/>
                <w:sz w:val="20"/>
                <w:szCs w:val="20"/>
                <w:lang w:val="pt-BR"/>
              </w:rPr>
              <w:t xml:space="preserve"> </w:t>
            </w:r>
            <w:proofErr w:type="spellStart"/>
            <w:r>
              <w:rPr>
                <w:rFonts w:cs="Arial"/>
                <w:i w:val="0"/>
                <w:sz w:val="20"/>
                <w:szCs w:val="20"/>
                <w:lang w:val="pt-BR"/>
              </w:rPr>
              <w:t>National</w:t>
            </w:r>
            <w:proofErr w:type="spellEnd"/>
            <w:r>
              <w:rPr>
                <w:rFonts w:cs="Arial"/>
                <w:i w:val="0"/>
                <w:sz w:val="20"/>
                <w:szCs w:val="20"/>
                <w:lang w:val="pt-BR"/>
              </w:rPr>
              <w:t xml:space="preserve"> System </w:t>
            </w:r>
            <w:proofErr w:type="spellStart"/>
            <w:r>
              <w:rPr>
                <w:rFonts w:cs="Arial"/>
                <w:i w:val="0"/>
                <w:sz w:val="20"/>
                <w:szCs w:val="20"/>
                <w:lang w:val="pt-BR"/>
              </w:rPr>
              <w:t>of</w:t>
            </w:r>
            <w:proofErr w:type="spellEnd"/>
            <w:r>
              <w:rPr>
                <w:rFonts w:cs="Arial"/>
                <w:i w:val="0"/>
                <w:sz w:val="20"/>
                <w:szCs w:val="20"/>
                <w:lang w:val="pt-BR"/>
              </w:rPr>
              <w:t xml:space="preserve"> </w:t>
            </w:r>
            <w:proofErr w:type="spellStart"/>
            <w:r>
              <w:rPr>
                <w:rFonts w:cs="Arial"/>
                <w:i w:val="0"/>
                <w:sz w:val="20"/>
                <w:szCs w:val="20"/>
                <w:lang w:val="pt-BR"/>
              </w:rPr>
              <w:t>Conservation</w:t>
            </w:r>
            <w:proofErr w:type="spellEnd"/>
            <w:r>
              <w:rPr>
                <w:rFonts w:cs="Arial"/>
                <w:i w:val="0"/>
                <w:sz w:val="20"/>
                <w:szCs w:val="20"/>
                <w:lang w:val="pt-BR"/>
              </w:rPr>
              <w:t xml:space="preserve"> </w:t>
            </w:r>
            <w:proofErr w:type="spellStart"/>
            <w:r>
              <w:rPr>
                <w:rFonts w:cs="Arial"/>
                <w:i w:val="0"/>
                <w:sz w:val="20"/>
                <w:szCs w:val="20"/>
                <w:lang w:val="pt-BR"/>
              </w:rPr>
              <w:t>Units</w:t>
            </w:r>
            <w:proofErr w:type="spellEnd"/>
            <w:r>
              <w:rPr>
                <w:rFonts w:cs="Arial"/>
                <w:i w:val="0"/>
                <w:sz w:val="20"/>
                <w:szCs w:val="20"/>
                <w:lang w:val="pt-BR"/>
              </w:rPr>
              <w:t xml:space="preserve"> </w:t>
            </w:r>
            <w:proofErr w:type="spellStart"/>
            <w:r>
              <w:rPr>
                <w:rFonts w:cs="Arial"/>
                <w:i w:val="0"/>
                <w:sz w:val="20"/>
                <w:szCs w:val="20"/>
                <w:lang w:val="pt-BR"/>
              </w:rPr>
              <w:t>and</w:t>
            </w:r>
            <w:proofErr w:type="spellEnd"/>
            <w:r>
              <w:rPr>
                <w:rFonts w:cs="Arial"/>
                <w:i w:val="0"/>
                <w:sz w:val="20"/>
                <w:szCs w:val="20"/>
                <w:lang w:val="pt-BR"/>
              </w:rPr>
              <w:t xml:space="preserve"> </w:t>
            </w:r>
            <w:proofErr w:type="spellStart"/>
            <w:r>
              <w:rPr>
                <w:rFonts w:cs="Arial"/>
                <w:i w:val="0"/>
                <w:sz w:val="20"/>
                <w:szCs w:val="20"/>
                <w:lang w:val="pt-BR"/>
              </w:rPr>
              <w:t>enhanced</w:t>
            </w:r>
            <w:proofErr w:type="spellEnd"/>
            <w:r>
              <w:rPr>
                <w:rFonts w:cs="Arial"/>
                <w:i w:val="0"/>
                <w:sz w:val="20"/>
                <w:szCs w:val="20"/>
                <w:lang w:val="pt-BR"/>
              </w:rPr>
              <w:t xml:space="preserve"> flora </w:t>
            </w:r>
            <w:proofErr w:type="spellStart"/>
            <w:r>
              <w:rPr>
                <w:rFonts w:cs="Arial"/>
                <w:i w:val="0"/>
                <w:sz w:val="20"/>
                <w:szCs w:val="20"/>
                <w:lang w:val="pt-BR"/>
              </w:rPr>
              <w:t>and</w:t>
            </w:r>
            <w:proofErr w:type="spellEnd"/>
            <w:r>
              <w:rPr>
                <w:rFonts w:cs="Arial"/>
                <w:i w:val="0"/>
                <w:sz w:val="20"/>
                <w:szCs w:val="20"/>
                <w:lang w:val="pt-BR"/>
              </w:rPr>
              <w:t xml:space="preserve"> fauna </w:t>
            </w:r>
            <w:proofErr w:type="spellStart"/>
            <w:r>
              <w:rPr>
                <w:rFonts w:cs="Arial"/>
                <w:i w:val="0"/>
                <w:sz w:val="20"/>
                <w:szCs w:val="20"/>
                <w:lang w:val="pt-BR"/>
              </w:rPr>
              <w:t>protection</w:t>
            </w:r>
            <w:proofErr w:type="spellEnd"/>
            <w:r>
              <w:rPr>
                <w:rFonts w:cs="Arial"/>
                <w:i w:val="0"/>
                <w:sz w:val="20"/>
                <w:szCs w:val="20"/>
                <w:lang w:val="pt-BR"/>
              </w:rPr>
              <w:t>“</w:t>
            </w:r>
            <w:proofErr w:type="gramEnd"/>
            <w:r>
              <w:rPr>
                <w:rFonts w:cs="Arial"/>
                <w:i w:val="0"/>
                <w:sz w:val="20"/>
                <w:szCs w:val="20"/>
                <w:lang w:val="pt-BR"/>
              </w:rPr>
              <w:t xml:space="preserve"> (GEF-TER), a ser financiado com recu</w:t>
            </w:r>
            <w:r>
              <w:rPr>
                <w:rFonts w:cs="Arial"/>
                <w:i w:val="0"/>
                <w:sz w:val="20"/>
                <w:szCs w:val="20"/>
                <w:lang w:val="pt-BR"/>
              </w:rPr>
              <w:t>r</w:t>
            </w:r>
            <w:r>
              <w:rPr>
                <w:rFonts w:cs="Arial"/>
                <w:i w:val="0"/>
                <w:sz w:val="20"/>
                <w:szCs w:val="20"/>
                <w:lang w:val="pt-BR"/>
              </w:rPr>
              <w:t>sos do GEF 5, particularmente em relação à recuperação de áreas degradadas. Outras iniciativas que serão apoiadas pelo GEF</w:t>
            </w:r>
            <w:r>
              <w:rPr>
                <w:rFonts w:cs="Arial"/>
                <w:i w:val="0"/>
                <w:sz w:val="20"/>
                <w:szCs w:val="20"/>
                <w:highlight w:val="yellow"/>
                <w:lang w:val="pt-BR"/>
              </w:rPr>
              <w:t xml:space="preserve"> deverão ser foco de trocas de e</w:t>
            </w:r>
            <w:r>
              <w:rPr>
                <w:rFonts w:cs="Arial"/>
                <w:i w:val="0"/>
                <w:sz w:val="20"/>
                <w:szCs w:val="20"/>
                <w:highlight w:val="yellow"/>
                <w:lang w:val="pt-BR"/>
              </w:rPr>
              <w:t>x</w:t>
            </w:r>
            <w:r>
              <w:rPr>
                <w:rFonts w:cs="Arial"/>
                <w:i w:val="0"/>
                <w:sz w:val="20"/>
                <w:szCs w:val="20"/>
                <w:highlight w:val="yellow"/>
                <w:lang w:val="pt-BR"/>
              </w:rPr>
              <w:t>periências e articulação</w:t>
            </w:r>
            <w:r>
              <w:rPr>
                <w:rFonts w:cs="Arial"/>
                <w:i w:val="0"/>
                <w:sz w:val="20"/>
                <w:szCs w:val="20"/>
                <w:lang w:val="pt-BR"/>
              </w:rPr>
              <w:t>, p.ex. na criação de área protegidas costeiras e marinhas (GEF-MAR), na criação e implementação de unidades de conservação na Amaz</w:t>
            </w:r>
            <w:r>
              <w:rPr>
                <w:rFonts w:cs="Arial"/>
                <w:i w:val="0"/>
                <w:sz w:val="20"/>
                <w:szCs w:val="20"/>
                <w:lang w:val="pt-BR"/>
              </w:rPr>
              <w:t>ô</w:t>
            </w:r>
            <w:r>
              <w:rPr>
                <w:rFonts w:cs="Arial"/>
                <w:i w:val="0"/>
                <w:sz w:val="20"/>
                <w:szCs w:val="20"/>
                <w:lang w:val="pt-BR"/>
              </w:rPr>
              <w:t>nia (ARPA II, com continuidade do apoio pelo BMZ/</w:t>
            </w:r>
            <w:proofErr w:type="spellStart"/>
            <w:r>
              <w:rPr>
                <w:rFonts w:cs="Arial"/>
                <w:i w:val="0"/>
                <w:sz w:val="20"/>
                <w:szCs w:val="20"/>
                <w:lang w:val="pt-BR"/>
              </w:rPr>
              <w:t>KfW</w:t>
            </w:r>
            <w:proofErr w:type="spellEnd"/>
            <w:r>
              <w:rPr>
                <w:rFonts w:cs="Arial"/>
                <w:i w:val="0"/>
                <w:sz w:val="20"/>
                <w:szCs w:val="20"/>
                <w:lang w:val="pt-BR"/>
              </w:rPr>
              <w:t>, WWF e Fundo Amaz</w:t>
            </w:r>
            <w:r>
              <w:rPr>
                <w:rFonts w:cs="Arial"/>
                <w:i w:val="0"/>
                <w:sz w:val="20"/>
                <w:szCs w:val="20"/>
                <w:lang w:val="pt-BR"/>
              </w:rPr>
              <w:t>ô</w:t>
            </w:r>
            <w:r>
              <w:rPr>
                <w:rFonts w:cs="Arial"/>
                <w:i w:val="0"/>
                <w:sz w:val="20"/>
                <w:szCs w:val="20"/>
                <w:lang w:val="pt-BR"/>
              </w:rPr>
              <w:t>nia)</w:t>
            </w:r>
            <w:r>
              <w:rPr>
                <w:rFonts w:cs="Arial"/>
                <w:i w:val="0"/>
                <w:strike/>
                <w:sz w:val="20"/>
                <w:szCs w:val="20"/>
                <w:lang w:val="pt-BR"/>
              </w:rPr>
              <w:t>,</w:t>
            </w:r>
            <w:r>
              <w:rPr>
                <w:rFonts w:cs="Arial"/>
                <w:i w:val="0"/>
                <w:sz w:val="20"/>
                <w:szCs w:val="20"/>
                <w:highlight w:val="yellow"/>
                <w:lang w:val="pt-BR"/>
              </w:rPr>
              <w:t>Projeto “Paisagens Sustentáveis da Amazônia” (GEF Paisagens)e “Concret</w:t>
            </w:r>
            <w:r>
              <w:rPr>
                <w:rFonts w:cs="Arial"/>
                <w:i w:val="0"/>
                <w:sz w:val="20"/>
                <w:szCs w:val="20"/>
                <w:highlight w:val="yellow"/>
                <w:lang w:val="pt-BR"/>
              </w:rPr>
              <w:t>i</w:t>
            </w:r>
            <w:r>
              <w:rPr>
                <w:rFonts w:cs="Arial"/>
                <w:i w:val="0"/>
                <w:sz w:val="20"/>
                <w:szCs w:val="20"/>
                <w:highlight w:val="yellow"/>
                <w:lang w:val="pt-BR"/>
              </w:rPr>
              <w:t>zando o potencial de conservação da biodiversidade em áreas privadas no Brasil” (GEF Áreas Privadas) que tem áreas piloto na Mata Atlântica onde está previsto apoio ao CAR,.</w:t>
            </w:r>
          </w:p>
          <w:p w14:paraId="386408E7" w14:textId="0A152127" w:rsidR="00E73758" w:rsidRPr="00E00828" w:rsidRDefault="00DA249D">
            <w:pPr>
              <w:pStyle w:val="Corpodetexto"/>
              <w:spacing w:after="120"/>
              <w:rPr>
                <w:rFonts w:cs="Arial"/>
                <w:i w:val="0"/>
                <w:sz w:val="20"/>
                <w:szCs w:val="20"/>
                <w:lang w:val="pt-BR"/>
              </w:rPr>
            </w:pPr>
            <w:r>
              <w:rPr>
                <w:rFonts w:cs="Arial"/>
                <w:i w:val="0"/>
                <w:sz w:val="20"/>
                <w:szCs w:val="20"/>
                <w:lang w:val="pt-BR"/>
              </w:rPr>
              <w:t>Finalmente, cabe ainda mencionar as iniciativas privadas para a Mata Atlântica, com as quais a cooperação deve ser viabilizada principalmente através do Pacto pela Restauração da Mata Atlântica.</w:t>
            </w:r>
          </w:p>
        </w:tc>
      </w:tr>
      <w:tr w:rsidR="00E73758" w14:paraId="0BEB29AA" w14:textId="77777777">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CA1216" w14:textId="77777777" w:rsidR="00E73758" w:rsidRDefault="00DA249D">
            <w:pPr>
              <w:ind w:left="567" w:hanging="567"/>
              <w:rPr>
                <w:rFonts w:cs="Arial"/>
                <w:sz w:val="20"/>
                <w:szCs w:val="20"/>
                <w:lang w:val="pt-BR"/>
              </w:rPr>
            </w:pPr>
            <w:r>
              <w:rPr>
                <w:rFonts w:cs="Arial"/>
                <w:sz w:val="20"/>
                <w:szCs w:val="20"/>
                <w:lang w:val="pt-BR"/>
              </w:rPr>
              <w:lastRenderedPageBreak/>
              <w:t>5.2</w:t>
            </w:r>
            <w:r>
              <w:rPr>
                <w:rFonts w:cs="Arial"/>
                <w:sz w:val="20"/>
                <w:szCs w:val="20"/>
                <w:lang w:val="pt-BR"/>
              </w:rPr>
              <w:tab/>
            </w:r>
            <w:r>
              <w:rPr>
                <w:rFonts w:cs="Arial"/>
                <w:sz w:val="20"/>
                <w:szCs w:val="20"/>
                <w:highlight w:val="yellow"/>
                <w:lang w:val="pt-BR"/>
              </w:rPr>
              <w:t>Gestão de c</w:t>
            </w:r>
            <w:r>
              <w:rPr>
                <w:rFonts w:cs="Arial"/>
                <w:sz w:val="20"/>
                <w:szCs w:val="20"/>
                <w:highlight w:val="yellow"/>
                <w:lang w:val="pt-BR"/>
              </w:rPr>
              <w:t>o</w:t>
            </w:r>
            <w:r>
              <w:rPr>
                <w:rFonts w:cs="Arial"/>
                <w:sz w:val="20"/>
                <w:szCs w:val="20"/>
                <w:highlight w:val="yellow"/>
                <w:lang w:val="pt-BR"/>
              </w:rPr>
              <w:t>nhecimento em projetos da IKI</w:t>
            </w:r>
          </w:p>
          <w:p w14:paraId="3224A2A5" w14:textId="77777777" w:rsidR="00E73758" w:rsidRDefault="00E73758">
            <w:pPr>
              <w:ind w:left="426" w:hanging="426"/>
              <w:rPr>
                <w:rFonts w:cs="Arial"/>
                <w:sz w:val="20"/>
                <w:szCs w:val="20"/>
                <w:lang w:val="pt-BR"/>
              </w:rPr>
            </w:pP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8066D0" w14:textId="12DBC1C0" w:rsidR="00E73758" w:rsidRDefault="00DA249D">
            <w:pPr>
              <w:spacing w:after="120"/>
              <w:rPr>
                <w:rFonts w:cs="Arial"/>
                <w:sz w:val="20"/>
                <w:szCs w:val="20"/>
                <w:highlight w:val="yellow"/>
                <w:lang w:val="pt-BR"/>
              </w:rPr>
            </w:pPr>
            <w:r>
              <w:rPr>
                <w:rFonts w:cs="Arial"/>
                <w:sz w:val="20"/>
                <w:szCs w:val="20"/>
                <w:highlight w:val="yellow"/>
                <w:lang w:val="pt-BR"/>
              </w:rPr>
              <w:t xml:space="preserve">As lições aprendidas deste projeto na inserção da adaptação e de </w:t>
            </w:r>
            <w:proofErr w:type="spellStart"/>
            <w:proofErr w:type="gramStart"/>
            <w:r>
              <w:rPr>
                <w:rFonts w:cs="Arial"/>
                <w:sz w:val="20"/>
                <w:szCs w:val="20"/>
                <w:highlight w:val="yellow"/>
                <w:lang w:val="pt-BR"/>
              </w:rPr>
              <w:t>AbE</w:t>
            </w:r>
            <w:proofErr w:type="spellEnd"/>
            <w:proofErr w:type="gramEnd"/>
            <w:r>
              <w:rPr>
                <w:rFonts w:cs="Arial"/>
                <w:sz w:val="20"/>
                <w:szCs w:val="20"/>
                <w:highlight w:val="yellow"/>
                <w:lang w:val="pt-BR"/>
              </w:rPr>
              <w:t xml:space="preserve"> em instr</w:t>
            </w:r>
            <w:r>
              <w:rPr>
                <w:rFonts w:cs="Arial"/>
                <w:sz w:val="20"/>
                <w:szCs w:val="20"/>
                <w:highlight w:val="yellow"/>
                <w:lang w:val="pt-BR"/>
              </w:rPr>
              <w:t>u</w:t>
            </w:r>
            <w:r>
              <w:rPr>
                <w:rFonts w:cs="Arial"/>
                <w:sz w:val="20"/>
                <w:szCs w:val="20"/>
                <w:highlight w:val="yellow"/>
                <w:lang w:val="pt-BR"/>
              </w:rPr>
              <w:t>mentos de ordenamento territorial devem ser divulgad</w:t>
            </w:r>
            <w:r w:rsidR="00BF098E">
              <w:rPr>
                <w:rFonts w:cs="Arial"/>
                <w:sz w:val="20"/>
                <w:szCs w:val="20"/>
                <w:highlight w:val="yellow"/>
                <w:lang w:val="pt-BR"/>
              </w:rPr>
              <w:t>a</w:t>
            </w:r>
            <w:r>
              <w:rPr>
                <w:rFonts w:cs="Arial"/>
                <w:sz w:val="20"/>
                <w:szCs w:val="20"/>
                <w:highlight w:val="yellow"/>
                <w:lang w:val="pt-BR"/>
              </w:rPr>
              <w:t>s por meio de uma rede de intercâmbio criada com apoio do projeto. As experiências devem proporcionar or</w:t>
            </w:r>
            <w:r>
              <w:rPr>
                <w:rFonts w:cs="Arial"/>
                <w:sz w:val="20"/>
                <w:szCs w:val="20"/>
                <w:highlight w:val="yellow"/>
                <w:lang w:val="pt-BR"/>
              </w:rPr>
              <w:t>i</w:t>
            </w:r>
            <w:r>
              <w:rPr>
                <w:rFonts w:cs="Arial"/>
                <w:sz w:val="20"/>
                <w:szCs w:val="20"/>
                <w:highlight w:val="yellow"/>
                <w:lang w:val="pt-BR"/>
              </w:rPr>
              <w:t>entação para outros processos de integração em outros contextos e, desta forma, podem contribuir com a replicação. Para isto foram disponibilizados apostilas, m</w:t>
            </w:r>
            <w:r>
              <w:rPr>
                <w:rFonts w:cs="Arial"/>
                <w:sz w:val="20"/>
                <w:szCs w:val="20"/>
                <w:highlight w:val="yellow"/>
                <w:lang w:val="pt-BR"/>
              </w:rPr>
              <w:t>a</w:t>
            </w:r>
            <w:r>
              <w:rPr>
                <w:rFonts w:cs="Arial"/>
                <w:sz w:val="20"/>
                <w:szCs w:val="20"/>
                <w:highlight w:val="yellow"/>
                <w:lang w:val="pt-BR"/>
              </w:rPr>
              <w:t xml:space="preserve">nuais e um curso de ensino a distância. Participam da rede de intercâmbio tanto técnicos que foram capacitados pelo projeto para serem formadores em </w:t>
            </w:r>
            <w:proofErr w:type="spellStart"/>
            <w:r>
              <w:rPr>
                <w:rFonts w:cs="Arial"/>
                <w:sz w:val="20"/>
                <w:szCs w:val="20"/>
                <w:highlight w:val="yellow"/>
                <w:lang w:val="pt-BR"/>
              </w:rPr>
              <w:t>AbE</w:t>
            </w:r>
            <w:proofErr w:type="spellEnd"/>
            <w:r>
              <w:rPr>
                <w:rFonts w:cs="Arial"/>
                <w:sz w:val="20"/>
                <w:szCs w:val="20"/>
                <w:highlight w:val="yellow"/>
                <w:lang w:val="pt-BR"/>
              </w:rPr>
              <w:t xml:space="preserve"> como também integrantes de instituições parceiras. Por meio da inclusão de técnicos e parceiros de outros projetos da IKI que estão sendo implementados com a GIZ e que também trabalham com o tema adaptação a mudança do clima, o número dos </w:t>
            </w:r>
            <w:r>
              <w:rPr>
                <w:rFonts w:cs="Arial"/>
                <w:sz w:val="20"/>
                <w:szCs w:val="20"/>
                <w:highlight w:val="yellow"/>
                <w:lang w:val="pt-BR"/>
              </w:rPr>
              <w:lastRenderedPageBreak/>
              <w:t xml:space="preserve">integrantes da rede poderá ser aumentado ainda mais. </w:t>
            </w:r>
          </w:p>
          <w:p w14:paraId="52F50F5B" w14:textId="77777777" w:rsidR="00E73758" w:rsidRDefault="00DA249D">
            <w:pPr>
              <w:spacing w:after="120"/>
              <w:rPr>
                <w:rFonts w:cs="Arial"/>
                <w:sz w:val="20"/>
                <w:szCs w:val="20"/>
                <w:highlight w:val="yellow"/>
                <w:lang w:val="pt-BR"/>
              </w:rPr>
            </w:pPr>
            <w:r>
              <w:rPr>
                <w:rFonts w:cs="Arial"/>
                <w:sz w:val="20"/>
                <w:szCs w:val="20"/>
                <w:highlight w:val="yellow"/>
                <w:lang w:val="pt-BR"/>
              </w:rPr>
              <w:t>Sobre a elaboração e implementação de PMMA deve ser criada uma plataforma de aprendizagem e de intercâmbio. Para isto devem ser construídos, num primeiro passo, os arranjos institucionais para, em seguida, elaborar os conteúdos de aprendizagem e de intercâmbio.</w:t>
            </w:r>
          </w:p>
          <w:p w14:paraId="1E5AEF13" w14:textId="77777777" w:rsidR="00E73758" w:rsidRDefault="00DA249D">
            <w:pPr>
              <w:spacing w:after="120"/>
              <w:rPr>
                <w:rFonts w:cs="Arial"/>
                <w:sz w:val="20"/>
                <w:szCs w:val="20"/>
                <w:highlight w:val="yellow"/>
                <w:lang w:val="pt-BR"/>
              </w:rPr>
            </w:pPr>
            <w:r>
              <w:rPr>
                <w:rFonts w:cs="Arial"/>
                <w:sz w:val="20"/>
                <w:szCs w:val="20"/>
                <w:highlight w:val="yellow"/>
                <w:lang w:val="pt-BR"/>
              </w:rPr>
              <w:t xml:space="preserve">Também serão utilizadas as estruturas de comunicação do parceiro MMA. O MMA instituiu no seu site </w:t>
            </w:r>
            <w:r w:rsidR="00BF098E">
              <w:rPr>
                <w:rFonts w:cs="Arial"/>
                <w:sz w:val="20"/>
                <w:szCs w:val="20"/>
                <w:highlight w:val="yellow"/>
                <w:lang w:val="pt-BR"/>
              </w:rPr>
              <w:t>&lt;</w:t>
            </w:r>
            <w:r>
              <w:rPr>
                <w:rFonts w:cs="Arial"/>
                <w:sz w:val="20"/>
                <w:szCs w:val="20"/>
                <w:highlight w:val="yellow"/>
                <w:lang w:val="pt-BR"/>
              </w:rPr>
              <w:t>mma.gov.br</w:t>
            </w:r>
            <w:r w:rsidR="00BF098E">
              <w:rPr>
                <w:rFonts w:cs="Arial"/>
                <w:sz w:val="20"/>
                <w:szCs w:val="20"/>
                <w:highlight w:val="yellow"/>
                <w:lang w:val="pt-BR"/>
              </w:rPr>
              <w:t>&gt;</w:t>
            </w:r>
            <w:r>
              <w:rPr>
                <w:rFonts w:cs="Arial"/>
                <w:sz w:val="20"/>
                <w:szCs w:val="20"/>
                <w:highlight w:val="yellow"/>
                <w:lang w:val="pt-BR"/>
              </w:rPr>
              <w:t xml:space="preserve"> uma área específica designada aos resultados e produtos do projeto onde se encontram disponíveis para o download as public</w:t>
            </w:r>
            <w:r>
              <w:rPr>
                <w:rFonts w:cs="Arial"/>
                <w:sz w:val="20"/>
                <w:szCs w:val="20"/>
                <w:highlight w:val="yellow"/>
                <w:lang w:val="pt-BR"/>
              </w:rPr>
              <w:t>a</w:t>
            </w:r>
            <w:r>
              <w:rPr>
                <w:rFonts w:cs="Arial"/>
                <w:sz w:val="20"/>
                <w:szCs w:val="20"/>
                <w:highlight w:val="yellow"/>
                <w:lang w:val="pt-BR"/>
              </w:rPr>
              <w:t xml:space="preserve">ções e vídeos em formato de </w:t>
            </w:r>
            <w:proofErr w:type="spellStart"/>
            <w:r>
              <w:rPr>
                <w:rFonts w:cs="Arial"/>
                <w:i/>
                <w:sz w:val="20"/>
                <w:szCs w:val="20"/>
                <w:highlight w:val="yellow"/>
                <w:lang w:val="pt-BR"/>
              </w:rPr>
              <w:t>storytelling</w:t>
            </w:r>
            <w:proofErr w:type="spellEnd"/>
            <w:r>
              <w:rPr>
                <w:rFonts w:cs="Arial"/>
                <w:sz w:val="20"/>
                <w:szCs w:val="20"/>
                <w:highlight w:val="yellow"/>
                <w:lang w:val="pt-BR"/>
              </w:rPr>
              <w:t xml:space="preserve"> para o público interessado</w:t>
            </w:r>
            <w:r w:rsidR="00BF098E">
              <w:rPr>
                <w:rFonts w:cs="Arial"/>
                <w:sz w:val="20"/>
                <w:szCs w:val="20"/>
                <w:highlight w:val="yellow"/>
                <w:lang w:val="pt-BR"/>
              </w:rPr>
              <w:t>,</w:t>
            </w:r>
            <w:r>
              <w:rPr>
                <w:rFonts w:cs="Arial"/>
                <w:sz w:val="20"/>
                <w:szCs w:val="20"/>
                <w:highlight w:val="yellow"/>
                <w:lang w:val="pt-BR"/>
              </w:rPr>
              <w:t xml:space="preserve"> o que favorece a visibilidade do projeto e a multiplicação dos seus resultados.</w:t>
            </w:r>
          </w:p>
          <w:p w14:paraId="21927DA7" w14:textId="77777777" w:rsidR="00E73758" w:rsidRDefault="00DA249D">
            <w:pPr>
              <w:spacing w:after="120"/>
              <w:rPr>
                <w:rFonts w:cs="Arial"/>
                <w:sz w:val="20"/>
                <w:szCs w:val="20"/>
                <w:lang w:val="pt-BR"/>
              </w:rPr>
            </w:pPr>
            <w:r>
              <w:rPr>
                <w:rFonts w:cs="Arial"/>
                <w:sz w:val="20"/>
                <w:szCs w:val="20"/>
                <w:highlight w:val="yellow"/>
                <w:lang w:val="pt-BR"/>
              </w:rPr>
              <w:t>No nível internacional o projeto continuará a comunicar os seus resultados ativ</w:t>
            </w:r>
            <w:r>
              <w:rPr>
                <w:rFonts w:cs="Arial"/>
                <w:sz w:val="20"/>
                <w:szCs w:val="20"/>
                <w:highlight w:val="yellow"/>
                <w:lang w:val="pt-BR"/>
              </w:rPr>
              <w:t>a</w:t>
            </w:r>
            <w:r>
              <w:rPr>
                <w:rFonts w:cs="Arial"/>
                <w:sz w:val="20"/>
                <w:szCs w:val="20"/>
                <w:highlight w:val="yellow"/>
                <w:lang w:val="pt-BR"/>
              </w:rPr>
              <w:t xml:space="preserve">mente em plataformas de intercâmbio como p.ex. a Blue </w:t>
            </w:r>
            <w:proofErr w:type="spellStart"/>
            <w:r>
              <w:rPr>
                <w:rFonts w:cs="Arial"/>
                <w:sz w:val="20"/>
                <w:szCs w:val="20"/>
                <w:highlight w:val="yellow"/>
                <w:lang w:val="pt-BR"/>
              </w:rPr>
              <w:t>Solutions</w:t>
            </w:r>
            <w:proofErr w:type="spellEnd"/>
            <w:r w:rsidR="00BF098E">
              <w:rPr>
                <w:rFonts w:cs="Arial"/>
                <w:sz w:val="20"/>
                <w:szCs w:val="20"/>
                <w:highlight w:val="yellow"/>
                <w:lang w:val="pt-BR"/>
              </w:rPr>
              <w:t xml:space="preserve"> </w:t>
            </w:r>
            <w:r>
              <w:rPr>
                <w:rFonts w:cs="Arial"/>
                <w:sz w:val="20"/>
                <w:szCs w:val="20"/>
                <w:highlight w:val="yellow"/>
                <w:lang w:val="pt-BR"/>
              </w:rPr>
              <w:t xml:space="preserve">ou o Projeto Global da IKI </w:t>
            </w:r>
            <w:proofErr w:type="spellStart"/>
            <w:proofErr w:type="gramStart"/>
            <w:r>
              <w:rPr>
                <w:rFonts w:cs="Arial"/>
                <w:sz w:val="20"/>
                <w:szCs w:val="20"/>
                <w:highlight w:val="yellow"/>
                <w:lang w:val="pt-BR"/>
              </w:rPr>
              <w:t>EbA</w:t>
            </w:r>
            <w:proofErr w:type="gramEnd"/>
            <w:r>
              <w:rPr>
                <w:rFonts w:cs="Arial"/>
                <w:sz w:val="20"/>
                <w:szCs w:val="20"/>
                <w:highlight w:val="yellow"/>
                <w:lang w:val="pt-BR"/>
              </w:rPr>
              <w:t>-Mainstreaming</w:t>
            </w:r>
            <w:proofErr w:type="spellEnd"/>
            <w:r>
              <w:rPr>
                <w:rFonts w:cs="Arial"/>
                <w:sz w:val="20"/>
                <w:szCs w:val="20"/>
                <w:highlight w:val="yellow"/>
                <w:lang w:val="pt-BR"/>
              </w:rPr>
              <w:t xml:space="preserve">, e os parceiros continuarão a participar em </w:t>
            </w:r>
            <w:proofErr w:type="spellStart"/>
            <w:r>
              <w:rPr>
                <w:rFonts w:cs="Arial"/>
                <w:sz w:val="20"/>
                <w:szCs w:val="20"/>
                <w:highlight w:val="yellow"/>
                <w:lang w:val="pt-BR"/>
              </w:rPr>
              <w:t>web</w:t>
            </w:r>
            <w:r>
              <w:rPr>
                <w:rFonts w:cs="Arial"/>
                <w:sz w:val="20"/>
                <w:szCs w:val="20"/>
                <w:highlight w:val="yellow"/>
                <w:lang w:val="pt-BR"/>
              </w:rPr>
              <w:t>i</w:t>
            </w:r>
            <w:r>
              <w:rPr>
                <w:rFonts w:cs="Arial"/>
                <w:sz w:val="20"/>
                <w:szCs w:val="20"/>
                <w:highlight w:val="yellow"/>
                <w:lang w:val="pt-BR"/>
              </w:rPr>
              <w:t>nars</w:t>
            </w:r>
            <w:proofErr w:type="spellEnd"/>
            <w:r>
              <w:rPr>
                <w:rFonts w:cs="Arial"/>
                <w:sz w:val="20"/>
                <w:szCs w:val="20"/>
                <w:highlight w:val="yellow"/>
                <w:lang w:val="pt-BR"/>
              </w:rPr>
              <w:t xml:space="preserve"> internacionais como p.ex. ONU – </w:t>
            </w:r>
            <w:proofErr w:type="spellStart"/>
            <w:r>
              <w:rPr>
                <w:rFonts w:cs="Arial"/>
                <w:sz w:val="20"/>
                <w:szCs w:val="20"/>
                <w:highlight w:val="yellow"/>
                <w:lang w:val="pt-BR"/>
              </w:rPr>
              <w:t>Regatta</w:t>
            </w:r>
            <w:proofErr w:type="spellEnd"/>
            <w:r>
              <w:rPr>
                <w:rFonts w:cs="Arial"/>
                <w:sz w:val="20"/>
                <w:szCs w:val="20"/>
                <w:highlight w:val="yellow"/>
                <w:lang w:val="pt-BR"/>
              </w:rPr>
              <w:t>, o que também contribuirá a aume</w:t>
            </w:r>
            <w:r>
              <w:rPr>
                <w:rFonts w:cs="Arial"/>
                <w:sz w:val="20"/>
                <w:szCs w:val="20"/>
                <w:highlight w:val="yellow"/>
                <w:lang w:val="pt-BR"/>
              </w:rPr>
              <w:t>n</w:t>
            </w:r>
            <w:r>
              <w:rPr>
                <w:rFonts w:cs="Arial"/>
                <w:sz w:val="20"/>
                <w:szCs w:val="20"/>
                <w:highlight w:val="yellow"/>
                <w:lang w:val="pt-BR"/>
              </w:rPr>
              <w:t xml:space="preserve">tar a visibilidade das ações do BMU no campo temático </w:t>
            </w:r>
            <w:proofErr w:type="spellStart"/>
            <w:r>
              <w:rPr>
                <w:rFonts w:cs="Arial"/>
                <w:sz w:val="20"/>
                <w:szCs w:val="20"/>
                <w:highlight w:val="yellow"/>
                <w:lang w:val="pt-BR"/>
              </w:rPr>
              <w:t>AbE</w:t>
            </w:r>
            <w:proofErr w:type="spellEnd"/>
            <w:r>
              <w:rPr>
                <w:rFonts w:cs="Arial"/>
                <w:sz w:val="20"/>
                <w:szCs w:val="20"/>
                <w:highlight w:val="yellow"/>
                <w:lang w:val="pt-BR"/>
              </w:rPr>
              <w:t>.</w:t>
            </w:r>
          </w:p>
        </w:tc>
      </w:tr>
      <w:tr w:rsidR="00E73758" w14:paraId="76C1671E" w14:textId="77777777">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AA28DC" w14:textId="77777777" w:rsidR="00E73758" w:rsidRDefault="00DA249D">
            <w:pPr>
              <w:ind w:left="567" w:hanging="567"/>
              <w:rPr>
                <w:rFonts w:cs="Arial"/>
                <w:sz w:val="20"/>
                <w:szCs w:val="20"/>
                <w:lang w:val="pt-BR"/>
              </w:rPr>
            </w:pPr>
            <w:r>
              <w:rPr>
                <w:rFonts w:cs="Arial"/>
                <w:sz w:val="20"/>
                <w:szCs w:val="20"/>
                <w:lang w:val="pt-BR"/>
              </w:rPr>
              <w:lastRenderedPageBreak/>
              <w:t>5.3</w:t>
            </w:r>
            <w:r>
              <w:rPr>
                <w:rFonts w:cs="Arial"/>
                <w:sz w:val="20"/>
                <w:szCs w:val="20"/>
                <w:lang w:val="pt-BR"/>
              </w:rPr>
              <w:tab/>
              <w:t xml:space="preserve">Detalhamento da contrapartida e de aportes de terceiros </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EE726A" w14:textId="77777777" w:rsidR="00E73758" w:rsidRDefault="00DA249D">
            <w:pPr>
              <w:pStyle w:val="Corpodetexto"/>
              <w:tabs>
                <w:tab w:val="left" w:pos="1227"/>
              </w:tabs>
              <w:spacing w:after="120"/>
              <w:rPr>
                <w:rFonts w:cs="Arial"/>
                <w:i w:val="0"/>
                <w:color w:val="000000"/>
                <w:sz w:val="20"/>
                <w:szCs w:val="20"/>
                <w:lang w:val="pt-BR"/>
              </w:rPr>
            </w:pPr>
            <w:r>
              <w:rPr>
                <w:rFonts w:cs="Arial"/>
                <w:i w:val="0"/>
                <w:color w:val="000000"/>
                <w:sz w:val="20"/>
                <w:szCs w:val="20"/>
                <w:lang w:val="pt-BR"/>
              </w:rPr>
              <w:t>Os recursos originais de contrapartida brasileiros para o projeto (cooperação técn</w:t>
            </w:r>
            <w:r>
              <w:rPr>
                <w:rFonts w:cs="Arial"/>
                <w:i w:val="0"/>
                <w:color w:val="000000"/>
                <w:sz w:val="20"/>
                <w:szCs w:val="20"/>
                <w:lang w:val="pt-BR"/>
              </w:rPr>
              <w:t>i</w:t>
            </w:r>
            <w:r>
              <w:rPr>
                <w:rFonts w:cs="Arial"/>
                <w:i w:val="0"/>
                <w:color w:val="000000"/>
                <w:sz w:val="20"/>
                <w:szCs w:val="20"/>
                <w:lang w:val="pt-BR"/>
              </w:rPr>
              <w:t xml:space="preserve">ca e financeira) são da ordem de 4 milhões de euros. Estes recursos representam contribuições do </w:t>
            </w:r>
            <w:proofErr w:type="spellStart"/>
            <w:r>
              <w:rPr>
                <w:rFonts w:cs="Arial"/>
                <w:i w:val="0"/>
                <w:color w:val="000000"/>
                <w:sz w:val="20"/>
                <w:szCs w:val="20"/>
                <w:lang w:val="pt-BR"/>
              </w:rPr>
              <w:t>MMAICMBio</w:t>
            </w:r>
            <w:proofErr w:type="spellEnd"/>
            <w:r>
              <w:rPr>
                <w:rFonts w:cs="Arial"/>
                <w:i w:val="0"/>
                <w:color w:val="000000"/>
                <w:sz w:val="20"/>
                <w:szCs w:val="20"/>
                <w:lang w:val="pt-BR"/>
              </w:rPr>
              <w:t xml:space="preserve"> e do Pacto pela Restauração da Mata Atlântica, bem como dos estados e municípios das regiões prioritárias. A repartição aproximada é de 1,5 milhões de euros pelo MMA, 2 milhões de euros pelo ICMBio, 700 mil euros pelo Pacto e 800 mil euros pelos estados e municípios.</w:t>
            </w:r>
          </w:p>
          <w:p w14:paraId="26391402" w14:textId="6CD9C516" w:rsidR="00E73758" w:rsidRPr="00E00828" w:rsidRDefault="00DA249D">
            <w:pPr>
              <w:pStyle w:val="Corpodetexto"/>
              <w:tabs>
                <w:tab w:val="left" w:pos="1227"/>
              </w:tabs>
              <w:spacing w:after="120"/>
              <w:rPr>
                <w:rFonts w:cs="Arial"/>
                <w:i w:val="0"/>
                <w:color w:val="000000"/>
                <w:sz w:val="20"/>
                <w:szCs w:val="20"/>
                <w:lang w:val="pt-BR"/>
              </w:rPr>
            </w:pPr>
            <w:r>
              <w:rPr>
                <w:rFonts w:cs="Arial"/>
                <w:i w:val="0"/>
                <w:color w:val="000000"/>
                <w:sz w:val="20"/>
                <w:szCs w:val="20"/>
                <w:highlight w:val="yellow"/>
                <w:lang w:val="pt-BR"/>
              </w:rPr>
              <w:t>Para a nova fase do Projeto, serão disponibilizados mais 500 mil euros de contr</w:t>
            </w:r>
            <w:r>
              <w:rPr>
                <w:rFonts w:cs="Arial"/>
                <w:i w:val="0"/>
                <w:color w:val="000000"/>
                <w:sz w:val="20"/>
                <w:szCs w:val="20"/>
                <w:highlight w:val="yellow"/>
                <w:lang w:val="pt-BR"/>
              </w:rPr>
              <w:t>a</w:t>
            </w:r>
            <w:r>
              <w:rPr>
                <w:rFonts w:cs="Arial"/>
                <w:i w:val="0"/>
                <w:color w:val="000000"/>
                <w:sz w:val="20"/>
                <w:szCs w:val="20"/>
                <w:highlight w:val="yellow"/>
                <w:lang w:val="pt-BR"/>
              </w:rPr>
              <w:t>partida brasileira, sendo 300 mil euros do MMA e 200 mil do Ibama. Estes recursos são compostos pela disponibilização de pessoal e espaço físico para implement</w:t>
            </w:r>
            <w:r>
              <w:rPr>
                <w:rFonts w:cs="Arial"/>
                <w:i w:val="0"/>
                <w:color w:val="000000"/>
                <w:sz w:val="20"/>
                <w:szCs w:val="20"/>
                <w:highlight w:val="yellow"/>
                <w:lang w:val="pt-BR"/>
              </w:rPr>
              <w:t>a</w:t>
            </w:r>
            <w:r>
              <w:rPr>
                <w:rFonts w:cs="Arial"/>
                <w:i w:val="0"/>
                <w:color w:val="000000"/>
                <w:sz w:val="20"/>
                <w:szCs w:val="20"/>
                <w:highlight w:val="yellow"/>
                <w:lang w:val="pt-BR"/>
              </w:rPr>
              <w:t xml:space="preserve">ção do projeto, pelo custeio de comunicação, transporte e diárias, pelo </w:t>
            </w:r>
            <w:proofErr w:type="spellStart"/>
            <w:r>
              <w:rPr>
                <w:rFonts w:cs="Arial"/>
                <w:i w:val="0"/>
                <w:color w:val="000000"/>
                <w:sz w:val="20"/>
                <w:szCs w:val="20"/>
                <w:highlight w:val="yellow"/>
                <w:lang w:val="pt-BR"/>
              </w:rPr>
              <w:t>co-financiamento</w:t>
            </w:r>
            <w:proofErr w:type="spellEnd"/>
            <w:r>
              <w:rPr>
                <w:rFonts w:cs="Arial"/>
                <w:i w:val="0"/>
                <w:color w:val="000000"/>
                <w:sz w:val="20"/>
                <w:szCs w:val="20"/>
                <w:highlight w:val="yellow"/>
                <w:lang w:val="pt-BR"/>
              </w:rPr>
              <w:t xml:space="preserve"> de eventos e publicações. </w:t>
            </w:r>
          </w:p>
        </w:tc>
      </w:tr>
      <w:tr w:rsidR="00E73758" w14:paraId="3A330981" w14:textId="77777777">
        <w:tc>
          <w:tcPr>
            <w:tcW w:w="22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9DD44B" w14:textId="77777777" w:rsidR="00E73758" w:rsidRDefault="00DA249D">
            <w:pPr>
              <w:ind w:left="567" w:hanging="567"/>
              <w:rPr>
                <w:rFonts w:cs="Arial"/>
                <w:sz w:val="20"/>
                <w:szCs w:val="20"/>
                <w:lang w:val="pt-BR"/>
              </w:rPr>
            </w:pPr>
            <w:r>
              <w:rPr>
                <w:rFonts w:cs="Arial"/>
                <w:sz w:val="20"/>
                <w:szCs w:val="20"/>
                <w:lang w:val="pt-BR"/>
              </w:rPr>
              <w:t>5.4</w:t>
            </w:r>
            <w:r>
              <w:rPr>
                <w:rFonts w:cs="Arial"/>
                <w:sz w:val="20"/>
                <w:szCs w:val="20"/>
                <w:lang w:val="pt-BR"/>
              </w:rPr>
              <w:tab/>
              <w:t>Outros aspectos relevantes para o apoio</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E63EC0" w14:textId="77777777" w:rsidR="00E73758" w:rsidRDefault="00DA249D">
            <w:pPr>
              <w:spacing w:after="120"/>
              <w:rPr>
                <w:rFonts w:cs="Arial"/>
                <w:color w:val="000000"/>
                <w:sz w:val="20"/>
                <w:szCs w:val="20"/>
                <w:lang w:val="pt-BR"/>
              </w:rPr>
            </w:pPr>
            <w:r>
              <w:rPr>
                <w:rFonts w:cs="Arial"/>
                <w:color w:val="000000"/>
                <w:sz w:val="20"/>
                <w:szCs w:val="20"/>
                <w:lang w:val="pt-BR"/>
              </w:rPr>
              <w:t xml:space="preserve">O presente módulo de cooperação técnica foi acordado com o </w:t>
            </w:r>
            <w:proofErr w:type="spellStart"/>
            <w:r>
              <w:rPr>
                <w:rFonts w:cs="Arial"/>
                <w:color w:val="000000"/>
                <w:sz w:val="20"/>
                <w:szCs w:val="20"/>
                <w:lang w:val="pt-BR"/>
              </w:rPr>
              <w:t>KfW</w:t>
            </w:r>
            <w:proofErr w:type="spellEnd"/>
            <w:r>
              <w:rPr>
                <w:rFonts w:cs="Arial"/>
                <w:color w:val="000000"/>
                <w:sz w:val="20"/>
                <w:szCs w:val="20"/>
                <w:lang w:val="pt-BR"/>
              </w:rPr>
              <w:t xml:space="preserve">. </w:t>
            </w:r>
            <w:r>
              <w:rPr>
                <w:rFonts w:cs="Arial"/>
                <w:color w:val="000000"/>
                <w:sz w:val="20"/>
                <w:szCs w:val="20"/>
                <w:highlight w:val="yellow"/>
                <w:lang w:val="pt-BR"/>
              </w:rPr>
              <w:t>A prorrogação proposta foi tema das negociações intergovernamentais de cooperação em deze</w:t>
            </w:r>
            <w:r>
              <w:rPr>
                <w:rFonts w:cs="Arial"/>
                <w:color w:val="000000"/>
                <w:sz w:val="20"/>
                <w:szCs w:val="20"/>
                <w:highlight w:val="yellow"/>
                <w:lang w:val="pt-BR"/>
              </w:rPr>
              <w:t>m</w:t>
            </w:r>
            <w:r>
              <w:rPr>
                <w:rFonts w:cs="Arial"/>
                <w:color w:val="000000"/>
                <w:sz w:val="20"/>
                <w:szCs w:val="20"/>
                <w:highlight w:val="yellow"/>
                <w:lang w:val="pt-BR"/>
              </w:rPr>
              <w:t>bro de 2017.</w:t>
            </w:r>
          </w:p>
          <w:p w14:paraId="4D022F2E" w14:textId="0A882B66" w:rsidR="00E73758" w:rsidRDefault="00DA249D">
            <w:pPr>
              <w:spacing w:after="120"/>
              <w:rPr>
                <w:rFonts w:cs="Arial"/>
                <w:color w:val="000000"/>
                <w:sz w:val="20"/>
                <w:szCs w:val="20"/>
                <w:highlight w:val="yellow"/>
                <w:lang w:val="pt-BR"/>
              </w:rPr>
            </w:pPr>
            <w:r>
              <w:rPr>
                <w:rFonts w:cs="Arial"/>
                <w:color w:val="000000"/>
                <w:sz w:val="20"/>
                <w:szCs w:val="20"/>
                <w:lang w:val="pt-BR"/>
              </w:rPr>
              <w:t>A coordenação geral do projeto (cooperação técnica e financeira) está a cargo do MMA. A operacionalização (planejamento, coordenação operacional, monitorame</w:t>
            </w:r>
            <w:r>
              <w:rPr>
                <w:rFonts w:cs="Arial"/>
                <w:color w:val="000000"/>
                <w:sz w:val="20"/>
                <w:szCs w:val="20"/>
                <w:lang w:val="pt-BR"/>
              </w:rPr>
              <w:t>n</w:t>
            </w:r>
            <w:r>
              <w:rPr>
                <w:rFonts w:cs="Arial"/>
                <w:color w:val="000000"/>
                <w:sz w:val="20"/>
                <w:szCs w:val="20"/>
                <w:lang w:val="pt-BR"/>
              </w:rPr>
              <w:t xml:space="preserve">to) de ambos os módulos se dá em estreita coordenação, a partir de mecanismos estabelecidos conjuntamente. </w:t>
            </w:r>
            <w:r>
              <w:rPr>
                <w:rFonts w:cs="Arial"/>
                <w:color w:val="000000"/>
                <w:sz w:val="20"/>
                <w:szCs w:val="20"/>
                <w:highlight w:val="yellow"/>
                <w:lang w:val="pt-BR"/>
              </w:rPr>
              <w:t xml:space="preserve">Estes mecanismos serão continuados na fase de prorrogação proposta. </w:t>
            </w:r>
          </w:p>
          <w:p w14:paraId="67D8D2F9" w14:textId="77777777" w:rsidR="00E73758" w:rsidRDefault="00DA249D">
            <w:pPr>
              <w:spacing w:after="120"/>
              <w:rPr>
                <w:rFonts w:cs="Arial"/>
                <w:color w:val="000000"/>
                <w:sz w:val="20"/>
                <w:szCs w:val="20"/>
                <w:lang w:val="pt-BR"/>
              </w:rPr>
            </w:pPr>
            <w:r>
              <w:rPr>
                <w:rFonts w:cs="Arial"/>
                <w:sz w:val="20"/>
                <w:szCs w:val="20"/>
                <w:highlight w:val="yellow"/>
                <w:lang w:val="pt-BR"/>
              </w:rPr>
              <w:t>O Ibama assumirá responsabilidade, junto com a GIZ, na elaboração de Termos de Referência para contratação de consultorias, na avaliação e na internalização dos produtos das consultorias e na sistematização dos resultados do projeto.</w:t>
            </w:r>
          </w:p>
          <w:p w14:paraId="04227D71" w14:textId="77777777" w:rsidR="00E73758" w:rsidRDefault="00E73758">
            <w:pPr>
              <w:spacing w:after="120"/>
              <w:rPr>
                <w:rFonts w:cs="Arial"/>
                <w:color w:val="000000"/>
                <w:sz w:val="20"/>
                <w:szCs w:val="20"/>
                <w:lang w:val="pt-BR"/>
              </w:rPr>
            </w:pPr>
          </w:p>
        </w:tc>
      </w:tr>
    </w:tbl>
    <w:p w14:paraId="53006F35" w14:textId="77777777" w:rsidR="00E73758" w:rsidRDefault="00E73758">
      <w:pPr>
        <w:rPr>
          <w:rFonts w:cs="Arial"/>
          <w:sz w:val="20"/>
          <w:szCs w:val="20"/>
          <w:lang w:val="pt-BR"/>
        </w:rPr>
      </w:pPr>
    </w:p>
    <w:p w14:paraId="52B719D2" w14:textId="77777777" w:rsidR="00E73758" w:rsidRDefault="00E73758">
      <w:pPr>
        <w:rPr>
          <w:rFonts w:cs="Arial"/>
          <w:sz w:val="20"/>
          <w:szCs w:val="20"/>
          <w:lang w:val="pt-BR"/>
        </w:rPr>
      </w:pPr>
    </w:p>
    <w:p w14:paraId="556677C3" w14:textId="77777777" w:rsidR="00E73758" w:rsidRDefault="00E73758">
      <w:pPr>
        <w:rPr>
          <w:rFonts w:cs="Arial"/>
          <w:sz w:val="20"/>
          <w:szCs w:val="20"/>
          <w:lang w:val="pt-BR"/>
        </w:rPr>
      </w:pPr>
    </w:p>
    <w:p w14:paraId="570D51F3" w14:textId="77777777" w:rsidR="00E73758" w:rsidRDefault="00E73758">
      <w:pPr>
        <w:rPr>
          <w:rFonts w:cs="Arial"/>
          <w:sz w:val="20"/>
          <w:szCs w:val="20"/>
          <w:lang w:val="pt-BR"/>
        </w:rPr>
      </w:pPr>
    </w:p>
    <w:p w14:paraId="350DB683" w14:textId="77777777" w:rsidR="00E73758" w:rsidRDefault="00E73758">
      <w:pPr>
        <w:rPr>
          <w:rFonts w:cs="Arial"/>
          <w:sz w:val="20"/>
          <w:szCs w:val="20"/>
          <w:lang w:val="pt-BR"/>
        </w:rPr>
      </w:pPr>
    </w:p>
    <w:p w14:paraId="6A1F9442" w14:textId="77777777" w:rsidR="00E73758" w:rsidRDefault="00DA249D">
      <w:pPr>
        <w:rPr>
          <w:rFonts w:cs="Arial"/>
          <w:sz w:val="20"/>
          <w:szCs w:val="20"/>
          <w:lang w:val="pt-BR"/>
        </w:rPr>
      </w:pPr>
      <w:r>
        <w:br w:type="page"/>
      </w:r>
    </w:p>
    <w:p w14:paraId="58878B8E" w14:textId="77777777" w:rsidR="00E73758" w:rsidRDefault="00E73758">
      <w:pPr>
        <w:rPr>
          <w:rFonts w:cs="Arial"/>
          <w:sz w:val="20"/>
          <w:szCs w:val="20"/>
          <w:lang w:val="pt-BR"/>
        </w:rPr>
      </w:pPr>
    </w:p>
    <w:p w14:paraId="6301AFC9" w14:textId="77777777" w:rsidR="00E73758" w:rsidRDefault="00DA249D">
      <w:pPr>
        <w:spacing w:after="120"/>
        <w:rPr>
          <w:rFonts w:cs="Arial"/>
          <w:b/>
          <w:sz w:val="20"/>
          <w:szCs w:val="20"/>
          <w:u w:val="single"/>
          <w:lang w:val="pt-BR"/>
        </w:rPr>
      </w:pPr>
      <w:r>
        <w:rPr>
          <w:rFonts w:cs="Arial"/>
          <w:b/>
          <w:sz w:val="20"/>
          <w:szCs w:val="20"/>
          <w:u w:val="single"/>
          <w:lang w:val="pt-BR"/>
        </w:rPr>
        <w:t>Anexo 1:</w:t>
      </w:r>
    </w:p>
    <w:p w14:paraId="52C18CC2" w14:textId="77777777" w:rsidR="00E73758" w:rsidRDefault="00E73758">
      <w:pPr>
        <w:spacing w:after="120"/>
        <w:rPr>
          <w:rFonts w:cs="Arial"/>
          <w:color w:val="000000"/>
          <w:sz w:val="20"/>
          <w:szCs w:val="20"/>
          <w:lang w:val="pt-BR"/>
        </w:rPr>
      </w:pPr>
    </w:p>
    <w:tbl>
      <w:tblPr>
        <w:tblW w:w="100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1E0" w:firstRow="1" w:lastRow="1" w:firstColumn="1" w:lastColumn="1" w:noHBand="0" w:noVBand="0"/>
      </w:tblPr>
      <w:tblGrid>
        <w:gridCol w:w="2446"/>
        <w:gridCol w:w="7626"/>
      </w:tblGrid>
      <w:tr w:rsidR="00E73758" w14:paraId="047DBF4D" w14:textId="77777777">
        <w:tc>
          <w:tcPr>
            <w:tcW w:w="1007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14:paraId="6641C70A" w14:textId="77777777" w:rsidR="00E73758" w:rsidRDefault="00DA249D">
            <w:pPr>
              <w:spacing w:after="120"/>
              <w:rPr>
                <w:rFonts w:cs="Arial"/>
                <w:b/>
                <w:sz w:val="20"/>
                <w:szCs w:val="20"/>
                <w:lang w:val="pt-BR"/>
              </w:rPr>
            </w:pPr>
            <w:r>
              <w:rPr>
                <w:rFonts w:cs="Arial"/>
                <w:b/>
                <w:sz w:val="20"/>
                <w:szCs w:val="20"/>
                <w:lang w:val="pt-BR"/>
              </w:rPr>
              <w:t>Parceiros de execução / contratos de financiamento</w:t>
            </w:r>
          </w:p>
        </w:tc>
      </w:tr>
      <w:tr w:rsidR="00E73758" w14:paraId="5E8D30A4" w14:textId="77777777">
        <w:tc>
          <w:tcPr>
            <w:tcW w:w="244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209954" w14:textId="77777777" w:rsidR="00E73758" w:rsidRDefault="00DA249D">
            <w:pPr>
              <w:rPr>
                <w:rFonts w:cs="Arial"/>
                <w:sz w:val="20"/>
                <w:szCs w:val="20"/>
                <w:lang w:val="pt-BR"/>
              </w:rPr>
            </w:pPr>
            <w:r>
              <w:rPr>
                <w:rFonts w:cs="Arial"/>
                <w:sz w:val="20"/>
                <w:szCs w:val="20"/>
                <w:lang w:val="pt-BR"/>
              </w:rPr>
              <w:t>1. Parceiro de Execução / contrato de financi</w:t>
            </w:r>
            <w:r>
              <w:rPr>
                <w:rFonts w:cs="Arial"/>
                <w:sz w:val="20"/>
                <w:szCs w:val="20"/>
                <w:lang w:val="pt-BR"/>
              </w:rPr>
              <w:t>a</w:t>
            </w:r>
            <w:r>
              <w:rPr>
                <w:rFonts w:cs="Arial"/>
                <w:sz w:val="20"/>
                <w:szCs w:val="20"/>
                <w:lang w:val="pt-BR"/>
              </w:rPr>
              <w:t>mento</w:t>
            </w:r>
          </w:p>
        </w:tc>
        <w:tc>
          <w:tcPr>
            <w:tcW w:w="7625"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tbl>
            <w:tblPr>
              <w:tblW w:w="7244" w:type="dxa"/>
              <w:tblCellMar>
                <w:left w:w="70" w:type="dxa"/>
                <w:right w:w="70" w:type="dxa"/>
              </w:tblCellMar>
              <w:tblLook w:val="0000" w:firstRow="0" w:lastRow="0" w:firstColumn="0" w:lastColumn="0" w:noHBand="0" w:noVBand="0"/>
            </w:tblPr>
            <w:tblGrid>
              <w:gridCol w:w="2683"/>
              <w:gridCol w:w="4561"/>
            </w:tblGrid>
            <w:tr w:rsidR="00E73758" w14:paraId="40A17295" w14:textId="77777777">
              <w:trPr>
                <w:trHeight w:val="302"/>
              </w:trPr>
              <w:tc>
                <w:tcPr>
                  <w:tcW w:w="2683" w:type="dxa"/>
                  <w:shd w:val="clear" w:color="auto" w:fill="auto"/>
                  <w:vAlign w:val="center"/>
                </w:tcPr>
                <w:p w14:paraId="68A719BC" w14:textId="77777777" w:rsidR="00E73758" w:rsidRDefault="00DA249D">
                  <w:pPr>
                    <w:spacing w:after="120"/>
                  </w:pPr>
                  <w:r>
                    <w:fldChar w:fldCharType="begin">
                      <w:ffData>
                        <w:name w:val=""/>
                        <w:enabled/>
                        <w:calcOnExit w:val="0"/>
                        <w:checkBox>
                          <w:sizeAuto/>
                          <w:default w:val="0"/>
                          <w:checked/>
                        </w:checkBox>
                      </w:ffData>
                    </w:fldChar>
                  </w:r>
                  <w:r>
                    <w:instrText>FORMCHECKBOX</w:instrText>
                  </w:r>
                  <w:r w:rsidR="00DB7106">
                    <w:fldChar w:fldCharType="separate"/>
                  </w:r>
                  <w:bookmarkStart w:id="480" w:name="__Fieldmark__16516_1697837729"/>
                  <w:bookmarkStart w:id="481" w:name="__Fieldmark__8076_1697837729"/>
                  <w:bookmarkStart w:id="482" w:name="__Fieldmark__22241_1889681360"/>
                  <w:bookmarkStart w:id="483" w:name="__Fieldmark__21522_538293070"/>
                  <w:bookmarkStart w:id="484" w:name="__Fieldmark__12077_1697837729"/>
                  <w:bookmarkEnd w:id="480"/>
                  <w:bookmarkEnd w:id="481"/>
                  <w:bookmarkEnd w:id="482"/>
                  <w:bookmarkEnd w:id="483"/>
                  <w:bookmarkEnd w:id="484"/>
                  <w:r>
                    <w:fldChar w:fldCharType="end"/>
                  </w:r>
                  <w:r>
                    <w:rPr>
                      <w:rFonts w:cs="Arial"/>
                      <w:sz w:val="20"/>
                      <w:szCs w:val="20"/>
                      <w:lang w:val="pt-BR"/>
                    </w:rPr>
                    <w:t>Parceiro de execução</w:t>
                  </w:r>
                </w:p>
              </w:tc>
              <w:tc>
                <w:tcPr>
                  <w:tcW w:w="4560" w:type="dxa"/>
                  <w:shd w:val="clear" w:color="auto" w:fill="auto"/>
                </w:tcPr>
                <w:p w14:paraId="6D93228D" w14:textId="77777777" w:rsidR="00E73758" w:rsidRDefault="00DA249D">
                  <w:pPr>
                    <w:spacing w:after="120"/>
                  </w:pPr>
                  <w:r>
                    <w:fldChar w:fldCharType="begin">
                      <w:ffData>
                        <w:name w:val=""/>
                        <w:enabled/>
                        <w:calcOnExit w:val="0"/>
                        <w:checkBox>
                          <w:sizeAuto/>
                          <w:default w:val="0"/>
                        </w:checkBox>
                      </w:ffData>
                    </w:fldChar>
                  </w:r>
                  <w:r>
                    <w:instrText>FORMCHECKBOX</w:instrText>
                  </w:r>
                  <w:r w:rsidR="00DB7106">
                    <w:fldChar w:fldCharType="separate"/>
                  </w:r>
                  <w:bookmarkStart w:id="485" w:name="__Fieldmark__16534_1697837729"/>
                  <w:bookmarkStart w:id="486" w:name="__Fieldmark__22246_1889681360"/>
                  <w:bookmarkStart w:id="487" w:name="__Fieldmark__8088_1697837729"/>
                  <w:bookmarkStart w:id="488" w:name="__Fieldmark__12092_1697837729"/>
                  <w:bookmarkStart w:id="489" w:name="__Fieldmark__21529_538293070"/>
                  <w:bookmarkEnd w:id="485"/>
                  <w:bookmarkEnd w:id="486"/>
                  <w:bookmarkEnd w:id="487"/>
                  <w:bookmarkEnd w:id="488"/>
                  <w:bookmarkEnd w:id="489"/>
                  <w:r>
                    <w:fldChar w:fldCharType="end"/>
                  </w:r>
                  <w:r>
                    <w:rPr>
                      <w:rFonts w:cs="Arial"/>
                      <w:sz w:val="20"/>
                      <w:szCs w:val="20"/>
                      <w:lang w:val="pt-BR"/>
                    </w:rPr>
                    <w:t>Contrato de financiamento</w:t>
                  </w:r>
                </w:p>
              </w:tc>
            </w:tr>
            <w:tr w:rsidR="00E73758" w14:paraId="01B23EB3" w14:textId="77777777">
              <w:trPr>
                <w:trHeight w:val="302"/>
              </w:trPr>
              <w:tc>
                <w:tcPr>
                  <w:tcW w:w="2683" w:type="dxa"/>
                  <w:shd w:val="clear" w:color="auto" w:fill="auto"/>
                  <w:vAlign w:val="center"/>
                </w:tcPr>
                <w:p w14:paraId="0CB5A59C" w14:textId="77777777" w:rsidR="00E73758" w:rsidRDefault="00DA249D">
                  <w:pPr>
                    <w:spacing w:after="120"/>
                    <w:rPr>
                      <w:rFonts w:cs="Arial"/>
                      <w:sz w:val="20"/>
                      <w:szCs w:val="20"/>
                      <w:lang w:val="pt-BR"/>
                    </w:rPr>
                  </w:pPr>
                  <w:r>
                    <w:rPr>
                      <w:rFonts w:cs="Arial"/>
                      <w:sz w:val="20"/>
                      <w:szCs w:val="20"/>
                      <w:lang w:val="pt-BR"/>
                    </w:rPr>
                    <w:t>Nome</w:t>
                  </w:r>
                </w:p>
              </w:tc>
              <w:tc>
                <w:tcPr>
                  <w:tcW w:w="4560" w:type="dxa"/>
                  <w:shd w:val="clear" w:color="auto" w:fill="auto"/>
                </w:tcPr>
                <w:p w14:paraId="2F9EFF3B" w14:textId="77777777" w:rsidR="00E73758" w:rsidRDefault="00DA249D">
                  <w:pPr>
                    <w:spacing w:after="120"/>
                    <w:rPr>
                      <w:rFonts w:cs="Arial"/>
                      <w:b/>
                      <w:sz w:val="20"/>
                      <w:szCs w:val="20"/>
                      <w:lang w:val="pt-BR"/>
                    </w:rPr>
                  </w:pPr>
                  <w:r>
                    <w:rPr>
                      <w:rFonts w:cs="Arial"/>
                      <w:b/>
                      <w:sz w:val="20"/>
                      <w:szCs w:val="20"/>
                      <w:lang w:val="pt-BR"/>
                    </w:rPr>
                    <w:t>Instituto Chico Mendes de Conservação da Biodiversidade (ICMBio)</w:t>
                  </w:r>
                </w:p>
              </w:tc>
            </w:tr>
            <w:tr w:rsidR="00E73758" w14:paraId="38576D93" w14:textId="77777777">
              <w:trPr>
                <w:trHeight w:val="302"/>
              </w:trPr>
              <w:tc>
                <w:tcPr>
                  <w:tcW w:w="2683" w:type="dxa"/>
                  <w:shd w:val="clear" w:color="auto" w:fill="auto"/>
                  <w:vAlign w:val="bottom"/>
                </w:tcPr>
                <w:p w14:paraId="2E1BF859" w14:textId="77777777" w:rsidR="00E73758" w:rsidRDefault="00DA249D">
                  <w:pPr>
                    <w:spacing w:after="120"/>
                    <w:rPr>
                      <w:rFonts w:cs="Arial"/>
                      <w:sz w:val="20"/>
                      <w:szCs w:val="20"/>
                      <w:lang w:val="pt-BR"/>
                    </w:rPr>
                  </w:pPr>
                  <w:r>
                    <w:rPr>
                      <w:rFonts w:cs="Arial"/>
                      <w:sz w:val="20"/>
                      <w:szCs w:val="20"/>
                      <w:lang w:val="pt-BR"/>
                    </w:rPr>
                    <w:t>Tipo de Instituição</w:t>
                  </w:r>
                </w:p>
              </w:tc>
              <w:tc>
                <w:tcPr>
                  <w:tcW w:w="4560" w:type="dxa"/>
                  <w:shd w:val="clear" w:color="auto" w:fill="auto"/>
                </w:tcPr>
                <w:p w14:paraId="02134555" w14:textId="77777777" w:rsidR="00E73758" w:rsidRDefault="00E73758">
                  <w:pPr>
                    <w:spacing w:after="120"/>
                    <w:rPr>
                      <w:rFonts w:cs="Arial"/>
                      <w:sz w:val="20"/>
                      <w:szCs w:val="20"/>
                      <w:lang w:val="pt-BR"/>
                    </w:rPr>
                  </w:pPr>
                </w:p>
              </w:tc>
            </w:tr>
            <w:tr w:rsidR="00E73758" w14:paraId="4BB29D25" w14:textId="77777777">
              <w:trPr>
                <w:trHeight w:val="302"/>
              </w:trPr>
              <w:tc>
                <w:tcPr>
                  <w:tcW w:w="2683" w:type="dxa"/>
                  <w:shd w:val="clear" w:color="auto" w:fill="auto"/>
                </w:tcPr>
                <w:p w14:paraId="0D1373E1" w14:textId="77777777" w:rsidR="00E73758" w:rsidRDefault="00DA249D">
                  <w:pPr>
                    <w:spacing w:after="120"/>
                    <w:rPr>
                      <w:rFonts w:cs="Arial"/>
                      <w:sz w:val="20"/>
                      <w:szCs w:val="20"/>
                      <w:lang w:val="pt-BR"/>
                    </w:rPr>
                  </w:pPr>
                  <w:r>
                    <w:rPr>
                      <w:rFonts w:cs="Arial"/>
                      <w:sz w:val="20"/>
                      <w:szCs w:val="20"/>
                      <w:lang w:val="pt-BR"/>
                    </w:rPr>
                    <w:t>CEP, Cidade/UF</w:t>
                  </w:r>
                </w:p>
              </w:tc>
              <w:tc>
                <w:tcPr>
                  <w:tcW w:w="4560" w:type="dxa"/>
                  <w:shd w:val="clear" w:color="auto" w:fill="auto"/>
                </w:tcPr>
                <w:p w14:paraId="3E513031" w14:textId="77777777" w:rsidR="00E73758" w:rsidRDefault="00DA249D">
                  <w:pPr>
                    <w:spacing w:after="120"/>
                    <w:rPr>
                      <w:rFonts w:cs="Arial"/>
                      <w:sz w:val="20"/>
                      <w:szCs w:val="20"/>
                      <w:lang w:val="pt-BR"/>
                    </w:rPr>
                  </w:pPr>
                  <w:r>
                    <w:rPr>
                      <w:rFonts w:cs="Arial"/>
                      <w:sz w:val="20"/>
                      <w:szCs w:val="20"/>
                      <w:lang w:val="pt-BR"/>
                    </w:rPr>
                    <w:t>70.670-350 Brasília/DF</w:t>
                  </w:r>
                </w:p>
              </w:tc>
            </w:tr>
            <w:tr w:rsidR="00E73758" w14:paraId="033BB7A4" w14:textId="77777777">
              <w:trPr>
                <w:trHeight w:val="302"/>
              </w:trPr>
              <w:tc>
                <w:tcPr>
                  <w:tcW w:w="2683" w:type="dxa"/>
                  <w:shd w:val="clear" w:color="auto" w:fill="auto"/>
                </w:tcPr>
                <w:p w14:paraId="1E436A03" w14:textId="77777777" w:rsidR="00E73758" w:rsidRDefault="00DA249D">
                  <w:pPr>
                    <w:spacing w:after="120"/>
                    <w:rPr>
                      <w:rFonts w:cs="Arial"/>
                      <w:sz w:val="20"/>
                      <w:szCs w:val="20"/>
                      <w:lang w:val="pt-BR"/>
                    </w:rPr>
                  </w:pPr>
                  <w:r>
                    <w:rPr>
                      <w:rFonts w:cs="Arial"/>
                      <w:sz w:val="20"/>
                      <w:szCs w:val="20"/>
                      <w:lang w:val="pt-BR"/>
                    </w:rPr>
                    <w:t>País</w:t>
                  </w:r>
                </w:p>
              </w:tc>
              <w:tc>
                <w:tcPr>
                  <w:tcW w:w="4560" w:type="dxa"/>
                  <w:shd w:val="clear" w:color="auto" w:fill="auto"/>
                </w:tcPr>
                <w:p w14:paraId="1B46B934" w14:textId="77777777" w:rsidR="00E73758" w:rsidRDefault="00DA249D">
                  <w:pPr>
                    <w:spacing w:after="120"/>
                    <w:rPr>
                      <w:rFonts w:cs="Arial"/>
                      <w:sz w:val="20"/>
                      <w:szCs w:val="20"/>
                      <w:lang w:val="pt-BR"/>
                    </w:rPr>
                  </w:pPr>
                  <w:r>
                    <w:rPr>
                      <w:rFonts w:cs="Arial"/>
                      <w:sz w:val="20"/>
                      <w:szCs w:val="20"/>
                      <w:lang w:val="pt-BR"/>
                    </w:rPr>
                    <w:t>Brasil</w:t>
                  </w:r>
                </w:p>
              </w:tc>
            </w:tr>
            <w:tr w:rsidR="00E73758" w14:paraId="04F11F00" w14:textId="77777777">
              <w:trPr>
                <w:trHeight w:val="302"/>
              </w:trPr>
              <w:tc>
                <w:tcPr>
                  <w:tcW w:w="2683" w:type="dxa"/>
                  <w:shd w:val="clear" w:color="auto" w:fill="auto"/>
                </w:tcPr>
                <w:p w14:paraId="2500C773" w14:textId="77777777" w:rsidR="00E73758" w:rsidRDefault="00DA249D">
                  <w:pPr>
                    <w:spacing w:after="120"/>
                    <w:rPr>
                      <w:rFonts w:cs="Arial"/>
                      <w:sz w:val="20"/>
                      <w:szCs w:val="20"/>
                      <w:lang w:val="pt-BR"/>
                    </w:rPr>
                  </w:pPr>
                  <w:r>
                    <w:rPr>
                      <w:rFonts w:cs="Arial"/>
                      <w:sz w:val="20"/>
                      <w:szCs w:val="20"/>
                      <w:lang w:val="pt-BR"/>
                    </w:rPr>
                    <w:t>Forma jurídica</w:t>
                  </w:r>
                </w:p>
              </w:tc>
              <w:tc>
                <w:tcPr>
                  <w:tcW w:w="4560" w:type="dxa"/>
                  <w:shd w:val="clear" w:color="auto" w:fill="auto"/>
                </w:tcPr>
                <w:p w14:paraId="29F05B73" w14:textId="77777777" w:rsidR="00E73758" w:rsidRDefault="00E73758">
                  <w:pPr>
                    <w:spacing w:after="120"/>
                    <w:rPr>
                      <w:rFonts w:cs="Arial"/>
                      <w:sz w:val="20"/>
                      <w:szCs w:val="20"/>
                      <w:lang w:val="pt-BR"/>
                    </w:rPr>
                  </w:pPr>
                </w:p>
              </w:tc>
            </w:tr>
            <w:tr w:rsidR="00E73758" w14:paraId="725CE37A" w14:textId="77777777">
              <w:trPr>
                <w:trHeight w:val="302"/>
              </w:trPr>
              <w:tc>
                <w:tcPr>
                  <w:tcW w:w="2683" w:type="dxa"/>
                  <w:shd w:val="clear" w:color="auto" w:fill="auto"/>
                  <w:vAlign w:val="bottom"/>
                </w:tcPr>
                <w:p w14:paraId="313EFCC5" w14:textId="77777777" w:rsidR="00E73758" w:rsidRDefault="00DA249D">
                  <w:pPr>
                    <w:spacing w:after="120"/>
                    <w:rPr>
                      <w:rFonts w:cs="Arial"/>
                      <w:sz w:val="20"/>
                      <w:szCs w:val="20"/>
                      <w:lang w:val="pt-BR"/>
                    </w:rPr>
                  </w:pPr>
                  <w:r>
                    <w:rPr>
                      <w:rFonts w:cs="Arial"/>
                      <w:sz w:val="20"/>
                      <w:szCs w:val="20"/>
                      <w:lang w:val="pt-BR"/>
                    </w:rPr>
                    <w:t>Utilidade pública</w:t>
                  </w:r>
                </w:p>
              </w:tc>
              <w:tc>
                <w:tcPr>
                  <w:tcW w:w="4560" w:type="dxa"/>
                  <w:shd w:val="clear" w:color="auto" w:fill="auto"/>
                </w:tcPr>
                <w:p w14:paraId="5873ED21" w14:textId="77777777" w:rsidR="00E73758" w:rsidRDefault="00DA249D">
                  <w:pPr>
                    <w:spacing w:after="120"/>
                  </w:pPr>
                  <w:r>
                    <w:rPr>
                      <w:rFonts w:cs="Arial"/>
                      <w:sz w:val="20"/>
                      <w:szCs w:val="20"/>
                      <w:lang w:val="pt-BR"/>
                    </w:rPr>
                    <w:t xml:space="preserve"> x sim</w:t>
                  </w:r>
                  <w:r>
                    <w:fldChar w:fldCharType="begin">
                      <w:ffData>
                        <w:name w:val=""/>
                        <w:enabled/>
                        <w:calcOnExit w:val="0"/>
                        <w:checkBox>
                          <w:sizeAuto/>
                          <w:default w:val="0"/>
                        </w:checkBox>
                      </w:ffData>
                    </w:fldChar>
                  </w:r>
                  <w:r>
                    <w:instrText>FORMCHECKBOX</w:instrText>
                  </w:r>
                  <w:r w:rsidR="00DB7106">
                    <w:fldChar w:fldCharType="separate"/>
                  </w:r>
                  <w:bookmarkStart w:id="490" w:name="__Fieldmark__16563_1697837729"/>
                  <w:bookmarkStart w:id="491" w:name="__Fieldmark__22268_1889681360"/>
                  <w:bookmarkStart w:id="492" w:name="__Fieldmark__12118_1697837729"/>
                  <w:bookmarkStart w:id="493" w:name="__Fieldmark__21548_538293070"/>
                  <w:bookmarkStart w:id="494" w:name="__Fieldmark__8111_1697837729"/>
                  <w:bookmarkEnd w:id="490"/>
                  <w:bookmarkEnd w:id="491"/>
                  <w:bookmarkEnd w:id="492"/>
                  <w:bookmarkEnd w:id="493"/>
                  <w:bookmarkEnd w:id="494"/>
                  <w:r>
                    <w:fldChar w:fldCharType="end"/>
                  </w:r>
                  <w:r>
                    <w:rPr>
                      <w:rFonts w:cs="Arial"/>
                      <w:sz w:val="20"/>
                      <w:szCs w:val="20"/>
                      <w:lang w:val="pt-BR"/>
                    </w:rPr>
                    <w:t xml:space="preserve">  não</w:t>
                  </w:r>
                </w:p>
              </w:tc>
            </w:tr>
            <w:tr w:rsidR="00E73758" w14:paraId="7421B02A" w14:textId="77777777">
              <w:trPr>
                <w:trHeight w:val="302"/>
              </w:trPr>
              <w:tc>
                <w:tcPr>
                  <w:tcW w:w="2683" w:type="dxa"/>
                  <w:shd w:val="clear" w:color="auto" w:fill="auto"/>
                  <w:vAlign w:val="bottom"/>
                </w:tcPr>
                <w:p w14:paraId="708FAD03" w14:textId="77777777" w:rsidR="00E73758" w:rsidRDefault="00DA249D">
                  <w:pPr>
                    <w:spacing w:after="120"/>
                    <w:rPr>
                      <w:rFonts w:cs="Arial"/>
                      <w:sz w:val="20"/>
                      <w:szCs w:val="20"/>
                      <w:lang w:val="pt-BR"/>
                    </w:rPr>
                  </w:pPr>
                  <w:r>
                    <w:rPr>
                      <w:rFonts w:cs="Arial"/>
                      <w:sz w:val="20"/>
                      <w:szCs w:val="20"/>
                      <w:lang w:val="pt-BR"/>
                    </w:rPr>
                    <w:t>Colaboradores geral</w:t>
                  </w:r>
                </w:p>
              </w:tc>
              <w:tc>
                <w:tcPr>
                  <w:tcW w:w="4560" w:type="dxa"/>
                  <w:shd w:val="clear" w:color="auto" w:fill="auto"/>
                </w:tcPr>
                <w:p w14:paraId="52ED494B" w14:textId="77777777" w:rsidR="00E73758" w:rsidRDefault="00DA249D">
                  <w:pPr>
                    <w:spacing w:after="120"/>
                    <w:rPr>
                      <w:rFonts w:cs="Arial"/>
                      <w:sz w:val="20"/>
                      <w:szCs w:val="20"/>
                      <w:lang w:val="pt-BR"/>
                    </w:rPr>
                  </w:pPr>
                  <w:proofErr w:type="spellStart"/>
                  <w:r>
                    <w:rPr>
                      <w:rFonts w:cs="Arial"/>
                      <w:sz w:val="20"/>
                      <w:szCs w:val="20"/>
                      <w:lang w:val="pt-BR"/>
                    </w:rPr>
                    <w:t>ca</w:t>
                  </w:r>
                  <w:proofErr w:type="spellEnd"/>
                  <w:r>
                    <w:rPr>
                      <w:rFonts w:cs="Arial"/>
                      <w:sz w:val="20"/>
                      <w:szCs w:val="20"/>
                      <w:lang w:val="pt-BR"/>
                    </w:rPr>
                    <w:t>. 1950</w:t>
                  </w:r>
                </w:p>
              </w:tc>
            </w:tr>
            <w:tr w:rsidR="00E73758" w14:paraId="7ED22E1C" w14:textId="77777777">
              <w:trPr>
                <w:trHeight w:val="302"/>
              </w:trPr>
              <w:tc>
                <w:tcPr>
                  <w:tcW w:w="2683" w:type="dxa"/>
                  <w:shd w:val="clear" w:color="auto" w:fill="auto"/>
                  <w:vAlign w:val="center"/>
                </w:tcPr>
                <w:p w14:paraId="4B702701" w14:textId="77777777" w:rsidR="00E73758" w:rsidRDefault="00DA249D">
                  <w:pPr>
                    <w:spacing w:after="120"/>
                    <w:rPr>
                      <w:rFonts w:cs="Arial"/>
                      <w:sz w:val="20"/>
                      <w:szCs w:val="20"/>
                      <w:lang w:val="pt-BR"/>
                    </w:rPr>
                  </w:pPr>
                  <w:r>
                    <w:rPr>
                      <w:rFonts w:cs="Arial"/>
                      <w:sz w:val="20"/>
                      <w:szCs w:val="20"/>
                      <w:lang w:val="pt-BR"/>
                    </w:rPr>
                    <w:t>Colaboradores designados ao projeto</w:t>
                  </w:r>
                </w:p>
              </w:tc>
              <w:tc>
                <w:tcPr>
                  <w:tcW w:w="4560" w:type="dxa"/>
                  <w:shd w:val="clear" w:color="auto" w:fill="auto"/>
                </w:tcPr>
                <w:p w14:paraId="289532FF" w14:textId="77777777" w:rsidR="00E73758" w:rsidRDefault="00DA249D">
                  <w:pPr>
                    <w:spacing w:after="120"/>
                    <w:rPr>
                      <w:rFonts w:cs="Arial"/>
                      <w:sz w:val="20"/>
                      <w:szCs w:val="20"/>
                      <w:lang w:val="pt-BR"/>
                    </w:rPr>
                  </w:pPr>
                  <w:proofErr w:type="spellStart"/>
                  <w:r>
                    <w:rPr>
                      <w:rFonts w:cs="Arial"/>
                      <w:sz w:val="20"/>
                      <w:szCs w:val="20"/>
                      <w:lang w:val="pt-BR"/>
                    </w:rPr>
                    <w:t>ca</w:t>
                  </w:r>
                  <w:proofErr w:type="spellEnd"/>
                  <w:r>
                    <w:rPr>
                      <w:rFonts w:cs="Arial"/>
                      <w:sz w:val="20"/>
                      <w:szCs w:val="20"/>
                      <w:lang w:val="pt-BR"/>
                    </w:rPr>
                    <w:t>. 20 ligados diretamente a execução do projeto (entre outros. colaboradores das unidades de conservação)</w:t>
                  </w:r>
                </w:p>
              </w:tc>
            </w:tr>
            <w:tr w:rsidR="00E73758" w14:paraId="5858DE65" w14:textId="77777777">
              <w:trPr>
                <w:trHeight w:val="302"/>
              </w:trPr>
              <w:tc>
                <w:tcPr>
                  <w:tcW w:w="2683" w:type="dxa"/>
                  <w:shd w:val="clear" w:color="auto" w:fill="auto"/>
                  <w:vAlign w:val="bottom"/>
                </w:tcPr>
                <w:p w14:paraId="603FE154" w14:textId="77777777" w:rsidR="00E73758" w:rsidRDefault="00DA249D">
                  <w:pPr>
                    <w:spacing w:after="120"/>
                    <w:rPr>
                      <w:rFonts w:cs="Arial"/>
                      <w:sz w:val="20"/>
                      <w:szCs w:val="20"/>
                      <w:lang w:val="pt-BR"/>
                    </w:rPr>
                  </w:pPr>
                  <w:r>
                    <w:rPr>
                      <w:rFonts w:cs="Arial"/>
                      <w:sz w:val="20"/>
                      <w:szCs w:val="20"/>
                      <w:lang w:val="pt-BR"/>
                    </w:rPr>
                    <w:t>Ano de fundação</w:t>
                  </w:r>
                </w:p>
              </w:tc>
              <w:tc>
                <w:tcPr>
                  <w:tcW w:w="4560" w:type="dxa"/>
                  <w:shd w:val="clear" w:color="auto" w:fill="auto"/>
                </w:tcPr>
                <w:p w14:paraId="0DB448C8" w14:textId="77777777" w:rsidR="00E73758" w:rsidRDefault="00DA249D">
                  <w:pPr>
                    <w:spacing w:after="120"/>
                    <w:rPr>
                      <w:rFonts w:cs="Arial"/>
                      <w:sz w:val="20"/>
                      <w:szCs w:val="20"/>
                      <w:lang w:val="pt-BR"/>
                    </w:rPr>
                  </w:pPr>
                  <w:r>
                    <w:rPr>
                      <w:rFonts w:cs="Arial"/>
                      <w:sz w:val="20"/>
                      <w:szCs w:val="20"/>
                      <w:lang w:val="pt-BR"/>
                    </w:rPr>
                    <w:t xml:space="preserve">2007 por divisão da instituição anterior </w:t>
                  </w:r>
                  <w:proofErr w:type="spellStart"/>
                  <w:r>
                    <w:rPr>
                      <w:rFonts w:cs="Arial"/>
                      <w:sz w:val="20"/>
                      <w:szCs w:val="20"/>
                      <w:lang w:val="pt-BR"/>
                    </w:rPr>
                    <w:t>Ibama</w:t>
                  </w:r>
                  <w:r>
                    <w:rPr>
                      <w:rFonts w:cs="Arial"/>
                      <w:sz w:val="20"/>
                      <w:szCs w:val="20"/>
                      <w:lang w:val="pt-BR"/>
                    </w:rPr>
                    <w:t>I</w:t>
                  </w:r>
                  <w:r>
                    <w:rPr>
                      <w:rFonts w:cs="Arial"/>
                      <w:sz w:val="20"/>
                      <w:szCs w:val="20"/>
                      <w:lang w:val="pt-BR"/>
                    </w:rPr>
                    <w:t>BAMA</w:t>
                  </w:r>
                  <w:proofErr w:type="spellEnd"/>
                  <w:r>
                    <w:rPr>
                      <w:rFonts w:cs="Arial"/>
                      <w:sz w:val="20"/>
                      <w:szCs w:val="20"/>
                      <w:lang w:val="pt-BR"/>
                    </w:rPr>
                    <w:t xml:space="preserve"> (1989) </w:t>
                  </w:r>
                </w:p>
              </w:tc>
            </w:tr>
            <w:tr w:rsidR="00E73758" w14:paraId="2980DC0B" w14:textId="77777777">
              <w:trPr>
                <w:trHeight w:val="302"/>
              </w:trPr>
              <w:tc>
                <w:tcPr>
                  <w:tcW w:w="2683" w:type="dxa"/>
                  <w:shd w:val="clear" w:color="auto" w:fill="auto"/>
                  <w:vAlign w:val="bottom"/>
                </w:tcPr>
                <w:p w14:paraId="6458BC4E" w14:textId="77777777" w:rsidR="00E73758" w:rsidRDefault="00DA249D">
                  <w:pPr>
                    <w:spacing w:after="120"/>
                    <w:rPr>
                      <w:rFonts w:cs="Arial"/>
                      <w:sz w:val="20"/>
                      <w:szCs w:val="20"/>
                      <w:lang w:val="pt-BR"/>
                    </w:rPr>
                  </w:pPr>
                  <w:r>
                    <w:rPr>
                      <w:rFonts w:cs="Arial"/>
                      <w:sz w:val="20"/>
                      <w:szCs w:val="20"/>
                      <w:lang w:val="pt-BR"/>
                    </w:rPr>
                    <w:t>Orçamento [€/ano]</w:t>
                  </w:r>
                </w:p>
              </w:tc>
              <w:tc>
                <w:tcPr>
                  <w:tcW w:w="4560" w:type="dxa"/>
                  <w:shd w:val="clear" w:color="auto" w:fill="auto"/>
                </w:tcPr>
                <w:p w14:paraId="3B3CE097" w14:textId="77777777" w:rsidR="00E73758" w:rsidRDefault="00DA249D">
                  <w:pPr>
                    <w:spacing w:after="120"/>
                    <w:rPr>
                      <w:rFonts w:cs="Arial"/>
                      <w:sz w:val="20"/>
                      <w:szCs w:val="20"/>
                      <w:lang w:val="pt-BR"/>
                    </w:rPr>
                  </w:pPr>
                  <w:r>
                    <w:rPr>
                      <w:rFonts w:cs="Arial"/>
                      <w:sz w:val="20"/>
                      <w:szCs w:val="20"/>
                      <w:lang w:val="pt-BR"/>
                    </w:rPr>
                    <w:t xml:space="preserve">Orçamento </w:t>
                  </w:r>
                  <w:proofErr w:type="spellStart"/>
                  <w:r>
                    <w:rPr>
                      <w:rFonts w:cs="Arial"/>
                      <w:sz w:val="20"/>
                      <w:szCs w:val="20"/>
                      <w:lang w:val="pt-BR"/>
                    </w:rPr>
                    <w:t>ca</w:t>
                  </w:r>
                  <w:proofErr w:type="spellEnd"/>
                  <w:r>
                    <w:rPr>
                      <w:rFonts w:cs="Arial"/>
                      <w:sz w:val="20"/>
                      <w:szCs w:val="20"/>
                      <w:lang w:val="pt-BR"/>
                    </w:rPr>
                    <w:t>. 73 Mio. EUR (2010)</w:t>
                  </w:r>
                </w:p>
              </w:tc>
            </w:tr>
            <w:tr w:rsidR="00E73758" w14:paraId="24A034BA" w14:textId="77777777">
              <w:trPr>
                <w:trHeight w:val="302"/>
              </w:trPr>
              <w:tc>
                <w:tcPr>
                  <w:tcW w:w="2683" w:type="dxa"/>
                  <w:shd w:val="clear" w:color="auto" w:fill="auto"/>
                  <w:vAlign w:val="bottom"/>
                </w:tcPr>
                <w:p w14:paraId="4F866E02" w14:textId="77777777" w:rsidR="00E73758" w:rsidRDefault="00DA249D">
                  <w:pPr>
                    <w:spacing w:after="120"/>
                    <w:rPr>
                      <w:rFonts w:cs="Arial"/>
                      <w:sz w:val="20"/>
                      <w:szCs w:val="20"/>
                      <w:lang w:val="pt-BR"/>
                    </w:rPr>
                  </w:pPr>
                  <w:r>
                    <w:rPr>
                      <w:rFonts w:cs="Arial"/>
                      <w:sz w:val="20"/>
                      <w:szCs w:val="20"/>
                      <w:lang w:val="pt-BR"/>
                    </w:rPr>
                    <w:t>Experiência na região do projeto</w:t>
                  </w:r>
                  <w:r>
                    <w:rPr>
                      <w:rFonts w:cs="Arial"/>
                      <w:color w:val="000000"/>
                      <w:sz w:val="20"/>
                      <w:szCs w:val="20"/>
                      <w:lang w:val="pt-BR"/>
                    </w:rPr>
                    <w:t xml:space="preserve"> [anos]</w:t>
                  </w:r>
                </w:p>
              </w:tc>
              <w:tc>
                <w:tcPr>
                  <w:tcW w:w="4560" w:type="dxa"/>
                  <w:shd w:val="clear" w:color="auto" w:fill="auto"/>
                </w:tcPr>
                <w:p w14:paraId="73371EA9" w14:textId="77777777" w:rsidR="00E73758" w:rsidRDefault="00DA249D">
                  <w:pPr>
                    <w:spacing w:after="120"/>
                    <w:rPr>
                      <w:rFonts w:cs="Arial"/>
                      <w:sz w:val="20"/>
                      <w:szCs w:val="20"/>
                      <w:lang w:val="pt-BR"/>
                    </w:rPr>
                  </w:pPr>
                  <w:proofErr w:type="spellStart"/>
                  <w:r>
                    <w:rPr>
                      <w:rFonts w:cs="Arial"/>
                      <w:sz w:val="20"/>
                      <w:szCs w:val="20"/>
                      <w:lang w:val="pt-BR"/>
                    </w:rPr>
                    <w:t>ca</w:t>
                  </w:r>
                  <w:proofErr w:type="spellEnd"/>
                  <w:r>
                    <w:rPr>
                      <w:rFonts w:cs="Arial"/>
                      <w:sz w:val="20"/>
                      <w:szCs w:val="20"/>
                      <w:lang w:val="pt-BR"/>
                    </w:rPr>
                    <w:t>. 23 anos (incluindo atividades do Ibama</w:t>
                  </w:r>
                </w:p>
              </w:tc>
            </w:tr>
            <w:tr w:rsidR="00E73758" w14:paraId="65955A30" w14:textId="77777777">
              <w:trPr>
                <w:trHeight w:val="302"/>
              </w:trPr>
              <w:tc>
                <w:tcPr>
                  <w:tcW w:w="2683" w:type="dxa"/>
                  <w:shd w:val="clear" w:color="auto" w:fill="auto"/>
                </w:tcPr>
                <w:p w14:paraId="31139CD0" w14:textId="77777777" w:rsidR="00E73758" w:rsidRDefault="00DA249D">
                  <w:pPr>
                    <w:spacing w:after="120"/>
                    <w:rPr>
                      <w:rFonts w:cs="Arial"/>
                      <w:sz w:val="20"/>
                      <w:szCs w:val="20"/>
                      <w:lang w:val="pt-BR"/>
                    </w:rPr>
                  </w:pPr>
                  <w:r>
                    <w:rPr>
                      <w:rFonts w:cs="Arial"/>
                      <w:sz w:val="20"/>
                      <w:szCs w:val="20"/>
                      <w:lang w:val="pt-BR"/>
                    </w:rPr>
                    <w:t>Experiência nos temas rel</w:t>
                  </w:r>
                  <w:r>
                    <w:rPr>
                      <w:rFonts w:cs="Arial"/>
                      <w:sz w:val="20"/>
                      <w:szCs w:val="20"/>
                      <w:lang w:val="pt-BR"/>
                    </w:rPr>
                    <w:t>e</w:t>
                  </w:r>
                  <w:r>
                    <w:rPr>
                      <w:rFonts w:cs="Arial"/>
                      <w:sz w:val="20"/>
                      <w:szCs w:val="20"/>
                      <w:lang w:val="pt-BR"/>
                    </w:rPr>
                    <w:t>vantes para o projeto</w:t>
                  </w:r>
                  <w:r>
                    <w:rPr>
                      <w:rFonts w:cs="Arial"/>
                      <w:color w:val="000000"/>
                      <w:sz w:val="20"/>
                      <w:szCs w:val="20"/>
                      <w:lang w:val="pt-BR"/>
                    </w:rPr>
                    <w:t>[anos]</w:t>
                  </w:r>
                </w:p>
              </w:tc>
              <w:tc>
                <w:tcPr>
                  <w:tcW w:w="4560" w:type="dxa"/>
                  <w:shd w:val="clear" w:color="auto" w:fill="auto"/>
                </w:tcPr>
                <w:p w14:paraId="587397DA" w14:textId="77777777" w:rsidR="00E73758" w:rsidRDefault="00DA249D">
                  <w:pPr>
                    <w:spacing w:after="120"/>
                    <w:rPr>
                      <w:rFonts w:cs="Arial"/>
                      <w:sz w:val="20"/>
                      <w:szCs w:val="20"/>
                      <w:lang w:val="pt-BR"/>
                    </w:rPr>
                  </w:pPr>
                  <w:r>
                    <w:rPr>
                      <w:rFonts w:cs="Arial"/>
                      <w:sz w:val="20"/>
                      <w:szCs w:val="20"/>
                      <w:lang w:val="pt-BR"/>
                    </w:rPr>
                    <w:t>A criação de unidades de conservação começou no Brasil em 1937</w:t>
                  </w:r>
                </w:p>
              </w:tc>
            </w:tr>
          </w:tbl>
          <w:p w14:paraId="2DB1D508" w14:textId="77777777" w:rsidR="00E73758" w:rsidRDefault="00DA249D">
            <w:pPr>
              <w:spacing w:before="120"/>
              <w:rPr>
                <w:rFonts w:cs="Arial"/>
                <w:sz w:val="20"/>
                <w:szCs w:val="20"/>
                <w:lang w:val="pt-BR"/>
              </w:rPr>
            </w:pPr>
            <w:r>
              <w:rPr>
                <w:rFonts w:cs="Arial"/>
                <w:color w:val="000000"/>
                <w:sz w:val="20"/>
                <w:szCs w:val="20"/>
                <w:u w:val="single"/>
                <w:lang w:val="pt-BR"/>
              </w:rPr>
              <w:t xml:space="preserve">Competências e experiências relevantes para o projeto </w:t>
            </w:r>
          </w:p>
          <w:p w14:paraId="1A465579" w14:textId="77777777" w:rsidR="00E73758" w:rsidRDefault="00DA249D">
            <w:pPr>
              <w:spacing w:before="120"/>
              <w:jc w:val="both"/>
              <w:rPr>
                <w:rFonts w:cs="Arial"/>
                <w:sz w:val="20"/>
                <w:szCs w:val="20"/>
                <w:lang w:val="pt-BR"/>
              </w:rPr>
            </w:pPr>
            <w:r>
              <w:rPr>
                <w:rFonts w:cs="Arial"/>
                <w:sz w:val="20"/>
                <w:szCs w:val="20"/>
                <w:lang w:val="pt-BR"/>
              </w:rPr>
              <w:t>Instituição responsável pela criação e gestão das unidades de conservação fed</w:t>
            </w:r>
            <w:r>
              <w:rPr>
                <w:rFonts w:cs="Arial"/>
                <w:sz w:val="20"/>
                <w:szCs w:val="20"/>
                <w:lang w:val="pt-BR"/>
              </w:rPr>
              <w:t>e</w:t>
            </w:r>
            <w:r>
              <w:rPr>
                <w:rFonts w:cs="Arial"/>
                <w:sz w:val="20"/>
                <w:szCs w:val="20"/>
                <w:lang w:val="pt-BR"/>
              </w:rPr>
              <w:t xml:space="preserve">rais (atualmente 310). Prioridades atuais: ampliação do sistema, modernização da estrutura e dos processos de gestão, desenvolvimento de competências do corpo técnico e gerencial até o nível das </w:t>
            </w:r>
            <w:proofErr w:type="spellStart"/>
            <w:r>
              <w:rPr>
                <w:rFonts w:cs="Arial"/>
                <w:sz w:val="20"/>
                <w:szCs w:val="20"/>
                <w:lang w:val="pt-BR"/>
              </w:rPr>
              <w:t>UCs</w:t>
            </w:r>
            <w:proofErr w:type="spellEnd"/>
            <w:r>
              <w:rPr>
                <w:rFonts w:cs="Arial"/>
                <w:sz w:val="20"/>
                <w:szCs w:val="20"/>
                <w:lang w:val="pt-BR"/>
              </w:rPr>
              <w:t>.</w:t>
            </w:r>
          </w:p>
          <w:p w14:paraId="1749B3F7" w14:textId="77777777" w:rsidR="00E73758" w:rsidRDefault="00DA249D">
            <w:pPr>
              <w:spacing w:before="120"/>
              <w:rPr>
                <w:rFonts w:cs="Arial"/>
                <w:sz w:val="20"/>
                <w:szCs w:val="20"/>
                <w:u w:val="single"/>
                <w:lang w:val="pt-BR"/>
              </w:rPr>
            </w:pPr>
            <w:r>
              <w:rPr>
                <w:rFonts w:cs="Arial"/>
                <w:sz w:val="20"/>
                <w:szCs w:val="20"/>
                <w:u w:val="single"/>
                <w:lang w:val="pt-BR"/>
              </w:rPr>
              <w:t>Papel/função no âmbito do projeto</w:t>
            </w:r>
          </w:p>
          <w:p w14:paraId="0189B645" w14:textId="77777777" w:rsidR="00E73758" w:rsidRDefault="00DA249D">
            <w:pPr>
              <w:spacing w:before="120"/>
              <w:jc w:val="both"/>
              <w:rPr>
                <w:rFonts w:cs="Arial"/>
                <w:sz w:val="20"/>
                <w:szCs w:val="20"/>
                <w:lang w:val="pt-BR"/>
              </w:rPr>
            </w:pPr>
            <w:r>
              <w:rPr>
                <w:rFonts w:cs="Arial"/>
                <w:sz w:val="20"/>
                <w:szCs w:val="20"/>
                <w:lang w:val="pt-BR"/>
              </w:rPr>
              <w:t>Em função das suas responsabilidades institucionais, o ICMBio será executor dir</w:t>
            </w:r>
            <w:r>
              <w:rPr>
                <w:rFonts w:cs="Arial"/>
                <w:sz w:val="20"/>
                <w:szCs w:val="20"/>
                <w:lang w:val="pt-BR"/>
              </w:rPr>
              <w:t>e</w:t>
            </w:r>
            <w:r>
              <w:rPr>
                <w:rFonts w:cs="Arial"/>
                <w:sz w:val="20"/>
                <w:szCs w:val="20"/>
                <w:lang w:val="pt-BR"/>
              </w:rPr>
              <w:t>to de todas as ações relacionadas à gestão das unidades de conservação federais, incluindo a cooperação com instituições regionais e locais, bem como com comun</w:t>
            </w:r>
            <w:r>
              <w:rPr>
                <w:rFonts w:cs="Arial"/>
                <w:sz w:val="20"/>
                <w:szCs w:val="20"/>
                <w:lang w:val="pt-BR"/>
              </w:rPr>
              <w:t>i</w:t>
            </w:r>
            <w:r>
              <w:rPr>
                <w:rFonts w:cs="Arial"/>
                <w:sz w:val="20"/>
                <w:szCs w:val="20"/>
                <w:lang w:val="pt-BR"/>
              </w:rPr>
              <w:t>dades locais e com moradores do entorno das unidades de conservação. O ICMBio também responde pelo apoio à gestão dos mosaicos de unidades de conservação federais.</w:t>
            </w:r>
          </w:p>
          <w:p w14:paraId="1B2216A3" w14:textId="77777777" w:rsidR="00E73758" w:rsidRDefault="00DA249D">
            <w:pPr>
              <w:spacing w:before="120"/>
              <w:jc w:val="both"/>
              <w:rPr>
                <w:rFonts w:cs="Arial"/>
                <w:sz w:val="20"/>
                <w:szCs w:val="20"/>
                <w:highlight w:val="yellow"/>
                <w:lang w:val="pt-BR"/>
              </w:rPr>
            </w:pPr>
            <w:r>
              <w:rPr>
                <w:rFonts w:cs="Arial"/>
                <w:sz w:val="20"/>
                <w:szCs w:val="20"/>
                <w:highlight w:val="yellow"/>
                <w:lang w:val="pt-BR"/>
              </w:rPr>
              <w:t xml:space="preserve">Esta instituição não atuará na fase da prorrogação proposta. </w:t>
            </w:r>
          </w:p>
          <w:p w14:paraId="05CB2D15" w14:textId="77777777" w:rsidR="00E73758" w:rsidRDefault="00E73758">
            <w:pPr>
              <w:spacing w:before="120"/>
              <w:jc w:val="both"/>
              <w:rPr>
                <w:rFonts w:cs="Arial"/>
                <w:sz w:val="20"/>
                <w:szCs w:val="20"/>
                <w:lang w:val="pt-BR"/>
              </w:rPr>
            </w:pPr>
          </w:p>
        </w:tc>
      </w:tr>
      <w:tr w:rsidR="00E73758" w14:paraId="1C64C8FB" w14:textId="77777777">
        <w:tc>
          <w:tcPr>
            <w:tcW w:w="244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8FFA00" w14:textId="77777777" w:rsidR="00E73758" w:rsidRDefault="00DA249D">
            <w:pPr>
              <w:rPr>
                <w:rFonts w:cs="Arial"/>
                <w:sz w:val="20"/>
                <w:szCs w:val="20"/>
                <w:lang w:val="pt-BR"/>
              </w:rPr>
            </w:pPr>
            <w:r>
              <w:rPr>
                <w:rFonts w:cs="Arial"/>
                <w:sz w:val="20"/>
                <w:szCs w:val="20"/>
                <w:lang w:val="pt-BR"/>
              </w:rPr>
              <w:t>2. Parceiro de Execução / contrato de financi</w:t>
            </w:r>
            <w:r>
              <w:rPr>
                <w:rFonts w:cs="Arial"/>
                <w:sz w:val="20"/>
                <w:szCs w:val="20"/>
                <w:lang w:val="pt-BR"/>
              </w:rPr>
              <w:t>a</w:t>
            </w:r>
            <w:r>
              <w:rPr>
                <w:rFonts w:cs="Arial"/>
                <w:sz w:val="20"/>
                <w:szCs w:val="20"/>
                <w:lang w:val="pt-BR"/>
              </w:rPr>
              <w:t>mento</w:t>
            </w:r>
          </w:p>
        </w:tc>
        <w:tc>
          <w:tcPr>
            <w:tcW w:w="7625"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tbl>
            <w:tblPr>
              <w:tblW w:w="7244" w:type="dxa"/>
              <w:tblCellMar>
                <w:left w:w="70" w:type="dxa"/>
                <w:right w:w="70" w:type="dxa"/>
              </w:tblCellMar>
              <w:tblLook w:val="0000" w:firstRow="0" w:lastRow="0" w:firstColumn="0" w:lastColumn="0" w:noHBand="0" w:noVBand="0"/>
            </w:tblPr>
            <w:tblGrid>
              <w:gridCol w:w="2683"/>
              <w:gridCol w:w="4561"/>
            </w:tblGrid>
            <w:tr w:rsidR="00E73758" w14:paraId="2F85E0FE" w14:textId="77777777">
              <w:trPr>
                <w:trHeight w:val="302"/>
              </w:trPr>
              <w:tc>
                <w:tcPr>
                  <w:tcW w:w="2683" w:type="dxa"/>
                  <w:shd w:val="clear" w:color="auto" w:fill="auto"/>
                  <w:vAlign w:val="center"/>
                </w:tcPr>
                <w:p w14:paraId="5376C23E" w14:textId="77777777" w:rsidR="00E73758" w:rsidRDefault="00DA249D">
                  <w:pPr>
                    <w:spacing w:after="120"/>
                  </w:pPr>
                  <w:r>
                    <w:fldChar w:fldCharType="begin">
                      <w:ffData>
                        <w:name w:val=""/>
                        <w:enabled/>
                        <w:calcOnExit w:val="0"/>
                        <w:checkBox>
                          <w:sizeAuto/>
                          <w:default w:val="0"/>
                          <w:checked/>
                        </w:checkBox>
                      </w:ffData>
                    </w:fldChar>
                  </w:r>
                  <w:r>
                    <w:instrText>FORMCHECKBOX</w:instrText>
                  </w:r>
                  <w:r w:rsidR="00DB7106">
                    <w:fldChar w:fldCharType="separate"/>
                  </w:r>
                  <w:bookmarkStart w:id="495" w:name="__Fieldmark__16654_1697837729"/>
                  <w:bookmarkStart w:id="496" w:name="__Fieldmark__8196_1697837729"/>
                  <w:bookmarkStart w:id="497" w:name="__Fieldmark__12206_1697837729"/>
                  <w:bookmarkStart w:id="498" w:name="__Fieldmark__22380_1889681360"/>
                  <w:bookmarkStart w:id="499" w:name="__Fieldmark__21639_538293070"/>
                  <w:bookmarkEnd w:id="495"/>
                  <w:bookmarkEnd w:id="496"/>
                  <w:bookmarkEnd w:id="497"/>
                  <w:bookmarkEnd w:id="498"/>
                  <w:bookmarkEnd w:id="499"/>
                  <w:r>
                    <w:fldChar w:fldCharType="end"/>
                  </w:r>
                  <w:r>
                    <w:rPr>
                      <w:rFonts w:cs="Arial"/>
                      <w:sz w:val="20"/>
                      <w:szCs w:val="20"/>
                      <w:lang w:val="pt-BR"/>
                    </w:rPr>
                    <w:t xml:space="preserve"> Parceiro de execução</w:t>
                  </w:r>
                </w:p>
              </w:tc>
              <w:tc>
                <w:tcPr>
                  <w:tcW w:w="4560" w:type="dxa"/>
                  <w:shd w:val="clear" w:color="auto" w:fill="auto"/>
                </w:tcPr>
                <w:p w14:paraId="0E06A21D" w14:textId="77777777" w:rsidR="00E73758" w:rsidRDefault="00DA249D">
                  <w:pPr>
                    <w:spacing w:after="120"/>
                  </w:pPr>
                  <w:r>
                    <w:fldChar w:fldCharType="begin">
                      <w:ffData>
                        <w:name w:val=""/>
                        <w:enabled/>
                        <w:calcOnExit w:val="0"/>
                        <w:checkBox>
                          <w:sizeAuto/>
                          <w:default w:val="0"/>
                        </w:checkBox>
                      </w:ffData>
                    </w:fldChar>
                  </w:r>
                  <w:r>
                    <w:instrText>FORMCHECKBOX</w:instrText>
                  </w:r>
                  <w:r w:rsidR="00DB7106">
                    <w:fldChar w:fldCharType="separate"/>
                  </w:r>
                  <w:bookmarkStart w:id="500" w:name="__Fieldmark__16672_1697837729"/>
                  <w:bookmarkStart w:id="501" w:name="__Fieldmark__21646_538293070"/>
                  <w:bookmarkStart w:id="502" w:name="__Fieldmark__22384_1889681360"/>
                  <w:bookmarkStart w:id="503" w:name="__Fieldmark__8208_1697837729"/>
                  <w:bookmarkStart w:id="504" w:name="__Fieldmark__12221_1697837729"/>
                  <w:bookmarkEnd w:id="500"/>
                  <w:bookmarkEnd w:id="501"/>
                  <w:bookmarkEnd w:id="502"/>
                  <w:bookmarkEnd w:id="503"/>
                  <w:bookmarkEnd w:id="504"/>
                  <w:r>
                    <w:fldChar w:fldCharType="end"/>
                  </w:r>
                  <w:r>
                    <w:rPr>
                      <w:rFonts w:cs="Arial"/>
                      <w:sz w:val="20"/>
                      <w:szCs w:val="20"/>
                      <w:lang w:val="pt-BR"/>
                    </w:rPr>
                    <w:t>Contrato de financiamento</w:t>
                  </w:r>
                </w:p>
              </w:tc>
            </w:tr>
            <w:tr w:rsidR="00E73758" w14:paraId="3AFD1413" w14:textId="77777777">
              <w:trPr>
                <w:trHeight w:val="302"/>
              </w:trPr>
              <w:tc>
                <w:tcPr>
                  <w:tcW w:w="2683" w:type="dxa"/>
                  <w:shd w:val="clear" w:color="auto" w:fill="auto"/>
                  <w:vAlign w:val="center"/>
                </w:tcPr>
                <w:p w14:paraId="3E153B6D" w14:textId="77777777" w:rsidR="00E73758" w:rsidRDefault="00DA249D">
                  <w:pPr>
                    <w:spacing w:after="120"/>
                    <w:rPr>
                      <w:rFonts w:cs="Arial"/>
                      <w:sz w:val="20"/>
                      <w:szCs w:val="20"/>
                      <w:lang w:val="pt-BR"/>
                    </w:rPr>
                  </w:pPr>
                  <w:r>
                    <w:rPr>
                      <w:rFonts w:cs="Arial"/>
                      <w:sz w:val="20"/>
                      <w:szCs w:val="20"/>
                      <w:lang w:val="pt-BR"/>
                    </w:rPr>
                    <w:t>Nome</w:t>
                  </w:r>
                </w:p>
              </w:tc>
              <w:tc>
                <w:tcPr>
                  <w:tcW w:w="4560" w:type="dxa"/>
                  <w:shd w:val="clear" w:color="auto" w:fill="auto"/>
                </w:tcPr>
                <w:p w14:paraId="4F95A58E" w14:textId="77777777" w:rsidR="00E73758" w:rsidRDefault="00DA249D">
                  <w:pPr>
                    <w:spacing w:after="120"/>
                    <w:rPr>
                      <w:rFonts w:cs="Arial"/>
                      <w:b/>
                      <w:i/>
                      <w:sz w:val="20"/>
                      <w:szCs w:val="20"/>
                      <w:lang w:val="pt-BR"/>
                    </w:rPr>
                  </w:pPr>
                  <w:r>
                    <w:rPr>
                      <w:rFonts w:cs="Arial"/>
                      <w:b/>
                      <w:i/>
                      <w:sz w:val="20"/>
                      <w:szCs w:val="20"/>
                      <w:lang w:val="pt-BR"/>
                    </w:rPr>
                    <w:t>Pacto pela Restauração da Mata Atlântica</w:t>
                  </w:r>
                </w:p>
              </w:tc>
            </w:tr>
            <w:tr w:rsidR="00E73758" w14:paraId="47E9A431" w14:textId="77777777">
              <w:trPr>
                <w:trHeight w:val="302"/>
              </w:trPr>
              <w:tc>
                <w:tcPr>
                  <w:tcW w:w="2683" w:type="dxa"/>
                  <w:shd w:val="clear" w:color="auto" w:fill="auto"/>
                  <w:vAlign w:val="bottom"/>
                </w:tcPr>
                <w:p w14:paraId="19F7EE6D" w14:textId="77777777" w:rsidR="00E73758" w:rsidRDefault="00DA249D">
                  <w:pPr>
                    <w:spacing w:after="120"/>
                    <w:rPr>
                      <w:rFonts w:cs="Arial"/>
                      <w:sz w:val="20"/>
                      <w:szCs w:val="20"/>
                      <w:lang w:val="pt-BR"/>
                    </w:rPr>
                  </w:pPr>
                  <w:r>
                    <w:rPr>
                      <w:rFonts w:cs="Arial"/>
                      <w:sz w:val="20"/>
                      <w:szCs w:val="20"/>
                      <w:lang w:val="pt-BR"/>
                    </w:rPr>
                    <w:t>Tipo de Instituição</w:t>
                  </w:r>
                </w:p>
              </w:tc>
              <w:tc>
                <w:tcPr>
                  <w:tcW w:w="4560" w:type="dxa"/>
                  <w:shd w:val="clear" w:color="auto" w:fill="auto"/>
                </w:tcPr>
                <w:p w14:paraId="5782970D" w14:textId="77777777" w:rsidR="00E73758" w:rsidRDefault="00DA249D">
                  <w:pPr>
                    <w:spacing w:after="120"/>
                    <w:rPr>
                      <w:rFonts w:cs="Arial"/>
                      <w:sz w:val="20"/>
                      <w:szCs w:val="20"/>
                      <w:lang w:val="pt-BR"/>
                    </w:rPr>
                  </w:pPr>
                  <w:r>
                    <w:rPr>
                      <w:rFonts w:cs="Arial"/>
                      <w:sz w:val="20"/>
                      <w:szCs w:val="20"/>
                      <w:lang w:val="pt-BR"/>
                    </w:rPr>
                    <w:t>ONG</w:t>
                  </w:r>
                </w:p>
              </w:tc>
            </w:tr>
            <w:tr w:rsidR="00E73758" w14:paraId="0FEBE84B" w14:textId="77777777">
              <w:trPr>
                <w:trHeight w:val="302"/>
              </w:trPr>
              <w:tc>
                <w:tcPr>
                  <w:tcW w:w="2683" w:type="dxa"/>
                  <w:shd w:val="clear" w:color="auto" w:fill="auto"/>
                </w:tcPr>
                <w:p w14:paraId="694CB6CD" w14:textId="77777777" w:rsidR="00E73758" w:rsidRDefault="00DA249D">
                  <w:pPr>
                    <w:spacing w:after="120"/>
                    <w:rPr>
                      <w:rFonts w:cs="Arial"/>
                      <w:sz w:val="20"/>
                      <w:szCs w:val="20"/>
                      <w:lang w:val="pt-BR"/>
                    </w:rPr>
                  </w:pPr>
                  <w:r>
                    <w:rPr>
                      <w:rFonts w:cs="Arial"/>
                      <w:sz w:val="20"/>
                      <w:szCs w:val="20"/>
                      <w:lang w:val="pt-BR"/>
                    </w:rPr>
                    <w:t>CEP, Cidade/UF</w:t>
                  </w:r>
                </w:p>
              </w:tc>
              <w:tc>
                <w:tcPr>
                  <w:tcW w:w="4560" w:type="dxa"/>
                  <w:shd w:val="clear" w:color="auto" w:fill="auto"/>
                </w:tcPr>
                <w:p w14:paraId="3F0DCFDB" w14:textId="77777777" w:rsidR="00E73758" w:rsidRDefault="00DA249D">
                  <w:pPr>
                    <w:spacing w:after="120"/>
                    <w:rPr>
                      <w:rFonts w:cs="Arial"/>
                      <w:sz w:val="20"/>
                      <w:szCs w:val="20"/>
                      <w:lang w:val="pt-BR"/>
                    </w:rPr>
                  </w:pPr>
                  <w:r>
                    <w:rPr>
                      <w:rFonts w:cs="Arial"/>
                      <w:sz w:val="20"/>
                      <w:szCs w:val="20"/>
                      <w:lang w:val="pt-BR"/>
                    </w:rPr>
                    <w:t>02377-000 São Paulo/SP</w:t>
                  </w:r>
                </w:p>
              </w:tc>
            </w:tr>
            <w:tr w:rsidR="00E73758" w14:paraId="34F39E5C" w14:textId="77777777">
              <w:trPr>
                <w:trHeight w:val="302"/>
              </w:trPr>
              <w:tc>
                <w:tcPr>
                  <w:tcW w:w="2683" w:type="dxa"/>
                  <w:shd w:val="clear" w:color="auto" w:fill="auto"/>
                </w:tcPr>
                <w:p w14:paraId="683B2FA7" w14:textId="77777777" w:rsidR="00E73758" w:rsidRDefault="00DA249D">
                  <w:pPr>
                    <w:spacing w:after="120"/>
                    <w:rPr>
                      <w:rFonts w:cs="Arial"/>
                      <w:sz w:val="20"/>
                      <w:szCs w:val="20"/>
                      <w:lang w:val="pt-BR"/>
                    </w:rPr>
                  </w:pPr>
                  <w:r>
                    <w:rPr>
                      <w:rFonts w:cs="Arial"/>
                      <w:sz w:val="20"/>
                      <w:szCs w:val="20"/>
                      <w:lang w:val="pt-BR"/>
                    </w:rPr>
                    <w:t>País</w:t>
                  </w:r>
                </w:p>
              </w:tc>
              <w:tc>
                <w:tcPr>
                  <w:tcW w:w="4560" w:type="dxa"/>
                  <w:shd w:val="clear" w:color="auto" w:fill="auto"/>
                </w:tcPr>
                <w:p w14:paraId="41A01287" w14:textId="77777777" w:rsidR="00E73758" w:rsidRDefault="00DA249D">
                  <w:pPr>
                    <w:spacing w:after="120"/>
                    <w:rPr>
                      <w:rFonts w:cs="Arial"/>
                      <w:sz w:val="20"/>
                      <w:szCs w:val="20"/>
                      <w:lang w:val="pt-BR"/>
                    </w:rPr>
                  </w:pPr>
                  <w:r>
                    <w:rPr>
                      <w:rFonts w:cs="Arial"/>
                      <w:sz w:val="20"/>
                      <w:szCs w:val="20"/>
                      <w:lang w:val="pt-BR"/>
                    </w:rPr>
                    <w:t>Brasil</w:t>
                  </w:r>
                </w:p>
              </w:tc>
            </w:tr>
            <w:tr w:rsidR="00E73758" w14:paraId="283FB499" w14:textId="77777777">
              <w:trPr>
                <w:trHeight w:val="302"/>
              </w:trPr>
              <w:tc>
                <w:tcPr>
                  <w:tcW w:w="2683" w:type="dxa"/>
                  <w:shd w:val="clear" w:color="auto" w:fill="auto"/>
                </w:tcPr>
                <w:p w14:paraId="010EF6AF" w14:textId="77777777" w:rsidR="00E73758" w:rsidRDefault="00DA249D">
                  <w:pPr>
                    <w:spacing w:after="120"/>
                    <w:rPr>
                      <w:rFonts w:cs="Arial"/>
                      <w:sz w:val="20"/>
                      <w:szCs w:val="20"/>
                      <w:lang w:val="pt-BR"/>
                    </w:rPr>
                  </w:pPr>
                  <w:r>
                    <w:rPr>
                      <w:rFonts w:cs="Arial"/>
                      <w:sz w:val="20"/>
                      <w:szCs w:val="20"/>
                      <w:lang w:val="pt-BR"/>
                    </w:rPr>
                    <w:t>Forma jurídica</w:t>
                  </w:r>
                </w:p>
              </w:tc>
              <w:tc>
                <w:tcPr>
                  <w:tcW w:w="4560" w:type="dxa"/>
                  <w:shd w:val="clear" w:color="auto" w:fill="auto"/>
                </w:tcPr>
                <w:p w14:paraId="361A4116" w14:textId="77777777" w:rsidR="00E73758" w:rsidRDefault="00DA249D">
                  <w:pPr>
                    <w:spacing w:after="120"/>
                    <w:rPr>
                      <w:rFonts w:cs="Arial"/>
                      <w:sz w:val="20"/>
                      <w:szCs w:val="20"/>
                      <w:lang w:val="pt-BR"/>
                    </w:rPr>
                  </w:pPr>
                  <w:r>
                    <w:rPr>
                      <w:rFonts w:cs="Arial"/>
                      <w:sz w:val="20"/>
                      <w:szCs w:val="20"/>
                      <w:lang w:val="pt-BR"/>
                    </w:rPr>
                    <w:t>Rede sem personalidade jurídica</w:t>
                  </w:r>
                </w:p>
              </w:tc>
            </w:tr>
            <w:tr w:rsidR="00E73758" w14:paraId="76A33481" w14:textId="77777777">
              <w:trPr>
                <w:trHeight w:val="302"/>
              </w:trPr>
              <w:tc>
                <w:tcPr>
                  <w:tcW w:w="2683" w:type="dxa"/>
                  <w:shd w:val="clear" w:color="auto" w:fill="auto"/>
                  <w:vAlign w:val="bottom"/>
                </w:tcPr>
                <w:p w14:paraId="2F001B17" w14:textId="77777777" w:rsidR="00E73758" w:rsidRDefault="00DA249D">
                  <w:pPr>
                    <w:spacing w:after="120"/>
                    <w:rPr>
                      <w:rFonts w:cs="Arial"/>
                      <w:sz w:val="20"/>
                      <w:szCs w:val="20"/>
                      <w:lang w:val="pt-BR"/>
                    </w:rPr>
                  </w:pPr>
                  <w:r>
                    <w:rPr>
                      <w:rFonts w:cs="Arial"/>
                      <w:sz w:val="20"/>
                      <w:szCs w:val="20"/>
                      <w:lang w:val="pt-BR"/>
                    </w:rPr>
                    <w:t>Utilidade pública</w:t>
                  </w:r>
                </w:p>
              </w:tc>
              <w:tc>
                <w:tcPr>
                  <w:tcW w:w="4560" w:type="dxa"/>
                  <w:shd w:val="clear" w:color="auto" w:fill="auto"/>
                </w:tcPr>
                <w:p w14:paraId="321BFC1A" w14:textId="77777777" w:rsidR="00E73758" w:rsidRDefault="00DA249D">
                  <w:pPr>
                    <w:spacing w:after="120"/>
                  </w:pPr>
                  <w:r>
                    <w:fldChar w:fldCharType="begin">
                      <w:ffData>
                        <w:name w:val=""/>
                        <w:enabled/>
                        <w:calcOnExit w:val="0"/>
                        <w:checkBox>
                          <w:sizeAuto/>
                          <w:default w:val="0"/>
                        </w:checkBox>
                      </w:ffData>
                    </w:fldChar>
                  </w:r>
                  <w:r>
                    <w:instrText>FORMCHECKBOX</w:instrText>
                  </w:r>
                  <w:r w:rsidR="00DB7106">
                    <w:fldChar w:fldCharType="separate"/>
                  </w:r>
                  <w:bookmarkStart w:id="505" w:name="__Fieldmark__16701_1697837729"/>
                  <w:bookmarkStart w:id="506" w:name="__Fieldmark__8231_1697837729"/>
                  <w:bookmarkStart w:id="507" w:name="__Fieldmark__22407_1889681360"/>
                  <w:bookmarkStart w:id="508" w:name="__Fieldmark__21664_538293070"/>
                  <w:bookmarkStart w:id="509" w:name="__Fieldmark__12247_1697837729"/>
                  <w:bookmarkEnd w:id="505"/>
                  <w:bookmarkEnd w:id="506"/>
                  <w:bookmarkEnd w:id="507"/>
                  <w:bookmarkEnd w:id="508"/>
                  <w:bookmarkEnd w:id="509"/>
                  <w:r>
                    <w:fldChar w:fldCharType="end"/>
                  </w:r>
                  <w:r>
                    <w:rPr>
                      <w:rFonts w:cs="Arial"/>
                      <w:sz w:val="20"/>
                      <w:szCs w:val="20"/>
                      <w:lang w:val="pt-BR"/>
                    </w:rPr>
                    <w:t xml:space="preserve"> sim</w:t>
                  </w:r>
                  <w:r>
                    <w:fldChar w:fldCharType="begin">
                      <w:ffData>
                        <w:name w:val=""/>
                        <w:enabled/>
                        <w:calcOnExit w:val="0"/>
                        <w:checkBox>
                          <w:sizeAuto/>
                          <w:default w:val="0"/>
                        </w:checkBox>
                      </w:ffData>
                    </w:fldChar>
                  </w:r>
                  <w:r>
                    <w:instrText>FORMCHECKBOX</w:instrText>
                  </w:r>
                  <w:r w:rsidR="00DB7106">
                    <w:fldChar w:fldCharType="separate"/>
                  </w:r>
                  <w:bookmarkStart w:id="510" w:name="__Fieldmark__16718_1697837729"/>
                  <w:bookmarkStart w:id="511" w:name="__Fieldmark__21670_538293070"/>
                  <w:bookmarkStart w:id="512" w:name="__Fieldmark__12261_1697837729"/>
                  <w:bookmarkStart w:id="513" w:name="__Fieldmark__8242_1697837729"/>
                  <w:bookmarkStart w:id="514" w:name="__Fieldmark__22410_1889681360"/>
                  <w:bookmarkEnd w:id="510"/>
                  <w:bookmarkEnd w:id="511"/>
                  <w:bookmarkEnd w:id="512"/>
                  <w:bookmarkEnd w:id="513"/>
                  <w:bookmarkEnd w:id="514"/>
                  <w:r>
                    <w:fldChar w:fldCharType="end"/>
                  </w:r>
                  <w:r>
                    <w:rPr>
                      <w:rFonts w:cs="Arial"/>
                      <w:sz w:val="20"/>
                      <w:szCs w:val="20"/>
                      <w:lang w:val="pt-BR"/>
                    </w:rPr>
                    <w:t xml:space="preserve"> não</w:t>
                  </w:r>
                </w:p>
              </w:tc>
            </w:tr>
            <w:tr w:rsidR="00E73758" w14:paraId="48C03E33" w14:textId="77777777">
              <w:trPr>
                <w:trHeight w:val="302"/>
              </w:trPr>
              <w:tc>
                <w:tcPr>
                  <w:tcW w:w="2683" w:type="dxa"/>
                  <w:shd w:val="clear" w:color="auto" w:fill="auto"/>
                  <w:vAlign w:val="center"/>
                </w:tcPr>
                <w:p w14:paraId="6E222881" w14:textId="77777777" w:rsidR="00E73758" w:rsidRDefault="00DA249D">
                  <w:pPr>
                    <w:spacing w:after="120"/>
                    <w:rPr>
                      <w:rFonts w:cs="Arial"/>
                      <w:sz w:val="20"/>
                      <w:szCs w:val="20"/>
                      <w:lang w:val="pt-BR"/>
                    </w:rPr>
                  </w:pPr>
                  <w:r>
                    <w:rPr>
                      <w:rFonts w:cs="Arial"/>
                      <w:sz w:val="20"/>
                      <w:szCs w:val="20"/>
                      <w:lang w:val="pt-BR"/>
                    </w:rPr>
                    <w:t>Colaboradores geral</w:t>
                  </w:r>
                </w:p>
              </w:tc>
              <w:tc>
                <w:tcPr>
                  <w:tcW w:w="4560" w:type="dxa"/>
                  <w:shd w:val="clear" w:color="auto" w:fill="auto"/>
                </w:tcPr>
                <w:p w14:paraId="2F78CF94" w14:textId="16AD51C7" w:rsidR="00E73758" w:rsidRDefault="00DA249D">
                  <w:pPr>
                    <w:spacing w:after="120"/>
                    <w:rPr>
                      <w:rFonts w:cs="Arial"/>
                      <w:sz w:val="20"/>
                      <w:szCs w:val="20"/>
                      <w:lang w:val="pt-BR"/>
                    </w:rPr>
                  </w:pPr>
                  <w:r>
                    <w:rPr>
                      <w:rFonts w:cs="Arial"/>
                      <w:sz w:val="20"/>
                      <w:szCs w:val="20"/>
                      <w:lang w:val="pt-BR"/>
                    </w:rPr>
                    <w:t xml:space="preserve">Não tem funcionários. Secretaria Executiva no momento no </w:t>
                  </w:r>
                  <w:r>
                    <w:rPr>
                      <w:rFonts w:cs="Arial"/>
                      <w:sz w:val="20"/>
                      <w:szCs w:val="20"/>
                      <w:highlight w:val="yellow"/>
                      <w:lang w:val="pt-BR"/>
                    </w:rPr>
                    <w:t>Centro de Pesquisas Ambientais do Nordeste - CEPAN</w:t>
                  </w:r>
                </w:p>
              </w:tc>
            </w:tr>
            <w:tr w:rsidR="00E73758" w14:paraId="1FC7825D" w14:textId="77777777">
              <w:trPr>
                <w:trHeight w:val="302"/>
              </w:trPr>
              <w:tc>
                <w:tcPr>
                  <w:tcW w:w="2683" w:type="dxa"/>
                  <w:shd w:val="clear" w:color="auto" w:fill="auto"/>
                  <w:vAlign w:val="center"/>
                </w:tcPr>
                <w:p w14:paraId="121F17C7" w14:textId="77777777" w:rsidR="00E73758" w:rsidRDefault="00DA249D">
                  <w:pPr>
                    <w:spacing w:after="120"/>
                    <w:rPr>
                      <w:rFonts w:cs="Arial"/>
                      <w:sz w:val="20"/>
                      <w:szCs w:val="20"/>
                      <w:lang w:val="pt-BR"/>
                    </w:rPr>
                  </w:pPr>
                  <w:r>
                    <w:rPr>
                      <w:rFonts w:cs="Arial"/>
                      <w:sz w:val="20"/>
                      <w:szCs w:val="20"/>
                      <w:lang w:val="pt-BR"/>
                    </w:rPr>
                    <w:lastRenderedPageBreak/>
                    <w:t>Colaboradores designados ao projeto</w:t>
                  </w:r>
                </w:p>
              </w:tc>
              <w:tc>
                <w:tcPr>
                  <w:tcW w:w="4560" w:type="dxa"/>
                  <w:shd w:val="clear" w:color="auto" w:fill="auto"/>
                </w:tcPr>
                <w:p w14:paraId="4DDFDA53" w14:textId="77777777" w:rsidR="00E73758" w:rsidRDefault="00DA249D">
                  <w:pPr>
                    <w:spacing w:after="120"/>
                    <w:rPr>
                      <w:rFonts w:cs="Arial"/>
                      <w:sz w:val="20"/>
                      <w:szCs w:val="20"/>
                      <w:lang w:val="pt-BR"/>
                    </w:rPr>
                  </w:pPr>
                  <w:r>
                    <w:rPr>
                      <w:rFonts w:cs="Arial"/>
                      <w:sz w:val="20"/>
                      <w:szCs w:val="20"/>
                      <w:lang w:val="pt-BR"/>
                    </w:rPr>
                    <w:t>Sem colaboradores próprios</w:t>
                  </w:r>
                </w:p>
              </w:tc>
            </w:tr>
            <w:tr w:rsidR="00E73758" w14:paraId="00A1B8CD" w14:textId="77777777">
              <w:trPr>
                <w:trHeight w:val="302"/>
              </w:trPr>
              <w:tc>
                <w:tcPr>
                  <w:tcW w:w="2683" w:type="dxa"/>
                  <w:shd w:val="clear" w:color="auto" w:fill="auto"/>
                  <w:vAlign w:val="bottom"/>
                </w:tcPr>
                <w:p w14:paraId="43E0E5F4" w14:textId="77777777" w:rsidR="00E73758" w:rsidRDefault="00DA249D">
                  <w:pPr>
                    <w:spacing w:after="120"/>
                    <w:rPr>
                      <w:rFonts w:cs="Arial"/>
                      <w:sz w:val="20"/>
                      <w:szCs w:val="20"/>
                      <w:lang w:val="pt-BR"/>
                    </w:rPr>
                  </w:pPr>
                  <w:r>
                    <w:rPr>
                      <w:rFonts w:cs="Arial"/>
                      <w:sz w:val="20"/>
                      <w:szCs w:val="20"/>
                      <w:lang w:val="pt-BR"/>
                    </w:rPr>
                    <w:t>Ano de fundação</w:t>
                  </w:r>
                </w:p>
              </w:tc>
              <w:tc>
                <w:tcPr>
                  <w:tcW w:w="4560" w:type="dxa"/>
                  <w:shd w:val="clear" w:color="auto" w:fill="auto"/>
                </w:tcPr>
                <w:p w14:paraId="25E29603" w14:textId="77777777" w:rsidR="00E73758" w:rsidRDefault="00DA249D">
                  <w:pPr>
                    <w:spacing w:after="120"/>
                    <w:rPr>
                      <w:rFonts w:cs="Arial"/>
                      <w:sz w:val="20"/>
                      <w:szCs w:val="20"/>
                      <w:lang w:val="pt-BR"/>
                    </w:rPr>
                  </w:pPr>
                  <w:r>
                    <w:rPr>
                      <w:rFonts w:cs="Arial"/>
                      <w:sz w:val="20"/>
                      <w:szCs w:val="20"/>
                      <w:lang w:val="pt-BR"/>
                    </w:rPr>
                    <w:t>2009</w:t>
                  </w:r>
                </w:p>
              </w:tc>
            </w:tr>
            <w:tr w:rsidR="00E73758" w14:paraId="0BE65CA6" w14:textId="77777777">
              <w:trPr>
                <w:trHeight w:val="302"/>
              </w:trPr>
              <w:tc>
                <w:tcPr>
                  <w:tcW w:w="2683" w:type="dxa"/>
                  <w:shd w:val="clear" w:color="auto" w:fill="auto"/>
                  <w:vAlign w:val="bottom"/>
                </w:tcPr>
                <w:p w14:paraId="573B3D6E" w14:textId="77777777" w:rsidR="00E73758" w:rsidRDefault="00DA249D">
                  <w:pPr>
                    <w:spacing w:after="120"/>
                    <w:rPr>
                      <w:rFonts w:cs="Arial"/>
                      <w:sz w:val="20"/>
                      <w:szCs w:val="20"/>
                      <w:lang w:val="pt-BR"/>
                    </w:rPr>
                  </w:pPr>
                  <w:r>
                    <w:rPr>
                      <w:rFonts w:cs="Arial"/>
                      <w:sz w:val="20"/>
                      <w:szCs w:val="20"/>
                      <w:lang w:val="pt-BR"/>
                    </w:rPr>
                    <w:t>Orçamento [€/ano]</w:t>
                  </w:r>
                </w:p>
              </w:tc>
              <w:tc>
                <w:tcPr>
                  <w:tcW w:w="4560" w:type="dxa"/>
                  <w:shd w:val="clear" w:color="auto" w:fill="auto"/>
                </w:tcPr>
                <w:p w14:paraId="16B07E34" w14:textId="77777777" w:rsidR="00E73758" w:rsidRDefault="00E73758">
                  <w:pPr>
                    <w:spacing w:after="120"/>
                    <w:rPr>
                      <w:rFonts w:cs="Arial"/>
                      <w:sz w:val="20"/>
                      <w:szCs w:val="20"/>
                      <w:lang w:val="pt-BR"/>
                    </w:rPr>
                  </w:pPr>
                </w:p>
              </w:tc>
            </w:tr>
            <w:tr w:rsidR="00E73758" w14:paraId="65258321" w14:textId="77777777">
              <w:trPr>
                <w:trHeight w:val="302"/>
              </w:trPr>
              <w:tc>
                <w:tcPr>
                  <w:tcW w:w="2683" w:type="dxa"/>
                  <w:shd w:val="clear" w:color="auto" w:fill="auto"/>
                  <w:vAlign w:val="bottom"/>
                </w:tcPr>
                <w:p w14:paraId="1F7CF1EC" w14:textId="77777777" w:rsidR="00E73758" w:rsidRDefault="00DA249D">
                  <w:pPr>
                    <w:spacing w:after="120"/>
                    <w:rPr>
                      <w:rFonts w:cs="Arial"/>
                      <w:sz w:val="20"/>
                      <w:szCs w:val="20"/>
                      <w:lang w:val="pt-BR"/>
                    </w:rPr>
                  </w:pPr>
                  <w:r>
                    <w:rPr>
                      <w:rFonts w:cs="Arial"/>
                      <w:sz w:val="20"/>
                      <w:szCs w:val="20"/>
                      <w:lang w:val="pt-BR"/>
                    </w:rPr>
                    <w:t>Experiência na região do projeto</w:t>
                  </w:r>
                  <w:r>
                    <w:rPr>
                      <w:rFonts w:cs="Arial"/>
                      <w:color w:val="000000"/>
                      <w:sz w:val="20"/>
                      <w:szCs w:val="20"/>
                      <w:lang w:val="pt-BR"/>
                    </w:rPr>
                    <w:t xml:space="preserve"> [anos]</w:t>
                  </w:r>
                </w:p>
              </w:tc>
              <w:tc>
                <w:tcPr>
                  <w:tcW w:w="4560" w:type="dxa"/>
                  <w:shd w:val="clear" w:color="auto" w:fill="auto"/>
                </w:tcPr>
                <w:p w14:paraId="1759A542" w14:textId="7CA670F1" w:rsidR="00E73758" w:rsidRDefault="00DA249D">
                  <w:pPr>
                    <w:spacing w:after="120"/>
                    <w:rPr>
                      <w:rFonts w:cs="Arial"/>
                      <w:sz w:val="20"/>
                      <w:szCs w:val="20"/>
                      <w:lang w:val="pt-BR"/>
                    </w:rPr>
                  </w:pPr>
                  <w:r>
                    <w:rPr>
                      <w:rFonts w:cs="Arial"/>
                      <w:sz w:val="20"/>
                      <w:szCs w:val="20"/>
                      <w:highlight w:val="yellow"/>
                      <w:lang w:val="pt-BR"/>
                    </w:rPr>
                    <w:t>9</w:t>
                  </w:r>
                </w:p>
              </w:tc>
            </w:tr>
            <w:tr w:rsidR="00E73758" w14:paraId="1FF5479F" w14:textId="77777777">
              <w:trPr>
                <w:trHeight w:val="302"/>
              </w:trPr>
              <w:tc>
                <w:tcPr>
                  <w:tcW w:w="2683" w:type="dxa"/>
                  <w:shd w:val="clear" w:color="auto" w:fill="auto"/>
                </w:tcPr>
                <w:p w14:paraId="6B2484FE" w14:textId="77777777" w:rsidR="00E73758" w:rsidRDefault="00DA249D">
                  <w:pPr>
                    <w:spacing w:after="120"/>
                    <w:rPr>
                      <w:rFonts w:cs="Arial"/>
                      <w:sz w:val="20"/>
                      <w:szCs w:val="20"/>
                      <w:lang w:val="pt-BR"/>
                    </w:rPr>
                  </w:pPr>
                  <w:r>
                    <w:rPr>
                      <w:rFonts w:cs="Arial"/>
                      <w:sz w:val="20"/>
                      <w:szCs w:val="20"/>
                      <w:lang w:val="pt-BR"/>
                    </w:rPr>
                    <w:t xml:space="preserve">Experiência nos temas </w:t>
                  </w:r>
                  <w:proofErr w:type="spellStart"/>
                  <w:r>
                    <w:rPr>
                      <w:rFonts w:cs="Arial"/>
                      <w:sz w:val="20"/>
                      <w:szCs w:val="20"/>
                      <w:lang w:val="pt-BR"/>
                    </w:rPr>
                    <w:t>re</w:t>
                  </w:r>
                  <w:r>
                    <w:rPr>
                      <w:rFonts w:cs="Arial"/>
                      <w:sz w:val="20"/>
                      <w:szCs w:val="20"/>
                      <w:lang w:val="pt-BR"/>
                    </w:rPr>
                    <w:t>l</w:t>
                  </w:r>
                  <w:r>
                    <w:rPr>
                      <w:rFonts w:cs="Arial"/>
                      <w:sz w:val="20"/>
                      <w:szCs w:val="20"/>
                      <w:lang w:val="pt-BR"/>
                    </w:rPr>
                    <w:t>vantes</w:t>
                  </w:r>
                  <w:proofErr w:type="spellEnd"/>
                  <w:r>
                    <w:rPr>
                      <w:rFonts w:cs="Arial"/>
                      <w:sz w:val="20"/>
                      <w:szCs w:val="20"/>
                      <w:lang w:val="pt-BR"/>
                    </w:rPr>
                    <w:t xml:space="preserve"> para o projeto</w:t>
                  </w:r>
                  <w:r>
                    <w:rPr>
                      <w:rFonts w:cs="Arial"/>
                      <w:color w:val="000000"/>
                      <w:sz w:val="20"/>
                      <w:szCs w:val="20"/>
                      <w:lang w:val="pt-BR"/>
                    </w:rPr>
                    <w:t>[anos]</w:t>
                  </w:r>
                </w:p>
              </w:tc>
              <w:tc>
                <w:tcPr>
                  <w:tcW w:w="4560" w:type="dxa"/>
                  <w:shd w:val="clear" w:color="auto" w:fill="auto"/>
                </w:tcPr>
                <w:p w14:paraId="730EF5B6" w14:textId="12885B13" w:rsidR="00E73758" w:rsidRDefault="00DA249D">
                  <w:pPr>
                    <w:spacing w:after="120"/>
                    <w:rPr>
                      <w:rFonts w:cs="Arial"/>
                      <w:sz w:val="20"/>
                      <w:szCs w:val="20"/>
                      <w:lang w:val="pt-BR"/>
                    </w:rPr>
                  </w:pPr>
                  <w:r>
                    <w:rPr>
                      <w:rFonts w:cs="Arial"/>
                      <w:sz w:val="20"/>
                      <w:szCs w:val="20"/>
                      <w:highlight w:val="yellow"/>
                      <w:lang w:val="pt-BR"/>
                    </w:rPr>
                    <w:t>9</w:t>
                  </w:r>
                </w:p>
              </w:tc>
            </w:tr>
          </w:tbl>
          <w:p w14:paraId="1FC96605" w14:textId="77777777" w:rsidR="00E73758" w:rsidRDefault="00DA249D">
            <w:pPr>
              <w:spacing w:before="120"/>
              <w:rPr>
                <w:rFonts w:cs="Arial"/>
                <w:sz w:val="20"/>
                <w:szCs w:val="20"/>
                <w:lang w:val="pt-BR"/>
              </w:rPr>
            </w:pPr>
            <w:r>
              <w:rPr>
                <w:rFonts w:cs="Arial"/>
                <w:color w:val="000000"/>
                <w:sz w:val="20"/>
                <w:szCs w:val="20"/>
                <w:u w:val="single"/>
                <w:lang w:val="pt-BR"/>
              </w:rPr>
              <w:t>Competências e experiências relevantes para o projeto</w:t>
            </w:r>
          </w:p>
          <w:p w14:paraId="0C5B9DB2" w14:textId="77777777" w:rsidR="00E73758" w:rsidRDefault="00DA249D">
            <w:pPr>
              <w:spacing w:before="120"/>
              <w:jc w:val="both"/>
              <w:rPr>
                <w:rFonts w:cs="Arial"/>
                <w:sz w:val="20"/>
                <w:szCs w:val="20"/>
                <w:lang w:val="pt-BR"/>
              </w:rPr>
            </w:pPr>
            <w:r>
              <w:rPr>
                <w:rFonts w:cs="Arial"/>
                <w:sz w:val="20"/>
                <w:szCs w:val="20"/>
                <w:lang w:val="pt-BR"/>
              </w:rPr>
              <w:t>O Pacto foi criado em 2009 e atualmente conta com 225 organizações públicas e privadas membros, entre organizações governamentais e não-governamentais, empresas, proprietários rurais e instituições de pesquisa, com a finalidade de reunir esforços e recursos para a conservação e restauração da biodiversidade na Mata Atlântica. As prioridades de atuação são a fundamentação cientifica e a gestão de conhecimentos no tema restauração florestal, a captação de fundos, o monitor</w:t>
            </w:r>
            <w:r>
              <w:rPr>
                <w:rFonts w:cs="Arial"/>
                <w:sz w:val="20"/>
                <w:szCs w:val="20"/>
                <w:lang w:val="pt-BR"/>
              </w:rPr>
              <w:t>a</w:t>
            </w:r>
            <w:r>
              <w:rPr>
                <w:rFonts w:cs="Arial"/>
                <w:sz w:val="20"/>
                <w:szCs w:val="20"/>
                <w:lang w:val="pt-BR"/>
              </w:rPr>
              <w:t xml:space="preserve">mento de medidas de restauração, a contribuição para a formulação de politicas públicas, bem como sensibilização e comunicação. </w:t>
            </w:r>
          </w:p>
          <w:p w14:paraId="31BD5AE8" w14:textId="77777777" w:rsidR="00E73758" w:rsidRDefault="00DA249D">
            <w:pPr>
              <w:spacing w:before="120"/>
              <w:rPr>
                <w:rFonts w:cs="Arial"/>
                <w:sz w:val="20"/>
                <w:szCs w:val="20"/>
                <w:u w:val="single"/>
                <w:lang w:val="pt-BR"/>
              </w:rPr>
            </w:pPr>
            <w:r>
              <w:rPr>
                <w:rFonts w:cs="Arial"/>
                <w:sz w:val="20"/>
                <w:szCs w:val="20"/>
                <w:u w:val="single"/>
                <w:lang w:val="pt-BR"/>
              </w:rPr>
              <w:t>Papel/função no âmbito do projeto</w:t>
            </w:r>
          </w:p>
          <w:p w14:paraId="48553452" w14:textId="77777777" w:rsidR="00E73758" w:rsidRDefault="00DA249D">
            <w:pPr>
              <w:spacing w:before="120"/>
              <w:jc w:val="both"/>
              <w:rPr>
                <w:rFonts w:cs="Arial"/>
                <w:sz w:val="20"/>
                <w:szCs w:val="20"/>
                <w:lang w:val="pt-BR"/>
              </w:rPr>
            </w:pPr>
            <w:r>
              <w:rPr>
                <w:rFonts w:cs="Arial"/>
                <w:sz w:val="20"/>
                <w:szCs w:val="20"/>
                <w:lang w:val="pt-BR"/>
              </w:rPr>
              <w:t>O Pacto será diretamente responsável pela execução de medidas de desenvolv</w:t>
            </w:r>
            <w:r>
              <w:rPr>
                <w:rFonts w:cs="Arial"/>
                <w:sz w:val="20"/>
                <w:szCs w:val="20"/>
                <w:lang w:val="pt-BR"/>
              </w:rPr>
              <w:t>i</w:t>
            </w:r>
            <w:r>
              <w:rPr>
                <w:rFonts w:cs="Arial"/>
                <w:sz w:val="20"/>
                <w:szCs w:val="20"/>
                <w:lang w:val="pt-BR"/>
              </w:rPr>
              <w:t>mento metodológico e implementação de restauração florestal e recuperação de áreas degradadas. Além disso, atuará como plataforma de disseminação e ampli</w:t>
            </w:r>
            <w:r>
              <w:rPr>
                <w:rFonts w:cs="Arial"/>
                <w:sz w:val="20"/>
                <w:szCs w:val="20"/>
                <w:lang w:val="pt-BR"/>
              </w:rPr>
              <w:t>a</w:t>
            </w:r>
            <w:r>
              <w:rPr>
                <w:rFonts w:cs="Arial"/>
                <w:sz w:val="20"/>
                <w:szCs w:val="20"/>
                <w:lang w:val="pt-BR"/>
              </w:rPr>
              <w:t xml:space="preserve">ção de escala das experiências e iniciativas desenvolvidas no âmbito do projeto. </w:t>
            </w:r>
          </w:p>
          <w:p w14:paraId="07C516EB" w14:textId="77777777" w:rsidR="00E73758" w:rsidRDefault="00E73758">
            <w:pPr>
              <w:spacing w:before="120"/>
              <w:jc w:val="both"/>
              <w:rPr>
                <w:rFonts w:cs="Arial"/>
                <w:sz w:val="20"/>
                <w:szCs w:val="20"/>
                <w:lang w:val="pt-BR"/>
              </w:rPr>
            </w:pPr>
          </w:p>
          <w:p w14:paraId="2F0CE2C7" w14:textId="77777777" w:rsidR="00E73758" w:rsidRDefault="00DA249D">
            <w:pPr>
              <w:spacing w:before="120"/>
              <w:jc w:val="both"/>
              <w:rPr>
                <w:rFonts w:cs="Arial"/>
                <w:sz w:val="20"/>
                <w:szCs w:val="20"/>
                <w:lang w:val="pt-BR"/>
              </w:rPr>
            </w:pPr>
            <w:r>
              <w:rPr>
                <w:rFonts w:cs="Arial"/>
                <w:sz w:val="20"/>
                <w:szCs w:val="20"/>
                <w:highlight w:val="yellow"/>
                <w:lang w:val="pt-BR"/>
              </w:rPr>
              <w:t>Esta instituição não atuará na fase da prorrogação proposta.</w:t>
            </w:r>
          </w:p>
        </w:tc>
      </w:tr>
    </w:tbl>
    <w:p w14:paraId="617F131B" w14:textId="77777777" w:rsidR="00E73758" w:rsidRDefault="00E73758">
      <w:pPr>
        <w:pStyle w:val="Corpodetexto"/>
        <w:rPr>
          <w:rFonts w:cs="Arial"/>
          <w:i w:val="0"/>
          <w:sz w:val="20"/>
          <w:szCs w:val="20"/>
          <w:lang w:val="pt-BR"/>
        </w:rPr>
      </w:pPr>
    </w:p>
    <w:p w14:paraId="630CEF6A" w14:textId="77777777" w:rsidR="00E73758" w:rsidRDefault="00E73758">
      <w:pPr>
        <w:spacing w:after="120"/>
        <w:rPr>
          <w:rFonts w:cs="Arial"/>
          <w:color w:val="000000"/>
          <w:sz w:val="20"/>
          <w:szCs w:val="20"/>
          <w:lang w:val="pt-BR"/>
        </w:rPr>
      </w:pPr>
    </w:p>
    <w:tbl>
      <w:tblPr>
        <w:tblW w:w="9888" w:type="dxa"/>
        <w:tblInd w:w="-20"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CellMar>
          <w:left w:w="88" w:type="dxa"/>
        </w:tblCellMar>
        <w:tblLook w:val="01E0" w:firstRow="1" w:lastRow="1" w:firstColumn="1" w:lastColumn="1" w:noHBand="0" w:noVBand="0"/>
      </w:tblPr>
      <w:tblGrid>
        <w:gridCol w:w="2233"/>
        <w:gridCol w:w="7655"/>
      </w:tblGrid>
      <w:tr w:rsidR="00E73758" w14:paraId="05CEE3D1" w14:textId="77777777">
        <w:tc>
          <w:tcPr>
            <w:tcW w:w="2233" w:type="dxa"/>
            <w:tcBorders>
              <w:top w:val="single" w:sz="4" w:space="0" w:color="00000A"/>
              <w:left w:val="single" w:sz="4" w:space="0" w:color="00000A"/>
              <w:bottom w:val="single" w:sz="6" w:space="0" w:color="00000A"/>
              <w:right w:val="single" w:sz="6" w:space="0" w:color="00000A"/>
            </w:tcBorders>
            <w:shd w:val="clear" w:color="auto" w:fill="auto"/>
            <w:tcMar>
              <w:left w:w="88" w:type="dxa"/>
            </w:tcMar>
          </w:tcPr>
          <w:p w14:paraId="024991F9" w14:textId="77777777" w:rsidR="00E73758" w:rsidRDefault="00DA249D">
            <w:pPr>
              <w:spacing w:before="240"/>
              <w:rPr>
                <w:rFonts w:cs="Arial"/>
                <w:sz w:val="20"/>
                <w:szCs w:val="20"/>
                <w:lang w:val="pt-BR"/>
              </w:rPr>
            </w:pPr>
            <w:r>
              <w:rPr>
                <w:rFonts w:cs="Arial"/>
                <w:sz w:val="20"/>
                <w:szCs w:val="20"/>
                <w:highlight w:val="yellow"/>
                <w:lang w:val="pt-BR"/>
              </w:rPr>
              <w:t>3. Parceiro de Exec</w:t>
            </w:r>
            <w:r>
              <w:rPr>
                <w:rFonts w:cs="Arial"/>
                <w:sz w:val="20"/>
                <w:szCs w:val="20"/>
                <w:highlight w:val="yellow"/>
                <w:lang w:val="pt-BR"/>
              </w:rPr>
              <w:t>u</w:t>
            </w:r>
            <w:r>
              <w:rPr>
                <w:rFonts w:cs="Arial"/>
                <w:sz w:val="20"/>
                <w:szCs w:val="20"/>
                <w:highlight w:val="yellow"/>
                <w:lang w:val="pt-BR"/>
              </w:rPr>
              <w:t>ção/</w:t>
            </w:r>
            <w:r>
              <w:rPr>
                <w:rFonts w:cs="Arial"/>
                <w:sz w:val="20"/>
                <w:szCs w:val="20"/>
                <w:highlight w:val="yellow"/>
                <w:lang w:val="pt-BR"/>
              </w:rPr>
              <w:br/>
              <w:t>Contrato de financi</w:t>
            </w:r>
            <w:r>
              <w:rPr>
                <w:rFonts w:cs="Arial"/>
                <w:sz w:val="20"/>
                <w:szCs w:val="20"/>
                <w:highlight w:val="yellow"/>
                <w:lang w:val="pt-BR"/>
              </w:rPr>
              <w:t>a</w:t>
            </w:r>
            <w:r>
              <w:rPr>
                <w:rFonts w:cs="Arial"/>
                <w:sz w:val="20"/>
                <w:szCs w:val="20"/>
                <w:highlight w:val="yellow"/>
                <w:lang w:val="pt-BR"/>
              </w:rPr>
              <w:t>mento</w:t>
            </w:r>
          </w:p>
        </w:tc>
        <w:tc>
          <w:tcPr>
            <w:tcW w:w="7654" w:type="dxa"/>
            <w:tcBorders>
              <w:top w:val="single" w:sz="4" w:space="0" w:color="00000A"/>
              <w:left w:val="single" w:sz="6" w:space="0" w:color="00000A"/>
              <w:bottom w:val="single" w:sz="6" w:space="0" w:color="00000A"/>
              <w:right w:val="single" w:sz="4" w:space="0" w:color="00000A"/>
            </w:tcBorders>
            <w:shd w:val="clear" w:color="auto" w:fill="auto"/>
            <w:tcMar>
              <w:left w:w="73" w:type="dxa"/>
            </w:tcMar>
            <w:vAlign w:val="center"/>
          </w:tcPr>
          <w:tbl>
            <w:tblPr>
              <w:tblW w:w="7404" w:type="dxa"/>
              <w:tblCellMar>
                <w:left w:w="70" w:type="dxa"/>
                <w:right w:w="70" w:type="dxa"/>
              </w:tblCellMar>
              <w:tblLook w:val="0000" w:firstRow="0" w:lastRow="0" w:firstColumn="0" w:lastColumn="0" w:noHBand="0" w:noVBand="0"/>
            </w:tblPr>
            <w:tblGrid>
              <w:gridCol w:w="2683"/>
              <w:gridCol w:w="4721"/>
            </w:tblGrid>
            <w:tr w:rsidR="00E73758" w14:paraId="1F649E71" w14:textId="77777777">
              <w:trPr>
                <w:trHeight w:val="302"/>
              </w:trPr>
              <w:tc>
                <w:tcPr>
                  <w:tcW w:w="2683" w:type="dxa"/>
                  <w:shd w:val="clear" w:color="auto" w:fill="auto"/>
                  <w:vAlign w:val="center"/>
                </w:tcPr>
                <w:p w14:paraId="5B71B67A" w14:textId="77777777" w:rsidR="00E73758" w:rsidRDefault="00DA249D">
                  <w:pPr>
                    <w:spacing w:before="240" w:after="120"/>
                  </w:pPr>
                  <w:r>
                    <w:fldChar w:fldCharType="begin">
                      <w:ffData>
                        <w:name w:val=""/>
                        <w:enabled/>
                        <w:calcOnExit w:val="0"/>
                        <w:checkBox>
                          <w:sizeAuto/>
                          <w:default w:val="0"/>
                          <w:checked/>
                        </w:checkBox>
                      </w:ffData>
                    </w:fldChar>
                  </w:r>
                  <w:r>
                    <w:instrText>FORMCHECKBOX</w:instrText>
                  </w:r>
                  <w:r w:rsidR="00DB7106">
                    <w:fldChar w:fldCharType="separate"/>
                  </w:r>
                  <w:bookmarkStart w:id="515" w:name="__Fieldmark__16831_1697837729"/>
                  <w:bookmarkStart w:id="516" w:name="__Fieldmark__8349_1697837729"/>
                  <w:bookmarkStart w:id="517" w:name="__Fieldmark__21776_538293070"/>
                  <w:bookmarkStart w:id="518" w:name="__Fieldmark__22530_1889681360"/>
                  <w:bookmarkStart w:id="519" w:name="__Fieldmark__12371_1697837729"/>
                  <w:bookmarkEnd w:id="515"/>
                  <w:bookmarkEnd w:id="516"/>
                  <w:bookmarkEnd w:id="517"/>
                  <w:bookmarkEnd w:id="518"/>
                  <w:bookmarkEnd w:id="519"/>
                  <w:r>
                    <w:fldChar w:fldCharType="end"/>
                  </w:r>
                  <w:r>
                    <w:rPr>
                      <w:rFonts w:cs="Arial"/>
                      <w:sz w:val="20"/>
                      <w:szCs w:val="20"/>
                      <w:highlight w:val="yellow"/>
                      <w:lang w:val="pt-BR"/>
                    </w:rPr>
                    <w:t>Parceiro de Execução</w:t>
                  </w:r>
                </w:p>
              </w:tc>
              <w:tc>
                <w:tcPr>
                  <w:tcW w:w="4720" w:type="dxa"/>
                  <w:shd w:val="clear" w:color="auto" w:fill="auto"/>
                </w:tcPr>
                <w:p w14:paraId="347248EE" w14:textId="77777777" w:rsidR="00E73758" w:rsidRDefault="00DA249D">
                  <w:pPr>
                    <w:spacing w:before="240" w:after="120"/>
                  </w:pPr>
                  <w:r>
                    <w:fldChar w:fldCharType="begin">
                      <w:ffData>
                        <w:name w:val=""/>
                        <w:enabled/>
                        <w:calcOnExit w:val="0"/>
                        <w:checkBox>
                          <w:sizeAuto/>
                          <w:default w:val="0"/>
                        </w:checkBox>
                      </w:ffData>
                    </w:fldChar>
                  </w:r>
                  <w:r>
                    <w:instrText>FORMCHECKBOX</w:instrText>
                  </w:r>
                  <w:r w:rsidR="00DB7106">
                    <w:fldChar w:fldCharType="separate"/>
                  </w:r>
                  <w:bookmarkStart w:id="520" w:name="__Fieldmark__16849_1697837729"/>
                  <w:bookmarkStart w:id="521" w:name="__Fieldmark__8361_1697837729"/>
                  <w:bookmarkStart w:id="522" w:name="__Fieldmark__22534_1889681360"/>
                  <w:bookmarkStart w:id="523" w:name="__Fieldmark__12386_1697837729"/>
                  <w:bookmarkStart w:id="524" w:name="__Fieldmark__21783_538293070"/>
                  <w:bookmarkEnd w:id="520"/>
                  <w:bookmarkEnd w:id="521"/>
                  <w:bookmarkEnd w:id="522"/>
                  <w:bookmarkEnd w:id="523"/>
                  <w:bookmarkEnd w:id="524"/>
                  <w:r>
                    <w:fldChar w:fldCharType="end"/>
                  </w:r>
                  <w:r>
                    <w:rPr>
                      <w:rFonts w:cs="Arial"/>
                      <w:sz w:val="20"/>
                      <w:szCs w:val="20"/>
                      <w:lang w:val="pt-BR"/>
                    </w:rPr>
                    <w:t xml:space="preserve"> Contrato de financiamento</w:t>
                  </w:r>
                </w:p>
              </w:tc>
            </w:tr>
            <w:tr w:rsidR="00E73758" w14:paraId="5711CB97" w14:textId="77777777">
              <w:trPr>
                <w:trHeight w:val="302"/>
              </w:trPr>
              <w:tc>
                <w:tcPr>
                  <w:tcW w:w="2683" w:type="dxa"/>
                  <w:shd w:val="clear" w:color="auto" w:fill="auto"/>
                  <w:vAlign w:val="center"/>
                </w:tcPr>
                <w:p w14:paraId="721F0F91" w14:textId="77777777" w:rsidR="00E73758" w:rsidRDefault="00DA249D">
                  <w:pPr>
                    <w:spacing w:after="120"/>
                    <w:rPr>
                      <w:rFonts w:cs="Arial"/>
                      <w:sz w:val="20"/>
                      <w:szCs w:val="20"/>
                      <w:highlight w:val="yellow"/>
                      <w:lang w:val="pt-BR"/>
                    </w:rPr>
                  </w:pPr>
                  <w:r>
                    <w:rPr>
                      <w:rFonts w:cs="Arial"/>
                      <w:sz w:val="20"/>
                      <w:szCs w:val="20"/>
                      <w:highlight w:val="yellow"/>
                      <w:lang w:val="pt-BR"/>
                    </w:rPr>
                    <w:t>Nome</w:t>
                  </w:r>
                </w:p>
              </w:tc>
              <w:tc>
                <w:tcPr>
                  <w:tcW w:w="4720" w:type="dxa"/>
                  <w:shd w:val="clear" w:color="auto" w:fill="auto"/>
                </w:tcPr>
                <w:p w14:paraId="2CA5288F" w14:textId="77777777" w:rsidR="00E73758" w:rsidRDefault="00DA249D">
                  <w:pPr>
                    <w:spacing w:after="120"/>
                    <w:rPr>
                      <w:rFonts w:cs="Arial"/>
                      <w:sz w:val="20"/>
                      <w:szCs w:val="20"/>
                      <w:highlight w:val="yellow"/>
                      <w:lang w:val="pt-BR"/>
                    </w:rPr>
                  </w:pPr>
                  <w:r>
                    <w:rPr>
                      <w:rFonts w:cs="Arial"/>
                      <w:sz w:val="20"/>
                      <w:szCs w:val="20"/>
                      <w:highlight w:val="yellow"/>
                      <w:lang w:val="pt-BR"/>
                    </w:rPr>
                    <w:t>Instituto Brasileiro do Meio Ambiente e Recursos Naturais Renováveis – IBAMA</w:t>
                  </w:r>
                </w:p>
              </w:tc>
            </w:tr>
            <w:tr w:rsidR="00E73758" w14:paraId="76A88F30" w14:textId="77777777">
              <w:trPr>
                <w:trHeight w:val="302"/>
              </w:trPr>
              <w:tc>
                <w:tcPr>
                  <w:tcW w:w="2683" w:type="dxa"/>
                  <w:shd w:val="clear" w:color="auto" w:fill="auto"/>
                  <w:vAlign w:val="bottom"/>
                </w:tcPr>
                <w:p w14:paraId="60BC514C" w14:textId="77777777" w:rsidR="00E73758" w:rsidRDefault="00DA249D">
                  <w:pPr>
                    <w:spacing w:after="120"/>
                    <w:rPr>
                      <w:rFonts w:cs="Arial"/>
                      <w:sz w:val="20"/>
                      <w:szCs w:val="20"/>
                      <w:highlight w:val="yellow"/>
                      <w:lang w:val="pt-BR"/>
                    </w:rPr>
                  </w:pPr>
                  <w:r>
                    <w:rPr>
                      <w:rFonts w:cs="Arial"/>
                      <w:sz w:val="20"/>
                      <w:szCs w:val="20"/>
                      <w:highlight w:val="yellow"/>
                      <w:lang w:val="pt-BR"/>
                    </w:rPr>
                    <w:t>Tipo de Instituição</w:t>
                  </w:r>
                </w:p>
              </w:tc>
              <w:tc>
                <w:tcPr>
                  <w:tcW w:w="4720" w:type="dxa"/>
                  <w:shd w:val="clear" w:color="auto" w:fill="auto"/>
                </w:tcPr>
                <w:p w14:paraId="3387AA99" w14:textId="09391D5D" w:rsidR="00E73758" w:rsidRDefault="00D65462">
                  <w:pPr>
                    <w:spacing w:after="120"/>
                    <w:rPr>
                      <w:rFonts w:cs="Arial"/>
                      <w:sz w:val="20"/>
                      <w:szCs w:val="20"/>
                      <w:highlight w:val="yellow"/>
                      <w:lang w:val="pt-BR"/>
                    </w:rPr>
                  </w:pPr>
                  <w:r>
                    <w:rPr>
                      <w:rFonts w:cs="Arial"/>
                      <w:sz w:val="20"/>
                      <w:szCs w:val="20"/>
                      <w:highlight w:val="yellow"/>
                      <w:lang w:val="pt-BR"/>
                    </w:rPr>
                    <w:t xml:space="preserve">Instituição </w:t>
                  </w:r>
                  <w:r w:rsidR="00DA249D">
                    <w:rPr>
                      <w:rFonts w:cs="Arial"/>
                      <w:sz w:val="20"/>
                      <w:szCs w:val="20"/>
                      <w:highlight w:val="yellow"/>
                      <w:lang w:val="pt-BR"/>
                    </w:rPr>
                    <w:t>Pública</w:t>
                  </w:r>
                </w:p>
              </w:tc>
            </w:tr>
            <w:tr w:rsidR="00E73758" w14:paraId="24CF4A32" w14:textId="77777777">
              <w:trPr>
                <w:trHeight w:val="302"/>
              </w:trPr>
              <w:tc>
                <w:tcPr>
                  <w:tcW w:w="2683" w:type="dxa"/>
                  <w:shd w:val="clear" w:color="auto" w:fill="auto"/>
                </w:tcPr>
                <w:p w14:paraId="3B8A1BF3" w14:textId="77777777" w:rsidR="00E73758" w:rsidRDefault="00DA249D">
                  <w:pPr>
                    <w:spacing w:after="120"/>
                    <w:rPr>
                      <w:rFonts w:cs="Arial"/>
                      <w:sz w:val="20"/>
                      <w:szCs w:val="20"/>
                      <w:highlight w:val="yellow"/>
                      <w:lang w:val="pt-BR"/>
                    </w:rPr>
                  </w:pPr>
                  <w:r>
                    <w:rPr>
                      <w:rFonts w:cs="Arial"/>
                      <w:sz w:val="20"/>
                      <w:szCs w:val="20"/>
                      <w:highlight w:val="yellow"/>
                      <w:lang w:val="pt-BR"/>
                    </w:rPr>
                    <w:t>CEP, Cidade/UF</w:t>
                  </w:r>
                </w:p>
              </w:tc>
              <w:tc>
                <w:tcPr>
                  <w:tcW w:w="4720" w:type="dxa"/>
                  <w:shd w:val="clear" w:color="auto" w:fill="auto"/>
                </w:tcPr>
                <w:p w14:paraId="3C5F0854" w14:textId="77777777" w:rsidR="00E73758" w:rsidRDefault="00DA249D">
                  <w:pPr>
                    <w:spacing w:after="120"/>
                    <w:rPr>
                      <w:rFonts w:cs="Arial"/>
                      <w:sz w:val="20"/>
                      <w:szCs w:val="20"/>
                      <w:highlight w:val="yellow"/>
                      <w:lang w:val="pt-BR"/>
                    </w:rPr>
                  </w:pPr>
                  <w:r>
                    <w:rPr>
                      <w:rFonts w:cs="Arial"/>
                      <w:sz w:val="20"/>
                      <w:szCs w:val="20"/>
                      <w:highlight w:val="yellow"/>
                      <w:lang w:val="pt-BR"/>
                    </w:rPr>
                    <w:t xml:space="preserve">70.818-900 - </w:t>
                  </w:r>
                  <w:proofErr w:type="spellStart"/>
                  <w:r>
                    <w:rPr>
                      <w:rFonts w:cs="Arial"/>
                      <w:sz w:val="20"/>
                      <w:szCs w:val="20"/>
                      <w:highlight w:val="yellow"/>
                      <w:lang w:val="pt-BR"/>
                    </w:rPr>
                    <w:t>Brasilia</w:t>
                  </w:r>
                  <w:proofErr w:type="spellEnd"/>
                  <w:r>
                    <w:rPr>
                      <w:rFonts w:cs="Arial"/>
                      <w:sz w:val="20"/>
                      <w:szCs w:val="20"/>
                      <w:highlight w:val="yellow"/>
                      <w:lang w:val="pt-BR"/>
                    </w:rPr>
                    <w:t>-DF</w:t>
                  </w:r>
                </w:p>
              </w:tc>
            </w:tr>
            <w:tr w:rsidR="00E73758" w14:paraId="32EAD70E" w14:textId="77777777">
              <w:trPr>
                <w:trHeight w:val="302"/>
              </w:trPr>
              <w:tc>
                <w:tcPr>
                  <w:tcW w:w="2683" w:type="dxa"/>
                  <w:shd w:val="clear" w:color="auto" w:fill="auto"/>
                </w:tcPr>
                <w:p w14:paraId="3F5E252C" w14:textId="77777777" w:rsidR="00E73758" w:rsidRDefault="00DA249D">
                  <w:pPr>
                    <w:spacing w:after="120"/>
                    <w:rPr>
                      <w:rFonts w:cs="Arial"/>
                      <w:sz w:val="20"/>
                      <w:szCs w:val="20"/>
                      <w:highlight w:val="yellow"/>
                      <w:lang w:val="pt-BR"/>
                    </w:rPr>
                  </w:pPr>
                  <w:r>
                    <w:rPr>
                      <w:rFonts w:cs="Arial"/>
                      <w:sz w:val="20"/>
                      <w:szCs w:val="20"/>
                      <w:highlight w:val="yellow"/>
                      <w:lang w:val="pt-BR"/>
                    </w:rPr>
                    <w:t>País</w:t>
                  </w:r>
                </w:p>
              </w:tc>
              <w:tc>
                <w:tcPr>
                  <w:tcW w:w="4720" w:type="dxa"/>
                  <w:shd w:val="clear" w:color="auto" w:fill="auto"/>
                </w:tcPr>
                <w:p w14:paraId="19C4EDFE" w14:textId="77777777" w:rsidR="00E73758" w:rsidRDefault="00DA249D">
                  <w:pPr>
                    <w:spacing w:after="120"/>
                    <w:rPr>
                      <w:rFonts w:cs="Arial"/>
                      <w:sz w:val="20"/>
                      <w:szCs w:val="20"/>
                      <w:highlight w:val="yellow"/>
                      <w:lang w:val="pt-BR"/>
                    </w:rPr>
                  </w:pPr>
                  <w:r>
                    <w:rPr>
                      <w:rFonts w:cs="Arial"/>
                      <w:sz w:val="20"/>
                      <w:szCs w:val="20"/>
                      <w:highlight w:val="yellow"/>
                      <w:lang w:val="pt-BR"/>
                    </w:rPr>
                    <w:t>Brasil</w:t>
                  </w:r>
                </w:p>
              </w:tc>
            </w:tr>
            <w:tr w:rsidR="00E73758" w14:paraId="48D1BC04" w14:textId="77777777">
              <w:trPr>
                <w:trHeight w:val="302"/>
              </w:trPr>
              <w:tc>
                <w:tcPr>
                  <w:tcW w:w="2683" w:type="dxa"/>
                  <w:shd w:val="clear" w:color="auto" w:fill="auto"/>
                </w:tcPr>
                <w:p w14:paraId="76490D3F" w14:textId="77777777" w:rsidR="00E73758" w:rsidRDefault="00DA249D">
                  <w:pPr>
                    <w:spacing w:after="120"/>
                    <w:rPr>
                      <w:rFonts w:cs="Arial"/>
                      <w:sz w:val="20"/>
                      <w:szCs w:val="20"/>
                      <w:highlight w:val="yellow"/>
                      <w:lang w:val="pt-BR"/>
                    </w:rPr>
                  </w:pPr>
                  <w:r>
                    <w:rPr>
                      <w:rFonts w:cs="Arial"/>
                      <w:sz w:val="20"/>
                      <w:szCs w:val="20"/>
                      <w:highlight w:val="yellow"/>
                      <w:lang w:val="pt-BR"/>
                    </w:rPr>
                    <w:t>Forma jurídica</w:t>
                  </w:r>
                </w:p>
              </w:tc>
              <w:tc>
                <w:tcPr>
                  <w:tcW w:w="4720" w:type="dxa"/>
                  <w:shd w:val="clear" w:color="auto" w:fill="auto"/>
                </w:tcPr>
                <w:p w14:paraId="6B8E2FEE" w14:textId="13A4A344" w:rsidR="00E73758" w:rsidRDefault="00DA249D">
                  <w:pPr>
                    <w:spacing w:after="120"/>
                  </w:pPr>
                  <w:r>
                    <w:fldChar w:fldCharType="begin">
                      <w:ffData>
                        <w:name w:val="__Fieldmark__16888_1"/>
                        <w:enabled/>
                        <w:calcOnExit w:val="0"/>
                        <w:textInput/>
                      </w:ffData>
                    </w:fldChar>
                  </w:r>
                  <w:r>
                    <w:instrText>FORMTEXT</w:instrText>
                  </w:r>
                  <w:r>
                    <w:fldChar w:fldCharType="separate"/>
                  </w:r>
                  <w:bookmarkStart w:id="525" w:name="__Fieldmark__16888_1697837729"/>
                  <w:bookmarkStart w:id="526" w:name="__Fieldmark__12419_1697837729"/>
                  <w:bookmarkStart w:id="527" w:name="__Fieldmark__22553_1889681360"/>
                  <w:bookmarkStart w:id="528" w:name="__Fieldmark__8388_1697837729"/>
                  <w:bookmarkStart w:id="529" w:name="__Fieldmark__22553_1"/>
                  <w:bookmarkEnd w:id="525"/>
                  <w:bookmarkEnd w:id="526"/>
                  <w:bookmarkEnd w:id="527"/>
                  <w:bookmarkEnd w:id="528"/>
                  <w:bookmarkEnd w:id="529"/>
                  <w:r>
                    <w:rPr>
                      <w:rFonts w:cs="Arial"/>
                      <w:sz w:val="20"/>
                      <w:szCs w:val="20"/>
                      <w:highlight w:val="yellow"/>
                      <w:lang w:val="pt-BR"/>
                    </w:rPr>
                    <w:t>Autarquia Federal, dotada de personalidade juríd</w:t>
                  </w:r>
                  <w:r>
                    <w:rPr>
                      <w:rFonts w:cs="Arial"/>
                      <w:sz w:val="20"/>
                      <w:szCs w:val="20"/>
                      <w:highlight w:val="yellow"/>
                      <w:lang w:val="pt-BR"/>
                    </w:rPr>
                    <w:t>i</w:t>
                  </w:r>
                  <w:r>
                    <w:rPr>
                      <w:rFonts w:cs="Arial"/>
                      <w:sz w:val="20"/>
                      <w:szCs w:val="20"/>
                      <w:highlight w:val="yellow"/>
                      <w:lang w:val="pt-BR"/>
                    </w:rPr>
                    <w:t>ca de direito público, com autonomia administrativa e financeira e vinculada ao MMA   </w:t>
                  </w:r>
                  <w:bookmarkStart w:id="530" w:name="__Fieldmark__12419_16978377291"/>
                  <w:bookmarkStart w:id="531" w:name="__Fieldmark__8388_16978377291"/>
                  <w:bookmarkStart w:id="532" w:name="__Fieldmark__22553_11"/>
                  <w:bookmarkEnd w:id="530"/>
                  <w:bookmarkEnd w:id="531"/>
                  <w:bookmarkEnd w:id="532"/>
                  <w:r>
                    <w:fldChar w:fldCharType="end"/>
                  </w:r>
                </w:p>
              </w:tc>
            </w:tr>
            <w:tr w:rsidR="00E73758" w14:paraId="0F48455B" w14:textId="77777777">
              <w:trPr>
                <w:trHeight w:val="302"/>
              </w:trPr>
              <w:tc>
                <w:tcPr>
                  <w:tcW w:w="2683" w:type="dxa"/>
                  <w:shd w:val="clear" w:color="auto" w:fill="auto"/>
                  <w:vAlign w:val="bottom"/>
                </w:tcPr>
                <w:p w14:paraId="3126B75A" w14:textId="77777777" w:rsidR="00E73758" w:rsidRDefault="00DA249D">
                  <w:pPr>
                    <w:spacing w:after="120"/>
                    <w:rPr>
                      <w:rFonts w:cs="Arial"/>
                      <w:sz w:val="20"/>
                      <w:szCs w:val="20"/>
                      <w:highlight w:val="yellow"/>
                      <w:lang w:val="pt-BR"/>
                    </w:rPr>
                  </w:pPr>
                  <w:r>
                    <w:rPr>
                      <w:rFonts w:cs="Arial"/>
                      <w:sz w:val="20"/>
                      <w:szCs w:val="20"/>
                      <w:highlight w:val="yellow"/>
                      <w:lang w:val="pt-BR"/>
                    </w:rPr>
                    <w:t>Utilidade pública</w:t>
                  </w:r>
                </w:p>
              </w:tc>
              <w:tc>
                <w:tcPr>
                  <w:tcW w:w="4720" w:type="dxa"/>
                  <w:shd w:val="clear" w:color="auto" w:fill="auto"/>
                </w:tcPr>
                <w:p w14:paraId="3554BFA1" w14:textId="77777777" w:rsidR="00E73758" w:rsidRDefault="00DA249D">
                  <w:pPr>
                    <w:spacing w:after="120"/>
                  </w:pPr>
                  <w:r>
                    <w:rPr>
                      <w:rFonts w:cs="Arial"/>
                      <w:sz w:val="20"/>
                      <w:szCs w:val="20"/>
                      <w:highlight w:val="yellow"/>
                      <w:lang w:val="pt-BR"/>
                    </w:rPr>
                    <w:t>x sim</w:t>
                  </w:r>
                  <w:r>
                    <w:fldChar w:fldCharType="begin">
                      <w:ffData>
                        <w:name w:val=""/>
                        <w:enabled/>
                        <w:calcOnExit w:val="0"/>
                        <w:checkBox>
                          <w:sizeAuto/>
                          <w:default w:val="0"/>
                        </w:checkBox>
                      </w:ffData>
                    </w:fldChar>
                  </w:r>
                  <w:r>
                    <w:instrText>FORMCHECKBOX</w:instrText>
                  </w:r>
                  <w:r w:rsidR="00DB7106">
                    <w:fldChar w:fldCharType="separate"/>
                  </w:r>
                  <w:bookmarkStart w:id="533" w:name="__Fieldmark__16908_1697837729"/>
                  <w:bookmarkStart w:id="534" w:name="__Fieldmark__8402_1697837729"/>
                  <w:bookmarkStart w:id="535" w:name="__Fieldmark__21811_538293070"/>
                  <w:bookmarkStart w:id="536" w:name="__Fieldmark__12436_1697837729"/>
                  <w:bookmarkStart w:id="537" w:name="__Fieldmark__22558_1889681360"/>
                  <w:bookmarkEnd w:id="533"/>
                  <w:bookmarkEnd w:id="534"/>
                  <w:bookmarkEnd w:id="535"/>
                  <w:bookmarkEnd w:id="536"/>
                  <w:bookmarkEnd w:id="537"/>
                  <w:r>
                    <w:fldChar w:fldCharType="end"/>
                  </w:r>
                  <w:r>
                    <w:rPr>
                      <w:rFonts w:cs="Arial"/>
                      <w:sz w:val="20"/>
                      <w:szCs w:val="20"/>
                      <w:highlight w:val="yellow"/>
                      <w:lang w:val="pt-BR"/>
                    </w:rPr>
                    <w:t xml:space="preserve">  não</w:t>
                  </w:r>
                </w:p>
              </w:tc>
            </w:tr>
            <w:tr w:rsidR="00E73758" w14:paraId="68586D5A" w14:textId="77777777">
              <w:trPr>
                <w:trHeight w:val="302"/>
              </w:trPr>
              <w:tc>
                <w:tcPr>
                  <w:tcW w:w="2683" w:type="dxa"/>
                  <w:shd w:val="clear" w:color="auto" w:fill="auto"/>
                  <w:vAlign w:val="bottom"/>
                </w:tcPr>
                <w:p w14:paraId="62995A92" w14:textId="77777777" w:rsidR="00E73758" w:rsidRDefault="00DA249D">
                  <w:pPr>
                    <w:spacing w:after="120"/>
                    <w:rPr>
                      <w:rFonts w:cs="Arial"/>
                      <w:sz w:val="20"/>
                      <w:szCs w:val="20"/>
                      <w:highlight w:val="yellow"/>
                      <w:lang w:val="pt-BR"/>
                    </w:rPr>
                  </w:pPr>
                  <w:r>
                    <w:rPr>
                      <w:rFonts w:cs="Arial"/>
                      <w:sz w:val="20"/>
                      <w:szCs w:val="20"/>
                      <w:highlight w:val="yellow"/>
                      <w:lang w:val="pt-BR"/>
                    </w:rPr>
                    <w:t>Colaboradores geral</w:t>
                  </w:r>
                </w:p>
              </w:tc>
              <w:tc>
                <w:tcPr>
                  <w:tcW w:w="4720" w:type="dxa"/>
                  <w:shd w:val="clear" w:color="auto" w:fill="auto"/>
                </w:tcPr>
                <w:p w14:paraId="30347AD1" w14:textId="77777777" w:rsidR="00E73758" w:rsidRPr="00D65462" w:rsidRDefault="00DA249D">
                  <w:pPr>
                    <w:spacing w:after="120"/>
                    <w:rPr>
                      <w:rFonts w:cs="Arial"/>
                      <w:sz w:val="20"/>
                      <w:szCs w:val="20"/>
                      <w:highlight w:val="yellow"/>
                      <w:lang w:val="pt-BR"/>
                    </w:rPr>
                  </w:pPr>
                  <w:r w:rsidRPr="00D65462">
                    <w:rPr>
                      <w:rFonts w:cs="Arial"/>
                      <w:sz w:val="20"/>
                      <w:szCs w:val="20"/>
                      <w:highlight w:val="yellow"/>
                      <w:lang w:val="pt-BR"/>
                    </w:rPr>
                    <w:t>3.189 Servidores e Cargos em Comissão</w:t>
                  </w:r>
                </w:p>
              </w:tc>
            </w:tr>
            <w:tr w:rsidR="00E73758" w14:paraId="086C3407" w14:textId="77777777">
              <w:trPr>
                <w:trHeight w:val="302"/>
              </w:trPr>
              <w:tc>
                <w:tcPr>
                  <w:tcW w:w="2683" w:type="dxa"/>
                  <w:shd w:val="clear" w:color="auto" w:fill="auto"/>
                  <w:vAlign w:val="center"/>
                </w:tcPr>
                <w:p w14:paraId="23681633" w14:textId="77777777" w:rsidR="00E73758" w:rsidRDefault="00DA249D">
                  <w:pPr>
                    <w:spacing w:after="120"/>
                    <w:rPr>
                      <w:rFonts w:cs="Arial"/>
                      <w:sz w:val="20"/>
                      <w:szCs w:val="20"/>
                      <w:highlight w:val="yellow"/>
                      <w:lang w:val="pt-BR"/>
                    </w:rPr>
                  </w:pPr>
                  <w:r>
                    <w:rPr>
                      <w:rFonts w:cs="Arial"/>
                      <w:sz w:val="20"/>
                      <w:szCs w:val="20"/>
                      <w:highlight w:val="yellow"/>
                      <w:lang w:val="pt-BR"/>
                    </w:rPr>
                    <w:t>Colaboradores designados ao projeto</w:t>
                  </w:r>
                </w:p>
              </w:tc>
              <w:tc>
                <w:tcPr>
                  <w:tcW w:w="4720" w:type="dxa"/>
                  <w:shd w:val="clear" w:color="auto" w:fill="auto"/>
                </w:tcPr>
                <w:p w14:paraId="6B2869B5" w14:textId="77777777" w:rsidR="00E73758" w:rsidRDefault="00DA249D">
                  <w:pPr>
                    <w:spacing w:after="120"/>
                    <w:rPr>
                      <w:rFonts w:cs="Arial"/>
                      <w:sz w:val="20"/>
                      <w:szCs w:val="20"/>
                      <w:highlight w:val="yellow"/>
                      <w:lang w:val="pt-BR"/>
                    </w:rPr>
                  </w:pPr>
                  <w:r>
                    <w:rPr>
                      <w:rFonts w:cs="Arial"/>
                      <w:sz w:val="20"/>
                      <w:szCs w:val="20"/>
                      <w:highlight w:val="yellow"/>
                      <w:lang w:val="pt-BR"/>
                    </w:rPr>
                    <w:t>Aprox. 5 ligados diretamente a execução do projeto</w:t>
                  </w:r>
                </w:p>
              </w:tc>
            </w:tr>
            <w:tr w:rsidR="00E73758" w14:paraId="6D009873" w14:textId="77777777">
              <w:trPr>
                <w:trHeight w:val="302"/>
              </w:trPr>
              <w:tc>
                <w:tcPr>
                  <w:tcW w:w="2683" w:type="dxa"/>
                  <w:shd w:val="clear" w:color="auto" w:fill="auto"/>
                  <w:vAlign w:val="bottom"/>
                </w:tcPr>
                <w:p w14:paraId="3A1499FB" w14:textId="77777777" w:rsidR="00E73758" w:rsidRDefault="00DA249D">
                  <w:pPr>
                    <w:spacing w:after="120"/>
                    <w:rPr>
                      <w:rFonts w:cs="Arial"/>
                      <w:sz w:val="20"/>
                      <w:szCs w:val="20"/>
                      <w:highlight w:val="yellow"/>
                      <w:lang w:val="pt-BR"/>
                    </w:rPr>
                  </w:pPr>
                  <w:r>
                    <w:rPr>
                      <w:rFonts w:cs="Arial"/>
                      <w:sz w:val="20"/>
                      <w:szCs w:val="20"/>
                      <w:highlight w:val="yellow"/>
                      <w:lang w:val="pt-BR"/>
                    </w:rPr>
                    <w:t>Ano de fundação</w:t>
                  </w:r>
                </w:p>
              </w:tc>
              <w:tc>
                <w:tcPr>
                  <w:tcW w:w="4720" w:type="dxa"/>
                  <w:shd w:val="clear" w:color="auto" w:fill="auto"/>
                </w:tcPr>
                <w:p w14:paraId="4363F6D1" w14:textId="77777777" w:rsidR="00E73758" w:rsidRDefault="00DA249D">
                  <w:pPr>
                    <w:spacing w:after="120"/>
                    <w:rPr>
                      <w:rFonts w:cs="Arial"/>
                      <w:sz w:val="20"/>
                      <w:szCs w:val="20"/>
                      <w:highlight w:val="yellow"/>
                      <w:lang w:val="pt-BR"/>
                    </w:rPr>
                  </w:pPr>
                  <w:r>
                    <w:rPr>
                      <w:rFonts w:cs="Arial"/>
                      <w:sz w:val="20"/>
                      <w:szCs w:val="20"/>
                      <w:highlight w:val="yellow"/>
                      <w:lang w:val="pt-BR"/>
                    </w:rPr>
                    <w:t>1989</w:t>
                  </w:r>
                </w:p>
              </w:tc>
            </w:tr>
            <w:tr w:rsidR="00E73758" w14:paraId="25D033EA" w14:textId="77777777">
              <w:trPr>
                <w:trHeight w:val="302"/>
              </w:trPr>
              <w:tc>
                <w:tcPr>
                  <w:tcW w:w="2683" w:type="dxa"/>
                  <w:shd w:val="clear" w:color="auto" w:fill="auto"/>
                  <w:vAlign w:val="bottom"/>
                </w:tcPr>
                <w:p w14:paraId="4AE55C87" w14:textId="77777777" w:rsidR="00E73758" w:rsidRDefault="00DA249D">
                  <w:pPr>
                    <w:spacing w:after="120"/>
                    <w:rPr>
                      <w:rFonts w:cs="Arial"/>
                      <w:sz w:val="20"/>
                      <w:szCs w:val="20"/>
                      <w:highlight w:val="yellow"/>
                      <w:lang w:val="pt-BR"/>
                    </w:rPr>
                  </w:pPr>
                  <w:r>
                    <w:rPr>
                      <w:rFonts w:cs="Arial"/>
                      <w:sz w:val="20"/>
                      <w:szCs w:val="20"/>
                      <w:highlight w:val="yellow"/>
                      <w:lang w:val="pt-BR"/>
                    </w:rPr>
                    <w:t>Orçamento [</w:t>
                  </w:r>
                  <w:bookmarkStart w:id="538" w:name="__DdeLink__8760_1697837729"/>
                  <w:r>
                    <w:rPr>
                      <w:rFonts w:cs="Arial"/>
                      <w:sz w:val="20"/>
                      <w:szCs w:val="20"/>
                      <w:highlight w:val="yellow"/>
                      <w:lang w:val="pt-BR"/>
                    </w:rPr>
                    <w:t>€</w:t>
                  </w:r>
                  <w:bookmarkEnd w:id="538"/>
                  <w:r>
                    <w:rPr>
                      <w:rFonts w:cs="Arial"/>
                      <w:sz w:val="20"/>
                      <w:szCs w:val="20"/>
                      <w:highlight w:val="yellow"/>
                      <w:lang w:val="pt-BR"/>
                    </w:rPr>
                    <w:t>/ano]</w:t>
                  </w:r>
                </w:p>
              </w:tc>
              <w:tc>
                <w:tcPr>
                  <w:tcW w:w="4720" w:type="dxa"/>
                  <w:shd w:val="clear" w:color="auto" w:fill="auto"/>
                </w:tcPr>
                <w:p w14:paraId="5C1B7E7C" w14:textId="4D69AA37" w:rsidR="00E73758" w:rsidRDefault="00DA249D">
                  <w:pPr>
                    <w:spacing w:after="120"/>
                  </w:pPr>
                  <w:r>
                    <w:rPr>
                      <w:rFonts w:cs="Arial"/>
                      <w:sz w:val="20"/>
                      <w:szCs w:val="20"/>
                      <w:highlight w:val="yellow"/>
                      <w:lang w:val="pt-BR"/>
                    </w:rPr>
                    <w:t xml:space="preserve">€ </w:t>
                  </w:r>
                  <w:r w:rsidR="00D65462" w:rsidRPr="00D65462">
                    <w:rPr>
                      <w:rFonts w:cs="Arial"/>
                      <w:sz w:val="20"/>
                      <w:szCs w:val="20"/>
                      <w:lang w:val="pt-BR"/>
                    </w:rPr>
                    <w:t>$ 383.126.626,50</w:t>
                  </w:r>
                  <w:r w:rsidR="00D65462">
                    <w:rPr>
                      <w:rFonts w:cs="Arial"/>
                      <w:sz w:val="20"/>
                      <w:szCs w:val="20"/>
                      <w:lang w:val="pt-BR"/>
                    </w:rPr>
                    <w:t xml:space="preserve"> / 2018</w:t>
                  </w:r>
                </w:p>
              </w:tc>
            </w:tr>
            <w:tr w:rsidR="00E73758" w14:paraId="4CC88966" w14:textId="77777777">
              <w:trPr>
                <w:trHeight w:val="302"/>
              </w:trPr>
              <w:tc>
                <w:tcPr>
                  <w:tcW w:w="2683" w:type="dxa"/>
                  <w:shd w:val="clear" w:color="auto" w:fill="auto"/>
                  <w:vAlign w:val="bottom"/>
                </w:tcPr>
                <w:p w14:paraId="3F645BD1" w14:textId="77777777" w:rsidR="00E73758" w:rsidRDefault="00DA249D">
                  <w:pPr>
                    <w:spacing w:after="120"/>
                    <w:rPr>
                      <w:rFonts w:cs="Arial"/>
                      <w:sz w:val="20"/>
                      <w:szCs w:val="20"/>
                      <w:highlight w:val="yellow"/>
                      <w:lang w:val="pt-BR"/>
                    </w:rPr>
                  </w:pPr>
                  <w:r>
                    <w:rPr>
                      <w:rFonts w:cs="Arial"/>
                      <w:sz w:val="20"/>
                      <w:szCs w:val="20"/>
                      <w:highlight w:val="yellow"/>
                      <w:lang w:val="pt-BR"/>
                    </w:rPr>
                    <w:t>Experiência na região do projeto</w:t>
                  </w:r>
                  <w:r>
                    <w:rPr>
                      <w:rFonts w:cs="Arial"/>
                      <w:color w:val="000000"/>
                      <w:sz w:val="20"/>
                      <w:szCs w:val="20"/>
                      <w:highlight w:val="yellow"/>
                      <w:lang w:val="pt-BR"/>
                    </w:rPr>
                    <w:t xml:space="preserve"> [anos]</w:t>
                  </w:r>
                </w:p>
              </w:tc>
              <w:tc>
                <w:tcPr>
                  <w:tcW w:w="4720" w:type="dxa"/>
                  <w:shd w:val="clear" w:color="auto" w:fill="auto"/>
                </w:tcPr>
                <w:p w14:paraId="08234988" w14:textId="77777777" w:rsidR="00E73758" w:rsidRDefault="00DA249D">
                  <w:pPr>
                    <w:spacing w:after="120"/>
                    <w:rPr>
                      <w:rFonts w:cs="Arial"/>
                      <w:sz w:val="20"/>
                      <w:szCs w:val="20"/>
                      <w:highlight w:val="yellow"/>
                      <w:lang w:val="pt-BR"/>
                    </w:rPr>
                  </w:pPr>
                  <w:r>
                    <w:rPr>
                      <w:rFonts w:cs="Arial"/>
                      <w:sz w:val="20"/>
                      <w:szCs w:val="20"/>
                      <w:highlight w:val="yellow"/>
                      <w:lang w:val="pt-BR"/>
                    </w:rPr>
                    <w:t>29 anos</w:t>
                  </w:r>
                </w:p>
              </w:tc>
            </w:tr>
            <w:tr w:rsidR="00E73758" w14:paraId="2601E068" w14:textId="77777777">
              <w:trPr>
                <w:trHeight w:val="302"/>
              </w:trPr>
              <w:tc>
                <w:tcPr>
                  <w:tcW w:w="2683" w:type="dxa"/>
                  <w:shd w:val="clear" w:color="auto" w:fill="auto"/>
                </w:tcPr>
                <w:p w14:paraId="444BE13A" w14:textId="77777777" w:rsidR="00E73758" w:rsidRDefault="00DA249D">
                  <w:pPr>
                    <w:spacing w:after="120"/>
                    <w:rPr>
                      <w:rFonts w:cs="Arial"/>
                      <w:sz w:val="20"/>
                      <w:szCs w:val="20"/>
                      <w:highlight w:val="yellow"/>
                      <w:lang w:val="pt-BR"/>
                    </w:rPr>
                  </w:pPr>
                  <w:r>
                    <w:rPr>
                      <w:rFonts w:cs="Arial"/>
                      <w:sz w:val="20"/>
                      <w:szCs w:val="20"/>
                      <w:highlight w:val="yellow"/>
                      <w:lang w:val="pt-BR"/>
                    </w:rPr>
                    <w:t xml:space="preserve">Experiência nos temas </w:t>
                  </w:r>
                  <w:proofErr w:type="spellStart"/>
                  <w:r>
                    <w:rPr>
                      <w:rFonts w:cs="Arial"/>
                      <w:sz w:val="20"/>
                      <w:szCs w:val="20"/>
                      <w:highlight w:val="yellow"/>
                      <w:lang w:val="pt-BR"/>
                    </w:rPr>
                    <w:t>re</w:t>
                  </w:r>
                  <w:r>
                    <w:rPr>
                      <w:rFonts w:cs="Arial"/>
                      <w:sz w:val="20"/>
                      <w:szCs w:val="20"/>
                      <w:highlight w:val="yellow"/>
                      <w:lang w:val="pt-BR"/>
                    </w:rPr>
                    <w:t>l</w:t>
                  </w:r>
                  <w:r>
                    <w:rPr>
                      <w:rFonts w:cs="Arial"/>
                      <w:sz w:val="20"/>
                      <w:szCs w:val="20"/>
                      <w:highlight w:val="yellow"/>
                      <w:lang w:val="pt-BR"/>
                    </w:rPr>
                    <w:t>vantes</w:t>
                  </w:r>
                  <w:proofErr w:type="spellEnd"/>
                  <w:r>
                    <w:rPr>
                      <w:rFonts w:cs="Arial"/>
                      <w:sz w:val="20"/>
                      <w:szCs w:val="20"/>
                      <w:highlight w:val="yellow"/>
                      <w:lang w:val="pt-BR"/>
                    </w:rPr>
                    <w:t xml:space="preserve"> para o projeto</w:t>
                  </w:r>
                  <w:r>
                    <w:rPr>
                      <w:rFonts w:cs="Arial"/>
                      <w:color w:val="000000"/>
                      <w:sz w:val="20"/>
                      <w:szCs w:val="20"/>
                      <w:highlight w:val="yellow"/>
                      <w:lang w:val="pt-BR"/>
                    </w:rPr>
                    <w:t>[anos]</w:t>
                  </w:r>
                </w:p>
              </w:tc>
              <w:tc>
                <w:tcPr>
                  <w:tcW w:w="4720" w:type="dxa"/>
                  <w:shd w:val="clear" w:color="auto" w:fill="auto"/>
                </w:tcPr>
                <w:p w14:paraId="2E0C3960" w14:textId="77777777" w:rsidR="00E73758" w:rsidRDefault="00DA249D">
                  <w:pPr>
                    <w:spacing w:after="120"/>
                    <w:rPr>
                      <w:rFonts w:cs="Arial"/>
                      <w:sz w:val="20"/>
                      <w:szCs w:val="20"/>
                      <w:highlight w:val="yellow"/>
                      <w:lang w:val="pt-BR"/>
                    </w:rPr>
                  </w:pPr>
                  <w:r>
                    <w:rPr>
                      <w:rFonts w:cs="Arial"/>
                      <w:sz w:val="20"/>
                      <w:szCs w:val="20"/>
                      <w:highlight w:val="yellow"/>
                      <w:lang w:val="pt-BR"/>
                    </w:rPr>
                    <w:t>29 anos</w:t>
                  </w:r>
                </w:p>
              </w:tc>
            </w:tr>
          </w:tbl>
          <w:p w14:paraId="310AC907" w14:textId="77777777" w:rsidR="00E73758" w:rsidRDefault="00E73758">
            <w:pPr>
              <w:spacing w:before="120"/>
              <w:ind w:left="104"/>
              <w:rPr>
                <w:rFonts w:cs="Arial"/>
                <w:color w:val="000000"/>
                <w:sz w:val="20"/>
                <w:szCs w:val="20"/>
                <w:lang w:val="pt-BR"/>
              </w:rPr>
            </w:pPr>
          </w:p>
        </w:tc>
      </w:tr>
    </w:tbl>
    <w:p w14:paraId="6D068D55" w14:textId="77777777" w:rsidR="00E73758" w:rsidRDefault="00E73758">
      <w:pPr>
        <w:spacing w:line="276" w:lineRule="auto"/>
        <w:rPr>
          <w:rFonts w:eastAsia="Calibri" w:cs="Arial"/>
          <w:sz w:val="20"/>
          <w:szCs w:val="20"/>
          <w:lang w:val="pt-BR" w:eastAsia="en-US"/>
        </w:rPr>
      </w:pPr>
    </w:p>
    <w:p w14:paraId="010B712F" w14:textId="77777777" w:rsidR="00E73758" w:rsidRDefault="00E73758">
      <w:pPr>
        <w:spacing w:line="276" w:lineRule="auto"/>
        <w:rPr>
          <w:rFonts w:eastAsia="Calibri" w:cs="Arial"/>
          <w:sz w:val="20"/>
          <w:szCs w:val="20"/>
          <w:lang w:val="pt-BR" w:eastAsia="en-US"/>
        </w:rPr>
      </w:pPr>
    </w:p>
    <w:tbl>
      <w:tblPr>
        <w:tblW w:w="10072" w:type="dxa"/>
        <w:tblInd w:w="-20"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CellMar>
          <w:left w:w="88" w:type="dxa"/>
        </w:tblCellMar>
        <w:tblLook w:val="01E0" w:firstRow="1" w:lastRow="1" w:firstColumn="1" w:lastColumn="1" w:noHBand="0" w:noVBand="0"/>
      </w:tblPr>
      <w:tblGrid>
        <w:gridCol w:w="2276"/>
        <w:gridCol w:w="7796"/>
      </w:tblGrid>
      <w:tr w:rsidR="00E73758" w14:paraId="745D8136" w14:textId="77777777">
        <w:tc>
          <w:tcPr>
            <w:tcW w:w="10071" w:type="dxa"/>
            <w:gridSpan w:val="2"/>
            <w:tcBorders>
              <w:top w:val="single" w:sz="4" w:space="0" w:color="00000A"/>
              <w:left w:val="single" w:sz="4" w:space="0" w:color="00000A"/>
              <w:bottom w:val="single" w:sz="6" w:space="0" w:color="00000A"/>
              <w:right w:val="single" w:sz="6" w:space="0" w:color="00000A"/>
            </w:tcBorders>
            <w:shd w:val="clear" w:color="auto" w:fill="auto"/>
            <w:tcMar>
              <w:left w:w="88" w:type="dxa"/>
            </w:tcMar>
            <w:vAlign w:val="center"/>
          </w:tcPr>
          <w:p w14:paraId="2F01D538" w14:textId="77777777" w:rsidR="00E73758" w:rsidRDefault="00DA249D">
            <w:pPr>
              <w:spacing w:before="240" w:after="120"/>
              <w:rPr>
                <w:rFonts w:cs="Arial"/>
                <w:b/>
                <w:sz w:val="20"/>
                <w:szCs w:val="20"/>
                <w:lang w:val="pt-BR"/>
              </w:rPr>
            </w:pPr>
            <w:r>
              <w:rPr>
                <w:rFonts w:cs="Arial"/>
                <w:b/>
                <w:sz w:val="20"/>
                <w:szCs w:val="20"/>
                <w:lang w:val="pt-BR"/>
              </w:rPr>
              <w:lastRenderedPageBreak/>
              <w:t xml:space="preserve">Parceiros políticos no país de implementação </w:t>
            </w:r>
          </w:p>
        </w:tc>
      </w:tr>
      <w:tr w:rsidR="00E73758" w14:paraId="1C75B2E3" w14:textId="77777777">
        <w:tc>
          <w:tcPr>
            <w:tcW w:w="2276" w:type="dxa"/>
            <w:tcBorders>
              <w:top w:val="single" w:sz="6" w:space="0" w:color="00000A"/>
              <w:left w:val="single" w:sz="4" w:space="0" w:color="00000A"/>
              <w:bottom w:val="single" w:sz="4" w:space="0" w:color="00000A"/>
              <w:right w:val="single" w:sz="6" w:space="0" w:color="00000A"/>
            </w:tcBorders>
            <w:shd w:val="clear" w:color="auto" w:fill="auto"/>
            <w:tcMar>
              <w:left w:w="88" w:type="dxa"/>
            </w:tcMar>
          </w:tcPr>
          <w:p w14:paraId="4232DEFA" w14:textId="77777777" w:rsidR="00E73758" w:rsidRDefault="00DA249D">
            <w:pPr>
              <w:spacing w:before="240"/>
              <w:rPr>
                <w:rFonts w:cs="Arial"/>
                <w:sz w:val="20"/>
                <w:szCs w:val="20"/>
                <w:lang w:val="pt-BR"/>
              </w:rPr>
            </w:pPr>
            <w:r>
              <w:rPr>
                <w:rFonts w:cs="Arial"/>
                <w:sz w:val="20"/>
                <w:szCs w:val="20"/>
                <w:lang w:val="pt-BR"/>
              </w:rPr>
              <w:t>País de implement</w:t>
            </w:r>
            <w:r>
              <w:rPr>
                <w:rFonts w:cs="Arial"/>
                <w:sz w:val="20"/>
                <w:szCs w:val="20"/>
                <w:lang w:val="pt-BR"/>
              </w:rPr>
              <w:t>a</w:t>
            </w:r>
            <w:r>
              <w:rPr>
                <w:rFonts w:cs="Arial"/>
                <w:sz w:val="20"/>
                <w:szCs w:val="20"/>
                <w:lang w:val="pt-BR"/>
              </w:rPr>
              <w:t>ção: Brasil</w:t>
            </w:r>
          </w:p>
        </w:tc>
        <w:tc>
          <w:tcPr>
            <w:tcW w:w="7795" w:type="dxa"/>
            <w:tcBorders>
              <w:top w:val="single" w:sz="6" w:space="0" w:color="00000A"/>
              <w:left w:val="single" w:sz="6" w:space="0" w:color="00000A"/>
              <w:bottom w:val="single" w:sz="4" w:space="0" w:color="00000A"/>
              <w:right w:val="single" w:sz="4" w:space="0" w:color="00000A"/>
            </w:tcBorders>
            <w:shd w:val="clear" w:color="auto" w:fill="auto"/>
            <w:tcMar>
              <w:left w:w="73" w:type="dxa"/>
            </w:tcMar>
            <w:vAlign w:val="center"/>
          </w:tcPr>
          <w:tbl>
            <w:tblPr>
              <w:tblW w:w="7404" w:type="dxa"/>
              <w:tblCellMar>
                <w:left w:w="70" w:type="dxa"/>
                <w:right w:w="70" w:type="dxa"/>
              </w:tblCellMar>
              <w:tblLook w:val="0000" w:firstRow="0" w:lastRow="0" w:firstColumn="0" w:lastColumn="0" w:noHBand="0" w:noVBand="0"/>
            </w:tblPr>
            <w:tblGrid>
              <w:gridCol w:w="2683"/>
              <w:gridCol w:w="4721"/>
            </w:tblGrid>
            <w:tr w:rsidR="00E73758" w14:paraId="4743F58A" w14:textId="77777777">
              <w:trPr>
                <w:trHeight w:val="302"/>
              </w:trPr>
              <w:tc>
                <w:tcPr>
                  <w:tcW w:w="2683" w:type="dxa"/>
                  <w:shd w:val="clear" w:color="auto" w:fill="auto"/>
                  <w:vAlign w:val="center"/>
                </w:tcPr>
                <w:p w14:paraId="34A103B3" w14:textId="77777777" w:rsidR="00E73758" w:rsidRDefault="00DA249D">
                  <w:pPr>
                    <w:spacing w:before="240" w:after="120"/>
                    <w:rPr>
                      <w:rFonts w:cs="Arial"/>
                      <w:sz w:val="20"/>
                      <w:szCs w:val="20"/>
                      <w:lang w:val="pt-BR"/>
                    </w:rPr>
                  </w:pPr>
                  <w:r>
                    <w:rPr>
                      <w:rFonts w:cs="Arial"/>
                      <w:sz w:val="20"/>
                      <w:szCs w:val="20"/>
                      <w:lang w:val="pt-BR"/>
                    </w:rPr>
                    <w:t>Parceiro político</w:t>
                  </w:r>
                </w:p>
              </w:tc>
              <w:tc>
                <w:tcPr>
                  <w:tcW w:w="4720" w:type="dxa"/>
                  <w:shd w:val="clear" w:color="auto" w:fill="auto"/>
                </w:tcPr>
                <w:p w14:paraId="2017AC91" w14:textId="77777777" w:rsidR="00E73758" w:rsidRDefault="00DA249D">
                  <w:pPr>
                    <w:spacing w:before="240" w:after="120"/>
                    <w:rPr>
                      <w:rFonts w:cs="Arial"/>
                      <w:sz w:val="20"/>
                      <w:szCs w:val="20"/>
                      <w:lang w:val="pt-BR"/>
                    </w:rPr>
                  </w:pPr>
                  <w:r>
                    <w:rPr>
                      <w:rFonts w:cs="Arial"/>
                      <w:sz w:val="20"/>
                      <w:szCs w:val="20"/>
                      <w:lang w:val="pt-BR"/>
                    </w:rPr>
                    <w:t>Ministério do Meio Ambiente – MMA</w:t>
                  </w:r>
                </w:p>
              </w:tc>
            </w:tr>
            <w:tr w:rsidR="00E73758" w14:paraId="10E3E530" w14:textId="77777777">
              <w:trPr>
                <w:trHeight w:val="302"/>
              </w:trPr>
              <w:tc>
                <w:tcPr>
                  <w:tcW w:w="2683" w:type="dxa"/>
                  <w:shd w:val="clear" w:color="auto" w:fill="auto"/>
                </w:tcPr>
                <w:p w14:paraId="152F982F" w14:textId="77777777" w:rsidR="00E73758" w:rsidRDefault="00DA249D">
                  <w:pPr>
                    <w:spacing w:after="120"/>
                    <w:rPr>
                      <w:rFonts w:cs="Arial"/>
                      <w:sz w:val="20"/>
                      <w:szCs w:val="20"/>
                      <w:lang w:val="pt-BR"/>
                    </w:rPr>
                  </w:pPr>
                  <w:r>
                    <w:rPr>
                      <w:rFonts w:cs="Arial"/>
                      <w:sz w:val="20"/>
                      <w:szCs w:val="20"/>
                      <w:lang w:val="pt-BR"/>
                    </w:rPr>
                    <w:t>Unidade</w:t>
                  </w:r>
                </w:p>
              </w:tc>
              <w:tc>
                <w:tcPr>
                  <w:tcW w:w="4720" w:type="dxa"/>
                  <w:shd w:val="clear" w:color="auto" w:fill="auto"/>
                </w:tcPr>
                <w:p w14:paraId="5DEE0FE0" w14:textId="77777777" w:rsidR="00E73758" w:rsidRDefault="00DA249D">
                  <w:pPr>
                    <w:spacing w:after="120"/>
                    <w:rPr>
                      <w:rFonts w:cs="Arial"/>
                      <w:sz w:val="20"/>
                      <w:szCs w:val="20"/>
                      <w:lang w:val="pt-BR"/>
                    </w:rPr>
                  </w:pPr>
                  <w:r>
                    <w:rPr>
                      <w:rFonts w:cs="Arial"/>
                      <w:sz w:val="20"/>
                      <w:szCs w:val="20"/>
                      <w:lang w:val="pt-BR"/>
                    </w:rPr>
                    <w:t xml:space="preserve">Secretaria de Biodiversidade – </w:t>
                  </w:r>
                  <w:proofErr w:type="spellStart"/>
                  <w:r>
                    <w:rPr>
                      <w:rFonts w:cs="Arial"/>
                      <w:sz w:val="20"/>
                      <w:szCs w:val="20"/>
                      <w:lang w:val="pt-BR"/>
                    </w:rPr>
                    <w:t>Sbio</w:t>
                  </w:r>
                  <w:proofErr w:type="spellEnd"/>
                </w:p>
              </w:tc>
            </w:tr>
            <w:tr w:rsidR="00E73758" w14:paraId="1E49AD89" w14:textId="77777777">
              <w:trPr>
                <w:trHeight w:val="302"/>
              </w:trPr>
              <w:tc>
                <w:tcPr>
                  <w:tcW w:w="2683" w:type="dxa"/>
                  <w:shd w:val="clear" w:color="auto" w:fill="auto"/>
                </w:tcPr>
                <w:p w14:paraId="11DC09A1" w14:textId="77777777" w:rsidR="00E73758" w:rsidRDefault="00DA249D">
                  <w:pPr>
                    <w:spacing w:after="120"/>
                    <w:rPr>
                      <w:rFonts w:cs="Arial"/>
                      <w:sz w:val="20"/>
                      <w:szCs w:val="20"/>
                      <w:lang w:val="pt-BR"/>
                    </w:rPr>
                  </w:pPr>
                  <w:r>
                    <w:rPr>
                      <w:rFonts w:cs="Arial"/>
                      <w:sz w:val="20"/>
                      <w:szCs w:val="20"/>
                      <w:lang w:val="pt-BR"/>
                    </w:rPr>
                    <w:t>Complemento de endereço</w:t>
                  </w:r>
                </w:p>
              </w:tc>
              <w:tc>
                <w:tcPr>
                  <w:tcW w:w="4720" w:type="dxa"/>
                  <w:shd w:val="clear" w:color="auto" w:fill="auto"/>
                </w:tcPr>
                <w:p w14:paraId="416A18E4" w14:textId="77777777" w:rsidR="00E73758" w:rsidRDefault="00DA249D">
                  <w:pPr>
                    <w:spacing w:after="120"/>
                    <w:rPr>
                      <w:rFonts w:cs="Arial"/>
                      <w:sz w:val="20"/>
                      <w:szCs w:val="20"/>
                      <w:lang w:val="pt-BR"/>
                    </w:rPr>
                  </w:pPr>
                  <w:r>
                    <w:rPr>
                      <w:rFonts w:cs="Arial"/>
                      <w:sz w:val="20"/>
                      <w:szCs w:val="20"/>
                      <w:lang w:val="pt-BR"/>
                    </w:rPr>
                    <w:t>Bloco B, Sala 504</w:t>
                  </w:r>
                </w:p>
              </w:tc>
            </w:tr>
            <w:tr w:rsidR="00E73758" w14:paraId="73BD39FA" w14:textId="77777777">
              <w:trPr>
                <w:trHeight w:val="302"/>
              </w:trPr>
              <w:tc>
                <w:tcPr>
                  <w:tcW w:w="2683" w:type="dxa"/>
                  <w:shd w:val="clear" w:color="auto" w:fill="auto"/>
                </w:tcPr>
                <w:p w14:paraId="0B9317EC" w14:textId="77777777" w:rsidR="00E73758" w:rsidRDefault="00DA249D">
                  <w:pPr>
                    <w:spacing w:after="120"/>
                    <w:rPr>
                      <w:rFonts w:cs="Arial"/>
                      <w:sz w:val="20"/>
                      <w:szCs w:val="20"/>
                      <w:lang w:val="pt-BR"/>
                    </w:rPr>
                  </w:pPr>
                  <w:r>
                    <w:rPr>
                      <w:rFonts w:cs="Arial"/>
                      <w:sz w:val="20"/>
                      <w:szCs w:val="20"/>
                      <w:lang w:val="pt-BR"/>
                    </w:rPr>
                    <w:t>Rua e número</w:t>
                  </w:r>
                </w:p>
              </w:tc>
              <w:tc>
                <w:tcPr>
                  <w:tcW w:w="4720" w:type="dxa"/>
                  <w:shd w:val="clear" w:color="auto" w:fill="auto"/>
                </w:tcPr>
                <w:p w14:paraId="25096039" w14:textId="77777777" w:rsidR="00E73758" w:rsidRDefault="00DA249D">
                  <w:pPr>
                    <w:spacing w:after="120"/>
                    <w:rPr>
                      <w:rFonts w:cs="Arial"/>
                      <w:sz w:val="20"/>
                      <w:szCs w:val="20"/>
                      <w:lang w:val="pt-BR"/>
                    </w:rPr>
                  </w:pPr>
                  <w:r>
                    <w:rPr>
                      <w:rFonts w:cs="Arial"/>
                      <w:sz w:val="20"/>
                      <w:szCs w:val="20"/>
                      <w:lang w:val="pt-BR"/>
                    </w:rPr>
                    <w:t>SEPN 505</w:t>
                  </w:r>
                </w:p>
              </w:tc>
            </w:tr>
            <w:tr w:rsidR="00E73758" w14:paraId="34CBA59E" w14:textId="77777777">
              <w:trPr>
                <w:trHeight w:val="302"/>
              </w:trPr>
              <w:tc>
                <w:tcPr>
                  <w:tcW w:w="2683" w:type="dxa"/>
                  <w:shd w:val="clear" w:color="auto" w:fill="auto"/>
                </w:tcPr>
                <w:p w14:paraId="3D6632C4" w14:textId="77777777" w:rsidR="00E73758" w:rsidRDefault="00DA249D">
                  <w:pPr>
                    <w:spacing w:after="120"/>
                    <w:rPr>
                      <w:rFonts w:cs="Arial"/>
                      <w:sz w:val="20"/>
                      <w:szCs w:val="20"/>
                      <w:lang w:val="pt-BR"/>
                    </w:rPr>
                  </w:pPr>
                  <w:r>
                    <w:rPr>
                      <w:rFonts w:cs="Arial"/>
                      <w:sz w:val="20"/>
                      <w:szCs w:val="20"/>
                      <w:lang w:val="pt-BR"/>
                    </w:rPr>
                    <w:t>CEP e município</w:t>
                  </w:r>
                </w:p>
              </w:tc>
              <w:tc>
                <w:tcPr>
                  <w:tcW w:w="4720" w:type="dxa"/>
                  <w:shd w:val="clear" w:color="auto" w:fill="auto"/>
                </w:tcPr>
                <w:p w14:paraId="14B6684A" w14:textId="77777777" w:rsidR="00E73758" w:rsidRDefault="00DA249D">
                  <w:pPr>
                    <w:spacing w:after="120"/>
                    <w:rPr>
                      <w:rFonts w:cs="Arial"/>
                      <w:sz w:val="20"/>
                      <w:szCs w:val="20"/>
                      <w:lang w:val="pt-BR"/>
                    </w:rPr>
                  </w:pPr>
                  <w:r>
                    <w:rPr>
                      <w:rFonts w:cs="Arial"/>
                      <w:sz w:val="20"/>
                      <w:szCs w:val="20"/>
                      <w:lang w:val="pt-BR"/>
                    </w:rPr>
                    <w:t>70.730-542 Brasília</w:t>
                  </w:r>
                </w:p>
              </w:tc>
            </w:tr>
            <w:tr w:rsidR="00E73758" w14:paraId="29EF7B82" w14:textId="77777777">
              <w:trPr>
                <w:trHeight w:val="302"/>
              </w:trPr>
              <w:tc>
                <w:tcPr>
                  <w:tcW w:w="2683" w:type="dxa"/>
                  <w:shd w:val="clear" w:color="auto" w:fill="auto"/>
                </w:tcPr>
                <w:p w14:paraId="039D63DC" w14:textId="77777777" w:rsidR="00E73758" w:rsidRDefault="00DA249D">
                  <w:pPr>
                    <w:spacing w:after="120"/>
                    <w:rPr>
                      <w:rFonts w:cs="Arial"/>
                      <w:sz w:val="20"/>
                      <w:szCs w:val="20"/>
                      <w:lang w:val="pt-BR"/>
                    </w:rPr>
                  </w:pPr>
                  <w:r>
                    <w:rPr>
                      <w:rFonts w:cs="Arial"/>
                      <w:sz w:val="20"/>
                      <w:szCs w:val="20"/>
                      <w:lang w:val="pt-BR"/>
                    </w:rPr>
                    <w:t>Estado</w:t>
                  </w:r>
                </w:p>
              </w:tc>
              <w:tc>
                <w:tcPr>
                  <w:tcW w:w="4720" w:type="dxa"/>
                  <w:shd w:val="clear" w:color="auto" w:fill="auto"/>
                </w:tcPr>
                <w:p w14:paraId="480CB102" w14:textId="77777777" w:rsidR="00E73758" w:rsidRDefault="00DA249D">
                  <w:pPr>
                    <w:spacing w:after="120"/>
                    <w:rPr>
                      <w:rFonts w:cs="Arial"/>
                      <w:sz w:val="20"/>
                      <w:szCs w:val="20"/>
                      <w:lang w:val="pt-BR"/>
                    </w:rPr>
                  </w:pPr>
                  <w:r>
                    <w:rPr>
                      <w:rFonts w:cs="Arial"/>
                      <w:sz w:val="20"/>
                      <w:szCs w:val="20"/>
                      <w:lang w:val="pt-BR"/>
                    </w:rPr>
                    <w:t>Distrito Federal</w:t>
                  </w:r>
                </w:p>
              </w:tc>
            </w:tr>
            <w:tr w:rsidR="00E73758" w14:paraId="243FFAED" w14:textId="77777777">
              <w:trPr>
                <w:trHeight w:val="302"/>
              </w:trPr>
              <w:tc>
                <w:tcPr>
                  <w:tcW w:w="2683" w:type="dxa"/>
                  <w:shd w:val="clear" w:color="auto" w:fill="auto"/>
                </w:tcPr>
                <w:p w14:paraId="636205A3" w14:textId="77777777" w:rsidR="00E73758" w:rsidRDefault="00DA249D">
                  <w:pPr>
                    <w:spacing w:after="120"/>
                    <w:rPr>
                      <w:rFonts w:cs="Arial"/>
                      <w:sz w:val="20"/>
                      <w:szCs w:val="20"/>
                      <w:lang w:val="pt-BR"/>
                    </w:rPr>
                  </w:pPr>
                  <w:r>
                    <w:rPr>
                      <w:rFonts w:cs="Arial"/>
                      <w:sz w:val="20"/>
                      <w:szCs w:val="20"/>
                      <w:lang w:val="pt-BR"/>
                    </w:rPr>
                    <w:t>Página Web</w:t>
                  </w:r>
                </w:p>
              </w:tc>
              <w:tc>
                <w:tcPr>
                  <w:tcW w:w="4720" w:type="dxa"/>
                  <w:shd w:val="clear" w:color="auto" w:fill="auto"/>
                </w:tcPr>
                <w:p w14:paraId="427F2F22" w14:textId="77777777" w:rsidR="00E73758" w:rsidRDefault="00DA249D">
                  <w:pPr>
                    <w:spacing w:after="120"/>
                    <w:rPr>
                      <w:rFonts w:cs="Arial"/>
                      <w:sz w:val="20"/>
                      <w:szCs w:val="20"/>
                      <w:lang w:val="pt-BR"/>
                    </w:rPr>
                  </w:pPr>
                  <w:r>
                    <w:rPr>
                      <w:rFonts w:cs="Arial"/>
                      <w:sz w:val="20"/>
                      <w:szCs w:val="20"/>
                      <w:lang w:val="pt-BR"/>
                    </w:rPr>
                    <w:t xml:space="preserve">mma.gov.br </w:t>
                  </w:r>
                </w:p>
              </w:tc>
            </w:tr>
            <w:tr w:rsidR="00E73758" w14:paraId="5F07B1C7" w14:textId="77777777">
              <w:trPr>
                <w:trHeight w:val="302"/>
              </w:trPr>
              <w:tc>
                <w:tcPr>
                  <w:tcW w:w="2683" w:type="dxa"/>
                  <w:shd w:val="clear" w:color="auto" w:fill="auto"/>
                  <w:vAlign w:val="bottom"/>
                </w:tcPr>
                <w:p w14:paraId="458A2C31" w14:textId="77777777" w:rsidR="00E73758" w:rsidRDefault="00DA249D">
                  <w:pPr>
                    <w:spacing w:after="120"/>
                    <w:rPr>
                      <w:rFonts w:cs="Arial"/>
                      <w:sz w:val="20"/>
                      <w:szCs w:val="20"/>
                      <w:lang w:val="pt-BR"/>
                    </w:rPr>
                  </w:pPr>
                  <w:r>
                    <w:rPr>
                      <w:rFonts w:cs="Arial"/>
                      <w:sz w:val="20"/>
                      <w:szCs w:val="20"/>
                      <w:lang w:val="pt-BR"/>
                    </w:rPr>
                    <w:t>Pessoa responsável</w:t>
                  </w:r>
                </w:p>
              </w:tc>
              <w:tc>
                <w:tcPr>
                  <w:tcW w:w="4720" w:type="dxa"/>
                  <w:shd w:val="clear" w:color="auto" w:fill="auto"/>
                </w:tcPr>
                <w:p w14:paraId="60CE2253" w14:textId="77777777" w:rsidR="00E73758" w:rsidRDefault="00DA249D">
                  <w:pPr>
                    <w:spacing w:after="120"/>
                  </w:pPr>
                  <w:r>
                    <w:fldChar w:fldCharType="begin">
                      <w:ffData>
                        <w:name w:val="__Fieldmark__17045_1"/>
                        <w:enabled/>
                        <w:calcOnExit w:val="0"/>
                        <w:textInput/>
                      </w:ffData>
                    </w:fldChar>
                  </w:r>
                  <w:r>
                    <w:instrText>FORMTEXT</w:instrText>
                  </w:r>
                  <w:r>
                    <w:fldChar w:fldCharType="separate"/>
                  </w:r>
                  <w:bookmarkStart w:id="539" w:name="__Fieldmark__17045_1697837729"/>
                  <w:bookmarkStart w:id="540" w:name="__Fieldmark__12561_1697837729"/>
                  <w:bookmarkStart w:id="541" w:name="__Fieldmark__8514_1697837729"/>
                  <w:bookmarkStart w:id="542" w:name="__Fieldmark__21915_538293070"/>
                  <w:bookmarkStart w:id="543" w:name="Text58"/>
                  <w:bookmarkEnd w:id="539"/>
                  <w:bookmarkEnd w:id="540"/>
                  <w:bookmarkEnd w:id="541"/>
                  <w:bookmarkEnd w:id="542"/>
                  <w:bookmarkEnd w:id="543"/>
                  <w:r>
                    <w:rPr>
                      <w:rFonts w:cs="Arial"/>
                      <w:sz w:val="20"/>
                      <w:szCs w:val="20"/>
                      <w:highlight w:val="yellow"/>
                      <w:lang w:val="pt-BR"/>
                    </w:rPr>
                    <w:t>  Secretário: José Pedro de Oliveira Costa    </w:t>
                  </w:r>
                  <w:bookmarkStart w:id="544" w:name="__Fieldmark__21915_5382930701"/>
                  <w:bookmarkStart w:id="545" w:name="__Fieldmark__12561_16978377291"/>
                  <w:bookmarkStart w:id="546" w:name="__Fieldmark__8514_16978377291"/>
                  <w:bookmarkEnd w:id="544"/>
                  <w:bookmarkEnd w:id="545"/>
                  <w:bookmarkEnd w:id="546"/>
                  <w:r>
                    <w:fldChar w:fldCharType="end"/>
                  </w:r>
                </w:p>
              </w:tc>
            </w:tr>
            <w:tr w:rsidR="00E73758" w14:paraId="1AA584DF" w14:textId="77777777">
              <w:trPr>
                <w:trHeight w:val="302"/>
              </w:trPr>
              <w:tc>
                <w:tcPr>
                  <w:tcW w:w="2683" w:type="dxa"/>
                  <w:shd w:val="clear" w:color="auto" w:fill="auto"/>
                  <w:vAlign w:val="bottom"/>
                </w:tcPr>
                <w:p w14:paraId="453C0126" w14:textId="77777777" w:rsidR="00E73758" w:rsidRDefault="00DA249D">
                  <w:pPr>
                    <w:spacing w:after="120"/>
                    <w:rPr>
                      <w:rFonts w:cs="Arial"/>
                      <w:sz w:val="20"/>
                      <w:szCs w:val="20"/>
                      <w:lang w:val="pt-BR"/>
                    </w:rPr>
                  </w:pPr>
                  <w:r>
                    <w:rPr>
                      <w:rFonts w:cs="Arial"/>
                      <w:sz w:val="20"/>
                      <w:szCs w:val="20"/>
                      <w:lang w:val="pt-BR"/>
                    </w:rPr>
                    <w:t>Telefone</w:t>
                  </w:r>
                </w:p>
              </w:tc>
              <w:tc>
                <w:tcPr>
                  <w:tcW w:w="4720" w:type="dxa"/>
                  <w:shd w:val="clear" w:color="auto" w:fill="auto"/>
                </w:tcPr>
                <w:p w14:paraId="2A04F130" w14:textId="77777777" w:rsidR="00E73758" w:rsidRDefault="00DA249D">
                  <w:pPr>
                    <w:spacing w:after="120"/>
                  </w:pPr>
                  <w:r>
                    <w:fldChar w:fldCharType="begin">
                      <w:ffData>
                        <w:name w:val="__Fieldmark__17072_1"/>
                        <w:enabled/>
                        <w:calcOnExit w:val="0"/>
                        <w:textInput/>
                      </w:ffData>
                    </w:fldChar>
                  </w:r>
                  <w:r>
                    <w:instrText>FORMTEXT</w:instrText>
                  </w:r>
                  <w:r>
                    <w:fldChar w:fldCharType="separate"/>
                  </w:r>
                  <w:bookmarkStart w:id="547" w:name="__Fieldmark__17072_1697837729"/>
                  <w:bookmarkStart w:id="548" w:name="__Fieldmark__22672_1"/>
                  <w:bookmarkStart w:id="549" w:name="__Fieldmark__12582_1697837729"/>
                  <w:bookmarkStart w:id="550" w:name="__Fieldmark__22672_1889681360"/>
                  <w:bookmarkStart w:id="551" w:name="__Fieldmark__8529_1697837729"/>
                  <w:bookmarkEnd w:id="547"/>
                  <w:bookmarkEnd w:id="548"/>
                  <w:bookmarkEnd w:id="549"/>
                  <w:bookmarkEnd w:id="550"/>
                  <w:bookmarkEnd w:id="551"/>
                  <w:r>
                    <w:rPr>
                      <w:rFonts w:cs="Arial"/>
                      <w:sz w:val="20"/>
                      <w:szCs w:val="20"/>
                      <w:highlight w:val="yellow"/>
                      <w:lang w:val="pt-BR"/>
                    </w:rPr>
                    <w:t>  +55 61 2028 2039/2192   </w:t>
                  </w:r>
                  <w:bookmarkStart w:id="552" w:name="__Fieldmark__22672_11"/>
                  <w:bookmarkStart w:id="553" w:name="__Fieldmark__8529_16978377291"/>
                  <w:bookmarkStart w:id="554" w:name="__Fieldmark__12582_16978377291"/>
                  <w:bookmarkEnd w:id="552"/>
                  <w:bookmarkEnd w:id="553"/>
                  <w:bookmarkEnd w:id="554"/>
                  <w:r>
                    <w:fldChar w:fldCharType="end"/>
                  </w:r>
                </w:p>
              </w:tc>
            </w:tr>
            <w:tr w:rsidR="00E73758" w14:paraId="3AB08879" w14:textId="77777777">
              <w:trPr>
                <w:trHeight w:val="302"/>
              </w:trPr>
              <w:tc>
                <w:tcPr>
                  <w:tcW w:w="2683" w:type="dxa"/>
                  <w:shd w:val="clear" w:color="auto" w:fill="auto"/>
                  <w:vAlign w:val="bottom"/>
                </w:tcPr>
                <w:p w14:paraId="5AE72EF5" w14:textId="77777777" w:rsidR="00E73758" w:rsidRDefault="00DA249D">
                  <w:pPr>
                    <w:spacing w:after="120"/>
                    <w:rPr>
                      <w:rFonts w:cs="Arial"/>
                      <w:sz w:val="20"/>
                      <w:szCs w:val="20"/>
                      <w:lang w:val="pt-BR"/>
                    </w:rPr>
                  </w:pPr>
                  <w:r>
                    <w:rPr>
                      <w:rFonts w:cs="Arial"/>
                      <w:sz w:val="20"/>
                      <w:szCs w:val="20"/>
                      <w:lang w:val="pt-BR"/>
                    </w:rPr>
                    <w:t>E-Mail</w:t>
                  </w:r>
                </w:p>
              </w:tc>
              <w:tc>
                <w:tcPr>
                  <w:tcW w:w="4720" w:type="dxa"/>
                  <w:shd w:val="clear" w:color="auto" w:fill="auto"/>
                </w:tcPr>
                <w:p w14:paraId="720165EF" w14:textId="77777777" w:rsidR="00E73758" w:rsidRDefault="00DB7106">
                  <w:pPr>
                    <w:spacing w:after="120"/>
                  </w:pPr>
                  <w:hyperlink r:id="rId17">
                    <w:r w:rsidR="00DA249D">
                      <w:rPr>
                        <w:rStyle w:val="LinkdaInternet"/>
                        <w:rFonts w:cs="Arial"/>
                        <w:sz w:val="20"/>
                        <w:szCs w:val="20"/>
                        <w:highlight w:val="yellow"/>
                        <w:lang w:val="pt-BR"/>
                      </w:rPr>
                      <w:t>jose.pedro@mma.gov.br</w:t>
                    </w:r>
                  </w:hyperlink>
                </w:p>
              </w:tc>
            </w:tr>
            <w:tr w:rsidR="00E73758" w14:paraId="6AE39910" w14:textId="77777777">
              <w:trPr>
                <w:trHeight w:val="302"/>
              </w:trPr>
              <w:tc>
                <w:tcPr>
                  <w:tcW w:w="2683" w:type="dxa"/>
                  <w:tcBorders>
                    <w:top w:val="single" w:sz="4" w:space="0" w:color="000001"/>
                  </w:tcBorders>
                  <w:shd w:val="clear" w:color="auto" w:fill="auto"/>
                  <w:vAlign w:val="center"/>
                </w:tcPr>
                <w:p w14:paraId="21704D2B" w14:textId="77777777" w:rsidR="00E73758" w:rsidRDefault="00E73758">
                  <w:pPr>
                    <w:spacing w:before="240" w:after="120"/>
                    <w:rPr>
                      <w:rFonts w:cs="Arial"/>
                      <w:sz w:val="20"/>
                      <w:szCs w:val="20"/>
                      <w:lang w:val="pt-BR"/>
                    </w:rPr>
                  </w:pPr>
                </w:p>
              </w:tc>
              <w:tc>
                <w:tcPr>
                  <w:tcW w:w="4720" w:type="dxa"/>
                  <w:tcBorders>
                    <w:top w:val="single" w:sz="4" w:space="0" w:color="000001"/>
                  </w:tcBorders>
                  <w:shd w:val="clear" w:color="auto" w:fill="auto"/>
                </w:tcPr>
                <w:p w14:paraId="6C4D41D6" w14:textId="77777777" w:rsidR="00E73758" w:rsidRDefault="00E73758">
                  <w:pPr>
                    <w:spacing w:before="240" w:after="120"/>
                    <w:rPr>
                      <w:rFonts w:cs="Arial"/>
                      <w:sz w:val="20"/>
                      <w:szCs w:val="20"/>
                      <w:lang w:val="pt-BR"/>
                    </w:rPr>
                  </w:pPr>
                </w:p>
              </w:tc>
            </w:tr>
            <w:tr w:rsidR="00E73758" w14:paraId="020084E2" w14:textId="77777777">
              <w:trPr>
                <w:trHeight w:val="302"/>
              </w:trPr>
              <w:tc>
                <w:tcPr>
                  <w:tcW w:w="2683" w:type="dxa"/>
                  <w:shd w:val="clear" w:color="auto" w:fill="auto"/>
                  <w:vAlign w:val="center"/>
                </w:tcPr>
                <w:p w14:paraId="3873F16D" w14:textId="77777777" w:rsidR="00E73758" w:rsidRDefault="00DA249D">
                  <w:pPr>
                    <w:spacing w:after="120"/>
                    <w:rPr>
                      <w:rFonts w:cs="Arial"/>
                      <w:sz w:val="20"/>
                      <w:szCs w:val="20"/>
                      <w:lang w:val="pt-BR"/>
                    </w:rPr>
                  </w:pPr>
                  <w:r>
                    <w:rPr>
                      <w:rFonts w:cs="Arial"/>
                      <w:sz w:val="20"/>
                      <w:szCs w:val="20"/>
                      <w:lang w:val="pt-BR"/>
                    </w:rPr>
                    <w:t xml:space="preserve">Parceiro político </w:t>
                  </w:r>
                </w:p>
              </w:tc>
              <w:tc>
                <w:tcPr>
                  <w:tcW w:w="4720" w:type="dxa"/>
                  <w:shd w:val="clear" w:color="auto" w:fill="auto"/>
                </w:tcPr>
                <w:p w14:paraId="5301AAC1" w14:textId="77777777" w:rsidR="00E73758" w:rsidRDefault="00E73758">
                  <w:pPr>
                    <w:rPr>
                      <w:rFonts w:cs="Arial"/>
                      <w:sz w:val="20"/>
                      <w:szCs w:val="20"/>
                      <w:lang w:val="pt-BR"/>
                    </w:rPr>
                  </w:pPr>
                </w:p>
              </w:tc>
            </w:tr>
            <w:tr w:rsidR="00E73758" w14:paraId="4149C20E" w14:textId="77777777">
              <w:trPr>
                <w:trHeight w:val="302"/>
              </w:trPr>
              <w:tc>
                <w:tcPr>
                  <w:tcW w:w="2683" w:type="dxa"/>
                  <w:shd w:val="clear" w:color="auto" w:fill="auto"/>
                </w:tcPr>
                <w:p w14:paraId="68F6929D" w14:textId="77777777" w:rsidR="00E73758" w:rsidRDefault="00DA249D">
                  <w:pPr>
                    <w:spacing w:after="120"/>
                    <w:rPr>
                      <w:rFonts w:cs="Arial"/>
                      <w:sz w:val="20"/>
                      <w:szCs w:val="20"/>
                      <w:lang w:val="pt-BR"/>
                    </w:rPr>
                  </w:pPr>
                  <w:r>
                    <w:rPr>
                      <w:rFonts w:cs="Arial"/>
                      <w:sz w:val="20"/>
                      <w:szCs w:val="20"/>
                      <w:lang w:val="pt-BR"/>
                    </w:rPr>
                    <w:t>Unidade</w:t>
                  </w:r>
                </w:p>
              </w:tc>
              <w:tc>
                <w:tcPr>
                  <w:tcW w:w="4720" w:type="dxa"/>
                  <w:shd w:val="clear" w:color="auto" w:fill="auto"/>
                </w:tcPr>
                <w:p w14:paraId="566379F0" w14:textId="77777777" w:rsidR="00E73758" w:rsidRDefault="00E73758">
                  <w:pPr>
                    <w:spacing w:after="120"/>
                    <w:rPr>
                      <w:rFonts w:cs="Arial"/>
                      <w:sz w:val="20"/>
                      <w:szCs w:val="20"/>
                      <w:lang w:val="pt-BR"/>
                    </w:rPr>
                  </w:pPr>
                </w:p>
              </w:tc>
            </w:tr>
            <w:tr w:rsidR="00E73758" w14:paraId="1C4BF6FE" w14:textId="77777777">
              <w:trPr>
                <w:trHeight w:val="302"/>
              </w:trPr>
              <w:tc>
                <w:tcPr>
                  <w:tcW w:w="2683" w:type="dxa"/>
                  <w:shd w:val="clear" w:color="auto" w:fill="auto"/>
                </w:tcPr>
                <w:p w14:paraId="45A67312" w14:textId="77777777" w:rsidR="00E73758" w:rsidRDefault="00DA249D">
                  <w:pPr>
                    <w:spacing w:after="120"/>
                    <w:rPr>
                      <w:rFonts w:cs="Arial"/>
                      <w:sz w:val="20"/>
                      <w:szCs w:val="20"/>
                      <w:lang w:val="pt-BR"/>
                    </w:rPr>
                  </w:pPr>
                  <w:r>
                    <w:rPr>
                      <w:rFonts w:cs="Arial"/>
                      <w:sz w:val="20"/>
                      <w:szCs w:val="20"/>
                      <w:lang w:val="pt-BR"/>
                    </w:rPr>
                    <w:t>Complemento de endereço</w:t>
                  </w:r>
                </w:p>
              </w:tc>
              <w:tc>
                <w:tcPr>
                  <w:tcW w:w="4720" w:type="dxa"/>
                  <w:shd w:val="clear" w:color="auto" w:fill="auto"/>
                </w:tcPr>
                <w:p w14:paraId="1D99472B" w14:textId="77777777" w:rsidR="00E73758" w:rsidRDefault="00DA249D">
                  <w:pPr>
                    <w:spacing w:after="120"/>
                  </w:pPr>
                  <w:r>
                    <w:fldChar w:fldCharType="begin">
                      <w:ffData>
                        <w:name w:val="__Fieldmark__17105_1"/>
                        <w:enabled/>
                        <w:calcOnExit w:val="0"/>
                        <w:textInput/>
                      </w:ffData>
                    </w:fldChar>
                  </w:r>
                  <w:r>
                    <w:instrText>FORMTEXT</w:instrText>
                  </w:r>
                  <w:r>
                    <w:fldChar w:fldCharType="separate"/>
                  </w:r>
                  <w:bookmarkStart w:id="555" w:name="__Fieldmark__17105_1697837729"/>
                  <w:bookmarkStart w:id="556" w:name="__Fieldmark__12609_1697837729"/>
                  <w:bookmarkStart w:id="557" w:name="__Fieldmark__22687_1889681360"/>
                  <w:bookmarkStart w:id="558" w:name="__Fieldmark__22687_1"/>
                  <w:bookmarkStart w:id="559" w:name="__Fieldmark__8550_1697837729"/>
                  <w:bookmarkEnd w:id="555"/>
                  <w:bookmarkEnd w:id="556"/>
                  <w:bookmarkEnd w:id="557"/>
                  <w:bookmarkEnd w:id="558"/>
                  <w:bookmarkEnd w:id="559"/>
                  <w:r>
                    <w:rPr>
                      <w:rFonts w:cs="Arial"/>
                      <w:sz w:val="20"/>
                      <w:szCs w:val="20"/>
                      <w:lang w:val="pt-BR"/>
                    </w:rPr>
                    <w:t>     </w:t>
                  </w:r>
                  <w:bookmarkStart w:id="560" w:name="__Fieldmark__12609_16978377291"/>
                  <w:bookmarkStart w:id="561" w:name="__Fieldmark__8550_16978377291"/>
                  <w:bookmarkStart w:id="562" w:name="__Fieldmark__22687_11"/>
                  <w:bookmarkEnd w:id="560"/>
                  <w:bookmarkEnd w:id="561"/>
                  <w:bookmarkEnd w:id="562"/>
                  <w:r>
                    <w:fldChar w:fldCharType="end"/>
                  </w:r>
                </w:p>
              </w:tc>
            </w:tr>
            <w:tr w:rsidR="00E73758" w14:paraId="774446BD" w14:textId="77777777">
              <w:trPr>
                <w:trHeight w:val="302"/>
              </w:trPr>
              <w:tc>
                <w:tcPr>
                  <w:tcW w:w="2683" w:type="dxa"/>
                  <w:shd w:val="clear" w:color="auto" w:fill="auto"/>
                </w:tcPr>
                <w:p w14:paraId="294F34DC" w14:textId="77777777" w:rsidR="00E73758" w:rsidRDefault="00DA249D">
                  <w:pPr>
                    <w:spacing w:after="120"/>
                    <w:rPr>
                      <w:rFonts w:cs="Arial"/>
                      <w:sz w:val="20"/>
                      <w:szCs w:val="20"/>
                      <w:lang w:val="pt-BR"/>
                    </w:rPr>
                  </w:pPr>
                  <w:r>
                    <w:rPr>
                      <w:rFonts w:cs="Arial"/>
                      <w:sz w:val="20"/>
                      <w:szCs w:val="20"/>
                      <w:lang w:val="pt-BR"/>
                    </w:rPr>
                    <w:t>Rua e número</w:t>
                  </w:r>
                </w:p>
              </w:tc>
              <w:tc>
                <w:tcPr>
                  <w:tcW w:w="4720" w:type="dxa"/>
                  <w:shd w:val="clear" w:color="auto" w:fill="auto"/>
                </w:tcPr>
                <w:p w14:paraId="5EAB9371" w14:textId="77777777" w:rsidR="00E73758" w:rsidRDefault="00DA249D">
                  <w:pPr>
                    <w:spacing w:after="120"/>
                  </w:pPr>
                  <w:r>
                    <w:fldChar w:fldCharType="begin">
                      <w:ffData>
                        <w:name w:val="__Fieldmark__17132_1"/>
                        <w:enabled/>
                        <w:calcOnExit w:val="0"/>
                        <w:textInput/>
                      </w:ffData>
                    </w:fldChar>
                  </w:r>
                  <w:r>
                    <w:instrText>FORMTEXT</w:instrText>
                  </w:r>
                  <w:r>
                    <w:fldChar w:fldCharType="separate"/>
                  </w:r>
                  <w:bookmarkStart w:id="563" w:name="__Fieldmark__17132_1697837729"/>
                  <w:bookmarkStart w:id="564" w:name="__Fieldmark__8565_1697837729"/>
                  <w:bookmarkStart w:id="565" w:name="__Fieldmark__22696_1889681360"/>
                  <w:bookmarkStart w:id="566" w:name="__Fieldmark__12630_1697837729"/>
                  <w:bookmarkStart w:id="567" w:name="__Fieldmark__22696_1"/>
                  <w:bookmarkEnd w:id="563"/>
                  <w:bookmarkEnd w:id="564"/>
                  <w:bookmarkEnd w:id="565"/>
                  <w:bookmarkEnd w:id="566"/>
                  <w:bookmarkEnd w:id="567"/>
                  <w:r>
                    <w:rPr>
                      <w:rFonts w:cs="Arial"/>
                      <w:sz w:val="20"/>
                      <w:szCs w:val="20"/>
                      <w:lang w:val="pt-BR"/>
                    </w:rPr>
                    <w:t>     </w:t>
                  </w:r>
                  <w:bookmarkStart w:id="568" w:name="__Fieldmark__8565_16978377291"/>
                  <w:bookmarkStart w:id="569" w:name="__Fieldmark__12630_16978377291"/>
                  <w:bookmarkStart w:id="570" w:name="__Fieldmark__22696_11"/>
                  <w:bookmarkEnd w:id="568"/>
                  <w:bookmarkEnd w:id="569"/>
                  <w:bookmarkEnd w:id="570"/>
                  <w:r>
                    <w:fldChar w:fldCharType="end"/>
                  </w:r>
                </w:p>
              </w:tc>
            </w:tr>
            <w:tr w:rsidR="00E73758" w14:paraId="06C6B8C6" w14:textId="77777777">
              <w:trPr>
                <w:trHeight w:val="302"/>
              </w:trPr>
              <w:tc>
                <w:tcPr>
                  <w:tcW w:w="2683" w:type="dxa"/>
                  <w:shd w:val="clear" w:color="auto" w:fill="auto"/>
                </w:tcPr>
                <w:p w14:paraId="115AC80F" w14:textId="77777777" w:rsidR="00E73758" w:rsidRDefault="00DA249D">
                  <w:pPr>
                    <w:spacing w:after="120"/>
                    <w:rPr>
                      <w:rFonts w:cs="Arial"/>
                      <w:sz w:val="20"/>
                      <w:szCs w:val="20"/>
                      <w:lang w:val="pt-BR"/>
                    </w:rPr>
                  </w:pPr>
                  <w:r>
                    <w:rPr>
                      <w:rFonts w:cs="Arial"/>
                      <w:sz w:val="20"/>
                      <w:szCs w:val="20"/>
                      <w:lang w:val="pt-BR"/>
                    </w:rPr>
                    <w:t>CEP e município</w:t>
                  </w:r>
                </w:p>
              </w:tc>
              <w:tc>
                <w:tcPr>
                  <w:tcW w:w="4720" w:type="dxa"/>
                  <w:shd w:val="clear" w:color="auto" w:fill="auto"/>
                </w:tcPr>
                <w:p w14:paraId="62B9A39D" w14:textId="77777777" w:rsidR="00E73758" w:rsidRDefault="00DA249D">
                  <w:pPr>
                    <w:spacing w:after="120"/>
                  </w:pPr>
                  <w:r>
                    <w:fldChar w:fldCharType="begin">
                      <w:ffData>
                        <w:name w:val="__Fieldmark__17159_1"/>
                        <w:enabled/>
                        <w:calcOnExit w:val="0"/>
                        <w:textInput/>
                      </w:ffData>
                    </w:fldChar>
                  </w:r>
                  <w:r>
                    <w:instrText>FORMTEXT</w:instrText>
                  </w:r>
                  <w:r>
                    <w:fldChar w:fldCharType="separate"/>
                  </w:r>
                  <w:bookmarkStart w:id="571" w:name="__Fieldmark__17159_1697837729"/>
                  <w:bookmarkStart w:id="572" w:name="__Fieldmark__22705_1889681360"/>
                  <w:bookmarkStart w:id="573" w:name="__Fieldmark__22705_1"/>
                  <w:bookmarkStart w:id="574" w:name="__Fieldmark__12651_1697837729"/>
                  <w:bookmarkStart w:id="575" w:name="__Fieldmark__8580_1697837729"/>
                  <w:bookmarkEnd w:id="571"/>
                  <w:bookmarkEnd w:id="572"/>
                  <w:bookmarkEnd w:id="573"/>
                  <w:bookmarkEnd w:id="574"/>
                  <w:bookmarkEnd w:id="575"/>
                  <w:r>
                    <w:rPr>
                      <w:rFonts w:cs="Arial"/>
                      <w:sz w:val="20"/>
                      <w:szCs w:val="20"/>
                      <w:lang w:val="pt-BR"/>
                    </w:rPr>
                    <w:t>     </w:t>
                  </w:r>
                  <w:bookmarkStart w:id="576" w:name="__Fieldmark__8580_16978377291"/>
                  <w:bookmarkStart w:id="577" w:name="__Fieldmark__12651_16978377291"/>
                  <w:bookmarkStart w:id="578" w:name="__Fieldmark__22705_11"/>
                  <w:bookmarkEnd w:id="576"/>
                  <w:bookmarkEnd w:id="577"/>
                  <w:bookmarkEnd w:id="578"/>
                  <w:r>
                    <w:fldChar w:fldCharType="end"/>
                  </w:r>
                </w:p>
              </w:tc>
            </w:tr>
            <w:tr w:rsidR="00E73758" w14:paraId="7432BBFD" w14:textId="77777777">
              <w:trPr>
                <w:trHeight w:val="302"/>
              </w:trPr>
              <w:tc>
                <w:tcPr>
                  <w:tcW w:w="2683" w:type="dxa"/>
                  <w:shd w:val="clear" w:color="auto" w:fill="auto"/>
                </w:tcPr>
                <w:p w14:paraId="10AB2547" w14:textId="77777777" w:rsidR="00E73758" w:rsidRDefault="00DA249D">
                  <w:pPr>
                    <w:spacing w:after="120"/>
                    <w:rPr>
                      <w:rFonts w:cs="Arial"/>
                      <w:sz w:val="20"/>
                      <w:szCs w:val="20"/>
                      <w:lang w:val="pt-BR"/>
                    </w:rPr>
                  </w:pPr>
                  <w:r>
                    <w:rPr>
                      <w:rFonts w:cs="Arial"/>
                      <w:sz w:val="20"/>
                      <w:szCs w:val="20"/>
                      <w:lang w:val="pt-BR"/>
                    </w:rPr>
                    <w:t>Estado</w:t>
                  </w:r>
                </w:p>
              </w:tc>
              <w:tc>
                <w:tcPr>
                  <w:tcW w:w="4720" w:type="dxa"/>
                  <w:shd w:val="clear" w:color="auto" w:fill="auto"/>
                </w:tcPr>
                <w:p w14:paraId="10C1C1C1" w14:textId="77777777" w:rsidR="00E73758" w:rsidRDefault="00DA249D">
                  <w:pPr>
                    <w:spacing w:after="120"/>
                  </w:pPr>
                  <w:r>
                    <w:fldChar w:fldCharType="begin">
                      <w:ffData>
                        <w:name w:val="__Fieldmark__17186_1"/>
                        <w:enabled/>
                        <w:calcOnExit w:val="0"/>
                        <w:textInput/>
                      </w:ffData>
                    </w:fldChar>
                  </w:r>
                  <w:r>
                    <w:instrText>FORMTEXT</w:instrText>
                  </w:r>
                  <w:r>
                    <w:fldChar w:fldCharType="separate"/>
                  </w:r>
                  <w:bookmarkStart w:id="579" w:name="__Fieldmark__17186_1697837729"/>
                  <w:bookmarkStart w:id="580" w:name="__Fieldmark__22714_1"/>
                  <w:bookmarkStart w:id="581" w:name="__Fieldmark__12672_1697837729"/>
                  <w:bookmarkStart w:id="582" w:name="__Fieldmark__8595_1697837729"/>
                  <w:bookmarkStart w:id="583" w:name="__Fieldmark__22714_1889681360"/>
                  <w:bookmarkEnd w:id="579"/>
                  <w:bookmarkEnd w:id="580"/>
                  <w:bookmarkEnd w:id="581"/>
                  <w:bookmarkEnd w:id="582"/>
                  <w:bookmarkEnd w:id="583"/>
                  <w:r>
                    <w:rPr>
                      <w:rFonts w:cs="Arial"/>
                      <w:sz w:val="20"/>
                      <w:szCs w:val="20"/>
                      <w:lang w:val="pt-BR"/>
                    </w:rPr>
                    <w:t>     </w:t>
                  </w:r>
                  <w:bookmarkStart w:id="584" w:name="__Fieldmark__22714_11"/>
                  <w:bookmarkStart w:id="585" w:name="__Fieldmark__8595_16978377291"/>
                  <w:bookmarkStart w:id="586" w:name="__Fieldmark__12672_16978377291"/>
                  <w:bookmarkEnd w:id="584"/>
                  <w:bookmarkEnd w:id="585"/>
                  <w:bookmarkEnd w:id="586"/>
                  <w:r>
                    <w:fldChar w:fldCharType="end"/>
                  </w:r>
                </w:p>
              </w:tc>
            </w:tr>
            <w:tr w:rsidR="00E73758" w14:paraId="289920AC" w14:textId="77777777">
              <w:trPr>
                <w:trHeight w:val="302"/>
              </w:trPr>
              <w:tc>
                <w:tcPr>
                  <w:tcW w:w="2683" w:type="dxa"/>
                  <w:shd w:val="clear" w:color="auto" w:fill="auto"/>
                </w:tcPr>
                <w:p w14:paraId="5962BF90" w14:textId="77777777" w:rsidR="00E73758" w:rsidRDefault="00DA249D">
                  <w:pPr>
                    <w:spacing w:after="120"/>
                    <w:rPr>
                      <w:rFonts w:cs="Arial"/>
                      <w:sz w:val="20"/>
                      <w:szCs w:val="20"/>
                      <w:lang w:val="pt-BR"/>
                    </w:rPr>
                  </w:pPr>
                  <w:r>
                    <w:rPr>
                      <w:rFonts w:cs="Arial"/>
                      <w:sz w:val="20"/>
                      <w:szCs w:val="20"/>
                      <w:lang w:val="pt-BR"/>
                    </w:rPr>
                    <w:t>Página Web</w:t>
                  </w:r>
                </w:p>
              </w:tc>
              <w:tc>
                <w:tcPr>
                  <w:tcW w:w="4720" w:type="dxa"/>
                  <w:shd w:val="clear" w:color="auto" w:fill="auto"/>
                </w:tcPr>
                <w:p w14:paraId="3C5BCB75" w14:textId="77777777" w:rsidR="00E73758" w:rsidRDefault="00DA249D">
                  <w:pPr>
                    <w:spacing w:after="120"/>
                  </w:pPr>
                  <w:r>
                    <w:fldChar w:fldCharType="begin">
                      <w:ffData>
                        <w:name w:val="__Fieldmark__17213_1"/>
                        <w:enabled/>
                        <w:calcOnExit w:val="0"/>
                        <w:textInput/>
                      </w:ffData>
                    </w:fldChar>
                  </w:r>
                  <w:r>
                    <w:instrText>FORMTEXT</w:instrText>
                  </w:r>
                  <w:r>
                    <w:fldChar w:fldCharType="separate"/>
                  </w:r>
                  <w:bookmarkStart w:id="587" w:name="__Fieldmark__17213_1697837729"/>
                  <w:bookmarkStart w:id="588" w:name="__Fieldmark__22723_1"/>
                  <w:bookmarkStart w:id="589" w:name="__Fieldmark__8610_1697837729"/>
                  <w:bookmarkStart w:id="590" w:name="__Fieldmark__22723_1889681360"/>
                  <w:bookmarkStart w:id="591" w:name="__Fieldmark__12693_1697837729"/>
                  <w:bookmarkEnd w:id="587"/>
                  <w:bookmarkEnd w:id="588"/>
                  <w:bookmarkEnd w:id="589"/>
                  <w:bookmarkEnd w:id="590"/>
                  <w:bookmarkEnd w:id="591"/>
                  <w:r>
                    <w:rPr>
                      <w:rFonts w:cs="Arial"/>
                      <w:sz w:val="20"/>
                      <w:szCs w:val="20"/>
                      <w:lang w:val="pt-BR"/>
                    </w:rPr>
                    <w:t>     </w:t>
                  </w:r>
                  <w:bookmarkStart w:id="592" w:name="__Fieldmark__22723_11"/>
                  <w:bookmarkStart w:id="593" w:name="__Fieldmark__8610_16978377291"/>
                  <w:bookmarkStart w:id="594" w:name="__Fieldmark__12693_16978377291"/>
                  <w:bookmarkEnd w:id="592"/>
                  <w:bookmarkEnd w:id="593"/>
                  <w:bookmarkEnd w:id="594"/>
                  <w:r>
                    <w:fldChar w:fldCharType="end"/>
                  </w:r>
                </w:p>
              </w:tc>
            </w:tr>
            <w:tr w:rsidR="00E73758" w14:paraId="4110D07F" w14:textId="77777777">
              <w:trPr>
                <w:trHeight w:val="302"/>
              </w:trPr>
              <w:tc>
                <w:tcPr>
                  <w:tcW w:w="2683" w:type="dxa"/>
                  <w:shd w:val="clear" w:color="auto" w:fill="auto"/>
                  <w:vAlign w:val="bottom"/>
                </w:tcPr>
                <w:p w14:paraId="15871FCF" w14:textId="77777777" w:rsidR="00E73758" w:rsidRDefault="00DA249D">
                  <w:pPr>
                    <w:spacing w:after="120"/>
                    <w:rPr>
                      <w:rFonts w:cs="Arial"/>
                      <w:sz w:val="20"/>
                      <w:szCs w:val="20"/>
                      <w:lang w:val="pt-BR"/>
                    </w:rPr>
                  </w:pPr>
                  <w:r>
                    <w:rPr>
                      <w:rFonts w:cs="Arial"/>
                      <w:sz w:val="20"/>
                      <w:szCs w:val="20"/>
                      <w:lang w:val="pt-BR"/>
                    </w:rPr>
                    <w:t>Pessoa responsável</w:t>
                  </w:r>
                </w:p>
              </w:tc>
              <w:tc>
                <w:tcPr>
                  <w:tcW w:w="4720" w:type="dxa"/>
                  <w:shd w:val="clear" w:color="auto" w:fill="auto"/>
                </w:tcPr>
                <w:p w14:paraId="7BDBF9F3" w14:textId="77777777" w:rsidR="00E73758" w:rsidRDefault="00DA249D">
                  <w:pPr>
                    <w:spacing w:after="120"/>
                  </w:pPr>
                  <w:r>
                    <w:fldChar w:fldCharType="begin">
                      <w:ffData>
                        <w:name w:val="__Fieldmark__17240_1"/>
                        <w:enabled/>
                        <w:calcOnExit w:val="0"/>
                        <w:textInput/>
                      </w:ffData>
                    </w:fldChar>
                  </w:r>
                  <w:r>
                    <w:instrText>FORMTEXT</w:instrText>
                  </w:r>
                  <w:r>
                    <w:fldChar w:fldCharType="separate"/>
                  </w:r>
                  <w:bookmarkStart w:id="595" w:name="__Fieldmark__17240_1697837729"/>
                  <w:bookmarkStart w:id="596" w:name="__Fieldmark__22732_1"/>
                  <w:bookmarkStart w:id="597" w:name="__Fieldmark__8625_1697837729"/>
                  <w:bookmarkStart w:id="598" w:name="__Fieldmark__12714_1697837729"/>
                  <w:bookmarkStart w:id="599" w:name="__Fieldmark__22732_1889681360"/>
                  <w:bookmarkEnd w:id="595"/>
                  <w:bookmarkEnd w:id="596"/>
                  <w:bookmarkEnd w:id="597"/>
                  <w:bookmarkEnd w:id="598"/>
                  <w:bookmarkEnd w:id="599"/>
                  <w:r>
                    <w:rPr>
                      <w:rFonts w:cs="Arial"/>
                      <w:sz w:val="20"/>
                      <w:szCs w:val="20"/>
                      <w:lang w:val="pt-BR"/>
                    </w:rPr>
                    <w:t>     </w:t>
                  </w:r>
                  <w:bookmarkStart w:id="600" w:name="__Fieldmark__22732_11"/>
                  <w:bookmarkStart w:id="601" w:name="__Fieldmark__8625_16978377291"/>
                  <w:bookmarkStart w:id="602" w:name="__Fieldmark__12714_16978377291"/>
                  <w:bookmarkEnd w:id="600"/>
                  <w:bookmarkEnd w:id="601"/>
                  <w:bookmarkEnd w:id="602"/>
                  <w:r>
                    <w:fldChar w:fldCharType="end"/>
                  </w:r>
                </w:p>
              </w:tc>
            </w:tr>
            <w:tr w:rsidR="00E73758" w14:paraId="1B227258" w14:textId="77777777">
              <w:trPr>
                <w:trHeight w:val="302"/>
              </w:trPr>
              <w:tc>
                <w:tcPr>
                  <w:tcW w:w="2683" w:type="dxa"/>
                  <w:shd w:val="clear" w:color="auto" w:fill="auto"/>
                  <w:vAlign w:val="bottom"/>
                </w:tcPr>
                <w:p w14:paraId="3D1B5D4C" w14:textId="77777777" w:rsidR="00E73758" w:rsidRDefault="00DA249D">
                  <w:pPr>
                    <w:spacing w:after="120"/>
                    <w:rPr>
                      <w:rFonts w:cs="Arial"/>
                      <w:sz w:val="20"/>
                      <w:szCs w:val="20"/>
                      <w:lang w:val="pt-BR"/>
                    </w:rPr>
                  </w:pPr>
                  <w:r>
                    <w:rPr>
                      <w:rFonts w:cs="Arial"/>
                      <w:sz w:val="20"/>
                      <w:szCs w:val="20"/>
                      <w:lang w:val="pt-BR"/>
                    </w:rPr>
                    <w:t>Telefone</w:t>
                  </w:r>
                </w:p>
              </w:tc>
              <w:tc>
                <w:tcPr>
                  <w:tcW w:w="4720" w:type="dxa"/>
                  <w:shd w:val="clear" w:color="auto" w:fill="auto"/>
                </w:tcPr>
                <w:p w14:paraId="5DD6F92F" w14:textId="77777777" w:rsidR="00E73758" w:rsidRDefault="00DA249D">
                  <w:pPr>
                    <w:spacing w:after="120"/>
                  </w:pPr>
                  <w:r>
                    <w:fldChar w:fldCharType="begin">
                      <w:ffData>
                        <w:name w:val="__Fieldmark__17267_1"/>
                        <w:enabled/>
                        <w:calcOnExit w:val="0"/>
                        <w:textInput/>
                      </w:ffData>
                    </w:fldChar>
                  </w:r>
                  <w:r>
                    <w:instrText>FORMTEXT</w:instrText>
                  </w:r>
                  <w:r>
                    <w:fldChar w:fldCharType="separate"/>
                  </w:r>
                  <w:bookmarkStart w:id="603" w:name="__Fieldmark__17267_1697837729"/>
                  <w:bookmarkStart w:id="604" w:name="__Fieldmark__22741_1889681360"/>
                  <w:bookmarkStart w:id="605" w:name="__Fieldmark__12735_1697837729"/>
                  <w:bookmarkStart w:id="606" w:name="__Fieldmark__8640_1697837729"/>
                  <w:bookmarkStart w:id="607" w:name="__Fieldmark__22741_1"/>
                  <w:bookmarkEnd w:id="603"/>
                  <w:bookmarkEnd w:id="604"/>
                  <w:bookmarkEnd w:id="605"/>
                  <w:bookmarkEnd w:id="606"/>
                  <w:bookmarkEnd w:id="607"/>
                  <w:r>
                    <w:rPr>
                      <w:rFonts w:cs="Arial"/>
                      <w:sz w:val="20"/>
                      <w:szCs w:val="20"/>
                      <w:lang w:val="pt-BR"/>
                    </w:rPr>
                    <w:t>     </w:t>
                  </w:r>
                  <w:bookmarkStart w:id="608" w:name="__Fieldmark__8640_16978377291"/>
                  <w:bookmarkStart w:id="609" w:name="__Fieldmark__12735_16978377291"/>
                  <w:bookmarkStart w:id="610" w:name="__Fieldmark__22741_11"/>
                  <w:bookmarkEnd w:id="608"/>
                  <w:bookmarkEnd w:id="609"/>
                  <w:bookmarkEnd w:id="610"/>
                  <w:r>
                    <w:fldChar w:fldCharType="end"/>
                  </w:r>
                </w:p>
              </w:tc>
            </w:tr>
            <w:tr w:rsidR="00E73758" w14:paraId="7B23EF45" w14:textId="77777777">
              <w:trPr>
                <w:trHeight w:val="302"/>
              </w:trPr>
              <w:tc>
                <w:tcPr>
                  <w:tcW w:w="2683" w:type="dxa"/>
                  <w:shd w:val="clear" w:color="auto" w:fill="auto"/>
                  <w:vAlign w:val="bottom"/>
                </w:tcPr>
                <w:p w14:paraId="13894D86" w14:textId="77777777" w:rsidR="00E73758" w:rsidRDefault="00DA249D">
                  <w:pPr>
                    <w:spacing w:after="120"/>
                    <w:rPr>
                      <w:rFonts w:cs="Arial"/>
                      <w:sz w:val="20"/>
                      <w:szCs w:val="20"/>
                      <w:lang w:val="pt-BR"/>
                    </w:rPr>
                  </w:pPr>
                  <w:r>
                    <w:rPr>
                      <w:rFonts w:cs="Arial"/>
                      <w:sz w:val="20"/>
                      <w:szCs w:val="20"/>
                      <w:lang w:val="pt-BR"/>
                    </w:rPr>
                    <w:t>E-Mail</w:t>
                  </w:r>
                </w:p>
              </w:tc>
              <w:tc>
                <w:tcPr>
                  <w:tcW w:w="4720" w:type="dxa"/>
                  <w:shd w:val="clear" w:color="auto" w:fill="auto"/>
                </w:tcPr>
                <w:p w14:paraId="156FBFF6" w14:textId="77777777" w:rsidR="00E73758" w:rsidRDefault="00DA249D">
                  <w:pPr>
                    <w:spacing w:after="120"/>
                  </w:pPr>
                  <w:r>
                    <w:fldChar w:fldCharType="begin">
                      <w:ffData>
                        <w:name w:val="__Fieldmark__17294_1"/>
                        <w:enabled/>
                        <w:calcOnExit w:val="0"/>
                        <w:textInput/>
                      </w:ffData>
                    </w:fldChar>
                  </w:r>
                  <w:r>
                    <w:instrText>FORMTEXT</w:instrText>
                  </w:r>
                  <w:r>
                    <w:fldChar w:fldCharType="separate"/>
                  </w:r>
                  <w:bookmarkStart w:id="611" w:name="__Fieldmark__17294_1697837729"/>
                  <w:bookmarkStart w:id="612" w:name="__Fieldmark__8655_1697837729"/>
                  <w:bookmarkStart w:id="613" w:name="__Fieldmark__22750_1889681360"/>
                  <w:bookmarkStart w:id="614" w:name="__Fieldmark__22750_1"/>
                  <w:bookmarkStart w:id="615" w:name="__Fieldmark__12756_1697837729"/>
                  <w:bookmarkEnd w:id="611"/>
                  <w:bookmarkEnd w:id="612"/>
                  <w:bookmarkEnd w:id="613"/>
                  <w:bookmarkEnd w:id="614"/>
                  <w:bookmarkEnd w:id="615"/>
                  <w:r>
                    <w:rPr>
                      <w:rFonts w:cs="Arial"/>
                      <w:sz w:val="20"/>
                      <w:szCs w:val="20"/>
                      <w:lang w:val="pt-BR"/>
                    </w:rPr>
                    <w:t>     </w:t>
                  </w:r>
                  <w:bookmarkStart w:id="616" w:name="__Fieldmark__12756_16978377291"/>
                  <w:bookmarkStart w:id="617" w:name="__Fieldmark__22750_11"/>
                  <w:bookmarkStart w:id="618" w:name="__Fieldmark__8655_16978377291"/>
                  <w:bookmarkEnd w:id="616"/>
                  <w:bookmarkEnd w:id="617"/>
                  <w:bookmarkEnd w:id="618"/>
                  <w:r>
                    <w:fldChar w:fldCharType="end"/>
                  </w:r>
                </w:p>
              </w:tc>
            </w:tr>
            <w:tr w:rsidR="00E73758" w14:paraId="263D8253" w14:textId="77777777">
              <w:trPr>
                <w:trHeight w:val="302"/>
              </w:trPr>
              <w:tc>
                <w:tcPr>
                  <w:tcW w:w="2683" w:type="dxa"/>
                  <w:shd w:val="clear" w:color="auto" w:fill="auto"/>
                  <w:vAlign w:val="center"/>
                </w:tcPr>
                <w:p w14:paraId="2C9F1F08" w14:textId="77777777" w:rsidR="00E73758" w:rsidRDefault="00E73758">
                  <w:pPr>
                    <w:pStyle w:val="Corpodetexto"/>
                    <w:rPr>
                      <w:rFonts w:cs="Arial"/>
                      <w:sz w:val="20"/>
                      <w:szCs w:val="20"/>
                      <w:lang w:val="pt-BR"/>
                    </w:rPr>
                  </w:pPr>
                </w:p>
              </w:tc>
              <w:tc>
                <w:tcPr>
                  <w:tcW w:w="4720" w:type="dxa"/>
                  <w:shd w:val="clear" w:color="auto" w:fill="auto"/>
                </w:tcPr>
                <w:p w14:paraId="6F763E36" w14:textId="77777777" w:rsidR="00E73758" w:rsidRDefault="00E73758">
                  <w:pPr>
                    <w:pStyle w:val="Corpodetexto"/>
                    <w:rPr>
                      <w:rFonts w:cs="Arial"/>
                      <w:sz w:val="20"/>
                      <w:szCs w:val="20"/>
                      <w:lang w:val="pt-BR"/>
                    </w:rPr>
                  </w:pPr>
                </w:p>
              </w:tc>
            </w:tr>
          </w:tbl>
          <w:p w14:paraId="20BD626D" w14:textId="77777777" w:rsidR="00E73758" w:rsidRDefault="00E73758">
            <w:pPr>
              <w:spacing w:before="120"/>
              <w:ind w:left="104"/>
              <w:rPr>
                <w:rFonts w:cs="Arial"/>
                <w:color w:val="000000"/>
                <w:sz w:val="20"/>
                <w:szCs w:val="20"/>
                <w:lang w:val="pt-BR"/>
              </w:rPr>
            </w:pPr>
          </w:p>
        </w:tc>
      </w:tr>
    </w:tbl>
    <w:p w14:paraId="6A5C6649" w14:textId="77777777" w:rsidR="00E73758" w:rsidRDefault="00E73758">
      <w:pPr>
        <w:pStyle w:val="Corpodetexto"/>
        <w:rPr>
          <w:rFonts w:cs="Arial"/>
          <w:sz w:val="20"/>
          <w:szCs w:val="20"/>
          <w:highlight w:val="yellow"/>
          <w:lang w:val="pt-BR"/>
        </w:rPr>
      </w:pPr>
    </w:p>
    <w:p w14:paraId="75CCE4B8" w14:textId="0B941A94" w:rsidR="005E2E3F" w:rsidRDefault="005E2E3F">
      <w:r>
        <w:br w:type="page"/>
      </w:r>
    </w:p>
    <w:p w14:paraId="764F3DF6" w14:textId="77777777" w:rsidR="005E2E3F" w:rsidRDefault="005E2E3F" w:rsidP="005E2E3F"/>
    <w:p w14:paraId="59090F2F" w14:textId="77777777" w:rsidR="005E2E3F" w:rsidRPr="00E530A3" w:rsidRDefault="005E2E3F" w:rsidP="005E2E3F">
      <w:pPr>
        <w:pStyle w:val="Ttulo2"/>
        <w:rPr>
          <w:sz w:val="22"/>
          <w:szCs w:val="22"/>
          <w:u w:val="single"/>
        </w:rPr>
      </w:pPr>
      <w:bookmarkStart w:id="619" w:name="_Toc503349315"/>
      <w:r w:rsidRPr="005B4163">
        <w:rPr>
          <w:sz w:val="22"/>
          <w:szCs w:val="22"/>
          <w:highlight w:val="yellow"/>
          <w:u w:val="single"/>
        </w:rPr>
        <w:t>Anexo 4: Utilização dos Salvaguardas do Global Cimate Fund GCF Na Iniciativa Internacional de Proteção ao Clima - IKI</w:t>
      </w:r>
      <w:bookmarkEnd w:id="619"/>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796"/>
      </w:tblGrid>
      <w:tr w:rsidR="005E2E3F" w:rsidRPr="00E530A3" w14:paraId="35A27436" w14:textId="77777777" w:rsidTr="00E02E59">
        <w:tc>
          <w:tcPr>
            <w:tcW w:w="10065" w:type="dxa"/>
            <w:gridSpan w:val="2"/>
            <w:vAlign w:val="center"/>
          </w:tcPr>
          <w:p w14:paraId="4B9871FD" w14:textId="77777777" w:rsidR="005E2E3F" w:rsidRPr="00E530A3" w:rsidRDefault="005E2E3F" w:rsidP="00E02E59">
            <w:pPr>
              <w:spacing w:line="276" w:lineRule="auto"/>
              <w:jc w:val="both"/>
              <w:rPr>
                <w:rStyle w:val="CorpodetextoChar"/>
                <w:rFonts w:cs="Arial"/>
                <w:i w:val="0"/>
                <w:color w:val="999999"/>
                <w:sz w:val="20"/>
                <w:szCs w:val="20"/>
              </w:rPr>
            </w:pPr>
            <w:r w:rsidRPr="00E530A3">
              <w:rPr>
                <w:rStyle w:val="CorpodetextoChar"/>
                <w:rFonts w:cs="Arial"/>
                <w:color w:val="999999"/>
                <w:sz w:val="20"/>
                <w:szCs w:val="20"/>
              </w:rPr>
              <w:br w:type="page"/>
            </w:r>
          </w:p>
          <w:p w14:paraId="3259D0AD" w14:textId="77777777" w:rsidR="005E2E3F" w:rsidRPr="00D56166" w:rsidRDefault="005E2E3F" w:rsidP="00E02E59">
            <w:pPr>
              <w:spacing w:after="200" w:line="276" w:lineRule="auto"/>
              <w:jc w:val="both"/>
              <w:rPr>
                <w:rFonts w:eastAsiaTheme="minorHAnsi" w:cs="Arial"/>
                <w:sz w:val="20"/>
                <w:szCs w:val="20"/>
                <w:lang w:val="pt-BR" w:eastAsia="en-US"/>
              </w:rPr>
            </w:pPr>
            <w:r w:rsidRPr="00D56166">
              <w:rPr>
                <w:rFonts w:eastAsiaTheme="minorHAnsi" w:cs="Arial"/>
                <w:sz w:val="20"/>
                <w:szCs w:val="20"/>
                <w:lang w:val="pt-BR" w:eastAsia="en-US"/>
              </w:rPr>
              <w:t>Organizações que implementam projetos no âmbito da IKI são obrigados a utilizarem o sistema de salvagua</w:t>
            </w:r>
            <w:r w:rsidRPr="00D56166">
              <w:rPr>
                <w:rFonts w:eastAsiaTheme="minorHAnsi" w:cs="Arial"/>
                <w:sz w:val="20"/>
                <w:szCs w:val="20"/>
                <w:lang w:val="pt-BR" w:eastAsia="en-US"/>
              </w:rPr>
              <w:t>r</w:t>
            </w:r>
            <w:r w:rsidRPr="00D56166">
              <w:rPr>
                <w:rFonts w:eastAsiaTheme="minorHAnsi" w:cs="Arial"/>
                <w:sz w:val="20"/>
                <w:szCs w:val="20"/>
                <w:lang w:val="pt-BR" w:eastAsia="en-US"/>
              </w:rPr>
              <w:t>das do GCF (isto significa que util</w:t>
            </w:r>
            <w:r>
              <w:rPr>
                <w:rFonts w:eastAsiaTheme="minorHAnsi" w:cs="Arial"/>
                <w:sz w:val="20"/>
                <w:szCs w:val="20"/>
                <w:lang w:val="pt-BR" w:eastAsia="en-US"/>
              </w:rPr>
              <w:t>izam, de forma interina, os do</w:t>
            </w:r>
            <w:r w:rsidRPr="00D56166">
              <w:rPr>
                <w:rFonts w:eastAsiaTheme="minorHAnsi" w:cs="Arial"/>
                <w:sz w:val="20"/>
                <w:szCs w:val="20"/>
                <w:lang w:val="pt-BR" w:eastAsia="en-US"/>
              </w:rPr>
              <w:t xml:space="preserve"> </w:t>
            </w:r>
            <w:hyperlink r:id="rId18" w:history="1">
              <w:r w:rsidRPr="00D56166">
                <w:rPr>
                  <w:rFonts w:eastAsiaTheme="minorHAnsi" w:cs="Arial"/>
                  <w:color w:val="0563C1" w:themeColor="hyperlink"/>
                  <w:sz w:val="20"/>
                  <w:szCs w:val="20"/>
                  <w:u w:val="single"/>
                  <w:lang w:val="pt-BR" w:eastAsia="en-US"/>
                </w:rPr>
                <w:t>IFC Performance Standards</w:t>
              </w:r>
            </w:hyperlink>
            <w:r w:rsidRPr="00D56166">
              <w:rPr>
                <w:rFonts w:eastAsiaTheme="minorHAnsi" w:cs="Arial"/>
                <w:sz w:val="20"/>
                <w:szCs w:val="20"/>
                <w:lang w:val="pt-BR" w:eastAsia="en-US"/>
              </w:rPr>
              <w:t>).</w:t>
            </w:r>
          </w:p>
          <w:p w14:paraId="3AA7478D" w14:textId="77777777" w:rsidR="005E2E3F" w:rsidRPr="00442CFF" w:rsidRDefault="005E2E3F" w:rsidP="00E02E59">
            <w:pPr>
              <w:spacing w:after="200" w:line="276" w:lineRule="auto"/>
              <w:jc w:val="both"/>
              <w:rPr>
                <w:rFonts w:eastAsiaTheme="minorHAnsi" w:cs="Arial"/>
                <w:sz w:val="20"/>
                <w:szCs w:val="20"/>
                <w:lang w:val="pt-BR" w:eastAsia="en-US"/>
              </w:rPr>
            </w:pPr>
            <w:r w:rsidRPr="00D56166">
              <w:rPr>
                <w:rFonts w:eastAsiaTheme="minorHAnsi" w:cs="Arial"/>
                <w:sz w:val="20"/>
                <w:szCs w:val="20"/>
                <w:lang w:val="pt-BR" w:eastAsia="en-US"/>
              </w:rPr>
              <w:t xml:space="preserve">Solicitamos que explicitem potenciais riscos ambientais e sociais que podem ser causados por atividades do projeto ou por atividades relacionados ao projeto. No resumo, a proposta de uma categoria global de risco deve se basear numa avaliação criteriosa de todos os Performance </w:t>
            </w:r>
            <w:r>
              <w:rPr>
                <w:rFonts w:eastAsiaTheme="minorHAnsi" w:cs="Arial"/>
                <w:sz w:val="20"/>
                <w:szCs w:val="20"/>
                <w:lang w:val="pt-BR" w:eastAsia="en-US"/>
              </w:rPr>
              <w:t>Standards – sendo que devem ser</w:t>
            </w:r>
            <w:r w:rsidRPr="00D56166">
              <w:rPr>
                <w:rFonts w:eastAsiaTheme="minorHAnsi" w:cs="Arial"/>
                <w:sz w:val="20"/>
                <w:szCs w:val="20"/>
                <w:lang w:val="pt-BR" w:eastAsia="en-US"/>
              </w:rPr>
              <w:t xml:space="preserve"> cons</w:t>
            </w:r>
            <w:r w:rsidRPr="00D56166">
              <w:rPr>
                <w:rFonts w:eastAsiaTheme="minorHAnsi" w:cs="Arial"/>
                <w:sz w:val="20"/>
                <w:szCs w:val="20"/>
                <w:lang w:val="pt-BR" w:eastAsia="en-US"/>
              </w:rPr>
              <w:t>i</w:t>
            </w:r>
            <w:r w:rsidRPr="00D56166">
              <w:rPr>
                <w:rFonts w:eastAsiaTheme="minorHAnsi" w:cs="Arial"/>
                <w:sz w:val="20"/>
                <w:szCs w:val="20"/>
                <w:lang w:val="pt-BR" w:eastAsia="en-US"/>
              </w:rPr>
              <w:t xml:space="preserve">derados medidas que possam evitar ou mitigar os riscos. No caso mesmo a identificação de atividades de risco a respeito de alguns dos </w:t>
            </w:r>
            <w:proofErr w:type="gramStart"/>
            <w:r w:rsidRPr="00D56166">
              <w:rPr>
                <w:rFonts w:eastAsiaTheme="minorHAnsi" w:cs="Arial"/>
                <w:sz w:val="20"/>
                <w:szCs w:val="20"/>
                <w:lang w:val="pt-BR" w:eastAsia="en-US"/>
              </w:rPr>
              <w:t>standards</w:t>
            </w:r>
            <w:proofErr w:type="gramEnd"/>
            <w:r w:rsidRPr="00D56166">
              <w:rPr>
                <w:rFonts w:eastAsiaTheme="minorHAnsi" w:cs="Arial"/>
                <w:sz w:val="20"/>
                <w:szCs w:val="20"/>
                <w:lang w:val="pt-BR" w:eastAsia="en-US"/>
              </w:rPr>
              <w:t xml:space="preserve"> pode resultar numa categoria global de risco baixa (C), desde que estes riscos não sejam significantes ou que sejam integrados na proposta de projeto medidas que possam evitar ou mitigar os riscos potenciais.</w:t>
            </w:r>
          </w:p>
          <w:p w14:paraId="3E70C9BC" w14:textId="77777777" w:rsidR="005E2E3F" w:rsidRPr="00D56166" w:rsidRDefault="005E2E3F" w:rsidP="00E02E59">
            <w:pPr>
              <w:spacing w:after="200" w:line="276" w:lineRule="auto"/>
              <w:jc w:val="both"/>
              <w:rPr>
                <w:rFonts w:eastAsiaTheme="minorHAnsi" w:cs="Arial"/>
                <w:sz w:val="20"/>
                <w:szCs w:val="20"/>
                <w:lang w:val="pt-BR" w:eastAsia="en-US"/>
              </w:rPr>
            </w:pPr>
            <w:r w:rsidRPr="00D56166">
              <w:rPr>
                <w:rFonts w:eastAsiaTheme="minorHAnsi" w:cs="Arial"/>
                <w:b/>
                <w:sz w:val="20"/>
                <w:szCs w:val="20"/>
                <w:lang w:val="pt-BR" w:eastAsia="en-US"/>
              </w:rPr>
              <w:t>A significância</w:t>
            </w:r>
            <w:r w:rsidRPr="00D56166">
              <w:rPr>
                <w:rFonts w:eastAsiaTheme="minorHAnsi" w:cs="Arial"/>
                <w:sz w:val="20"/>
                <w:szCs w:val="20"/>
                <w:lang w:val="pt-BR" w:eastAsia="en-US"/>
              </w:rPr>
              <w:t xml:space="preserve"> deve ser determinada com base nas seguintes perguntas:</w:t>
            </w:r>
            <w:r w:rsidRPr="00D56166" w:rsidDel="00A62DC7">
              <w:rPr>
                <w:rFonts w:eastAsiaTheme="minorHAnsi" w:cs="Arial"/>
                <w:sz w:val="20"/>
                <w:szCs w:val="20"/>
                <w:lang w:val="pt-BR" w:eastAsia="en-US"/>
              </w:rPr>
              <w:t xml:space="preserve"> </w:t>
            </w:r>
          </w:p>
          <w:p w14:paraId="07F7FF27" w14:textId="77777777" w:rsidR="005E2E3F" w:rsidRPr="00D56166" w:rsidRDefault="005E2E3F" w:rsidP="005E2E3F">
            <w:pPr>
              <w:numPr>
                <w:ilvl w:val="0"/>
                <w:numId w:val="21"/>
              </w:numPr>
              <w:spacing w:after="120" w:line="276" w:lineRule="auto"/>
              <w:contextualSpacing/>
              <w:jc w:val="both"/>
              <w:rPr>
                <w:rFonts w:eastAsiaTheme="minorHAnsi" w:cs="Arial"/>
                <w:i/>
                <w:sz w:val="20"/>
                <w:szCs w:val="20"/>
                <w:lang w:val="pt-BR" w:eastAsia="en-US"/>
              </w:rPr>
            </w:pPr>
            <w:r w:rsidRPr="00D56166">
              <w:rPr>
                <w:rFonts w:eastAsiaTheme="minorHAnsi" w:cs="Arial"/>
                <w:i/>
                <w:sz w:val="20"/>
                <w:szCs w:val="20"/>
                <w:lang w:val="pt-BR" w:eastAsia="en-US"/>
              </w:rPr>
              <w:t xml:space="preserve">Abrangência/Intensidade: Qual é a magnitude das consequências negativas esperadas? </w:t>
            </w:r>
          </w:p>
          <w:p w14:paraId="50042414" w14:textId="77777777" w:rsidR="005E2E3F" w:rsidRPr="00D56166" w:rsidRDefault="005E2E3F" w:rsidP="005E2E3F">
            <w:pPr>
              <w:numPr>
                <w:ilvl w:val="0"/>
                <w:numId w:val="21"/>
              </w:numPr>
              <w:spacing w:after="120" w:line="276" w:lineRule="auto"/>
              <w:contextualSpacing/>
              <w:jc w:val="both"/>
              <w:rPr>
                <w:rFonts w:eastAsiaTheme="minorHAnsi" w:cs="Arial"/>
                <w:i/>
                <w:sz w:val="20"/>
                <w:szCs w:val="20"/>
                <w:lang w:val="pt-BR" w:eastAsia="en-US"/>
              </w:rPr>
            </w:pPr>
            <w:r w:rsidRPr="00D56166">
              <w:rPr>
                <w:rFonts w:eastAsiaTheme="minorHAnsi" w:cs="Arial"/>
                <w:i/>
                <w:sz w:val="20"/>
                <w:szCs w:val="20"/>
                <w:lang w:val="pt-BR" w:eastAsia="en-US"/>
              </w:rPr>
              <w:t xml:space="preserve">Reversibilidade: As condições iniciais podem ser reestabelecidas caso as consequências negativos, de fato, venham a ocorrer? </w:t>
            </w:r>
          </w:p>
          <w:p w14:paraId="49E8F3D9" w14:textId="77777777" w:rsidR="005E2E3F" w:rsidRPr="00D56166" w:rsidRDefault="005E2E3F" w:rsidP="005E2E3F">
            <w:pPr>
              <w:numPr>
                <w:ilvl w:val="0"/>
                <w:numId w:val="21"/>
              </w:numPr>
              <w:spacing w:after="120" w:line="276" w:lineRule="auto"/>
              <w:contextualSpacing/>
              <w:jc w:val="both"/>
              <w:rPr>
                <w:rFonts w:eastAsiaTheme="minorHAnsi" w:cs="Arial"/>
                <w:i/>
                <w:sz w:val="20"/>
                <w:szCs w:val="20"/>
                <w:lang w:val="pt-BR" w:eastAsia="en-US"/>
              </w:rPr>
            </w:pPr>
            <w:r w:rsidRPr="00D56166">
              <w:rPr>
                <w:rFonts w:eastAsiaTheme="minorHAnsi" w:cs="Arial"/>
                <w:i/>
                <w:sz w:val="20"/>
                <w:szCs w:val="20"/>
                <w:lang w:val="pt-BR" w:eastAsia="en-US"/>
              </w:rPr>
              <w:t>Duração: Por quanto tempo o risco vai permanecer (vide também Abrangência/Intens</w:t>
            </w:r>
            <w:r>
              <w:rPr>
                <w:rFonts w:eastAsiaTheme="minorHAnsi" w:cs="Arial"/>
                <w:i/>
                <w:sz w:val="20"/>
                <w:szCs w:val="20"/>
                <w:lang w:val="pt-BR" w:eastAsia="en-US"/>
              </w:rPr>
              <w:t>i</w:t>
            </w:r>
            <w:r w:rsidRPr="00D56166">
              <w:rPr>
                <w:rFonts w:eastAsiaTheme="minorHAnsi" w:cs="Arial"/>
                <w:i/>
                <w:sz w:val="20"/>
                <w:szCs w:val="20"/>
                <w:lang w:val="pt-BR" w:eastAsia="en-US"/>
              </w:rPr>
              <w:t xml:space="preserve">dade)? </w:t>
            </w:r>
          </w:p>
          <w:p w14:paraId="08DFAAD8" w14:textId="77777777" w:rsidR="005E2E3F" w:rsidRPr="00D56166" w:rsidRDefault="005E2E3F" w:rsidP="005E2E3F">
            <w:pPr>
              <w:numPr>
                <w:ilvl w:val="0"/>
                <w:numId w:val="21"/>
              </w:numPr>
              <w:spacing w:after="120" w:line="276" w:lineRule="auto"/>
              <w:contextualSpacing/>
              <w:jc w:val="both"/>
              <w:rPr>
                <w:rFonts w:eastAsiaTheme="minorHAnsi" w:cs="Arial"/>
                <w:i/>
                <w:sz w:val="20"/>
                <w:szCs w:val="20"/>
                <w:lang w:val="pt-BR" w:eastAsia="en-US"/>
              </w:rPr>
            </w:pPr>
            <w:r w:rsidRPr="00D56166">
              <w:rPr>
                <w:rFonts w:eastAsiaTheme="minorHAnsi" w:cs="Arial"/>
                <w:i/>
                <w:sz w:val="20"/>
                <w:szCs w:val="20"/>
                <w:lang w:val="pt-BR" w:eastAsia="en-US"/>
              </w:rPr>
              <w:t>Frequência: Quantas vezes ou em qual intervalo o risco ou as consequências negativas devem oco</w:t>
            </w:r>
            <w:r w:rsidRPr="00D56166">
              <w:rPr>
                <w:rFonts w:eastAsiaTheme="minorHAnsi" w:cs="Arial"/>
                <w:i/>
                <w:sz w:val="20"/>
                <w:szCs w:val="20"/>
                <w:lang w:val="pt-BR" w:eastAsia="en-US"/>
              </w:rPr>
              <w:t>r</w:t>
            </w:r>
            <w:r w:rsidRPr="00D56166">
              <w:rPr>
                <w:rFonts w:eastAsiaTheme="minorHAnsi" w:cs="Arial"/>
                <w:i/>
                <w:sz w:val="20"/>
                <w:szCs w:val="20"/>
                <w:lang w:val="pt-BR" w:eastAsia="en-US"/>
              </w:rPr>
              <w:t xml:space="preserve">rer? </w:t>
            </w:r>
          </w:p>
          <w:p w14:paraId="07A9E03D" w14:textId="77777777" w:rsidR="005E2E3F" w:rsidRPr="00D56166" w:rsidRDefault="005E2E3F" w:rsidP="005E2E3F">
            <w:pPr>
              <w:numPr>
                <w:ilvl w:val="0"/>
                <w:numId w:val="21"/>
              </w:numPr>
              <w:spacing w:after="200" w:line="276" w:lineRule="auto"/>
              <w:contextualSpacing/>
              <w:jc w:val="both"/>
              <w:rPr>
                <w:rFonts w:eastAsiaTheme="minorHAnsi" w:cs="Arial"/>
                <w:i/>
                <w:sz w:val="20"/>
                <w:szCs w:val="20"/>
                <w:lang w:val="pt-BR" w:eastAsia="en-US"/>
              </w:rPr>
            </w:pPr>
            <w:r w:rsidRPr="00D56166">
              <w:rPr>
                <w:rFonts w:eastAsiaTheme="minorHAnsi" w:cs="Arial"/>
                <w:i/>
                <w:sz w:val="20"/>
                <w:szCs w:val="20"/>
                <w:lang w:val="pt-BR" w:eastAsia="en-US"/>
              </w:rPr>
              <w:t xml:space="preserve">Maneabilidade: É possível gerir este risco? </w:t>
            </w:r>
          </w:p>
          <w:p w14:paraId="1B0C2761" w14:textId="77777777" w:rsidR="005E2E3F" w:rsidRPr="00D56166" w:rsidRDefault="005E2E3F" w:rsidP="00E02E59">
            <w:pPr>
              <w:spacing w:after="200" w:line="276" w:lineRule="auto"/>
              <w:contextualSpacing/>
              <w:jc w:val="both"/>
              <w:rPr>
                <w:rFonts w:eastAsiaTheme="minorHAnsi" w:cs="Arial"/>
                <w:i/>
                <w:sz w:val="20"/>
                <w:szCs w:val="20"/>
                <w:lang w:val="pt-BR" w:eastAsia="en-US"/>
              </w:rPr>
            </w:pPr>
          </w:p>
          <w:p w14:paraId="3C4F75F3" w14:textId="77777777" w:rsidR="005E2E3F" w:rsidRPr="00D56166" w:rsidRDefault="005E2E3F" w:rsidP="00E02E59">
            <w:pPr>
              <w:spacing w:after="200" w:line="276" w:lineRule="auto"/>
              <w:contextualSpacing/>
              <w:jc w:val="both"/>
              <w:rPr>
                <w:rFonts w:eastAsiaTheme="minorHAnsi" w:cs="Arial"/>
                <w:sz w:val="20"/>
                <w:szCs w:val="20"/>
                <w:lang w:val="pt-BR" w:eastAsia="en-US"/>
              </w:rPr>
            </w:pPr>
            <w:r w:rsidRPr="00D56166">
              <w:rPr>
                <w:rFonts w:eastAsiaTheme="minorHAnsi" w:cs="Arial"/>
                <w:sz w:val="20"/>
                <w:szCs w:val="20"/>
                <w:lang w:val="pt-BR" w:eastAsia="en-US"/>
              </w:rPr>
              <w:t xml:space="preserve">A utilização das salvaguardas do GCF oferece tanto para as organizações implementadoras como para o BMU e para o Programa IKI uma ferramenta que permita monitorar </w:t>
            </w:r>
            <w:r>
              <w:rPr>
                <w:rFonts w:eastAsiaTheme="minorHAnsi" w:cs="Arial"/>
                <w:sz w:val="20"/>
                <w:szCs w:val="20"/>
                <w:lang w:val="pt-BR" w:eastAsia="en-US"/>
              </w:rPr>
              <w:t xml:space="preserve">de forma abrangente e das </w:t>
            </w:r>
            <w:r w:rsidRPr="00D56166">
              <w:rPr>
                <w:rFonts w:eastAsiaTheme="minorHAnsi" w:cs="Arial"/>
                <w:sz w:val="20"/>
                <w:szCs w:val="20"/>
                <w:lang w:val="pt-BR" w:eastAsia="en-US"/>
              </w:rPr>
              <w:t xml:space="preserve">consequências relacionados a projetos da IKI e de garantir alta qualidade na implementação dos projetos. </w:t>
            </w:r>
          </w:p>
          <w:p w14:paraId="4F6CD094" w14:textId="77777777" w:rsidR="005E2E3F" w:rsidRPr="00D56166" w:rsidRDefault="005E2E3F" w:rsidP="00E02E59">
            <w:pPr>
              <w:spacing w:after="200" w:line="276" w:lineRule="auto"/>
              <w:contextualSpacing/>
              <w:jc w:val="both"/>
              <w:rPr>
                <w:rFonts w:eastAsiaTheme="minorHAnsi" w:cs="Arial"/>
                <w:sz w:val="20"/>
                <w:szCs w:val="20"/>
                <w:lang w:val="pt-BR" w:eastAsia="en-US"/>
              </w:rPr>
            </w:pPr>
          </w:p>
          <w:p w14:paraId="1C8AADC9" w14:textId="77777777" w:rsidR="005E2E3F" w:rsidRPr="00D56166" w:rsidRDefault="005E2E3F" w:rsidP="00E02E59">
            <w:pPr>
              <w:spacing w:after="200" w:line="276" w:lineRule="auto"/>
              <w:contextualSpacing/>
              <w:jc w:val="both"/>
              <w:rPr>
                <w:rFonts w:eastAsiaTheme="minorHAnsi" w:cs="Arial"/>
                <w:sz w:val="20"/>
                <w:szCs w:val="20"/>
                <w:lang w:val="pt-BR" w:eastAsia="en-US"/>
              </w:rPr>
            </w:pPr>
            <w:r w:rsidRPr="00D56166">
              <w:rPr>
                <w:rFonts w:eastAsiaTheme="minorHAnsi" w:cs="Arial"/>
                <w:sz w:val="20"/>
                <w:szCs w:val="20"/>
                <w:lang w:val="pt-BR" w:eastAsia="en-US"/>
              </w:rPr>
              <w:t>As perguntas orientadoras listadas a seguir oferecem orientação para cada Performance Standards sem que tenham a pretensão de cobrirem todas as questões envolvidas. As diretrizes completas da utilização de cada salvagua</w:t>
            </w:r>
            <w:r>
              <w:rPr>
                <w:rFonts w:eastAsiaTheme="minorHAnsi" w:cs="Arial"/>
                <w:sz w:val="20"/>
                <w:szCs w:val="20"/>
                <w:lang w:val="pt-BR" w:eastAsia="en-US"/>
              </w:rPr>
              <w:t>r</w:t>
            </w:r>
            <w:r w:rsidRPr="00D56166">
              <w:rPr>
                <w:rFonts w:eastAsiaTheme="minorHAnsi" w:cs="Arial"/>
                <w:sz w:val="20"/>
                <w:szCs w:val="20"/>
                <w:lang w:val="pt-BR" w:eastAsia="en-US"/>
              </w:rPr>
              <w:t xml:space="preserve">da, que devem ser utilizadas para a avaliação dos riscos, podem ser encontradas na página web da IFC </w:t>
            </w:r>
            <w:hyperlink r:id="rId19" w:history="1">
              <w:proofErr w:type="spellStart"/>
              <w:r w:rsidRPr="00D56166">
                <w:rPr>
                  <w:rStyle w:val="Hyperlink"/>
                  <w:rFonts w:eastAsiaTheme="minorHAnsi" w:cs="Arial"/>
                  <w:sz w:val="20"/>
                  <w:szCs w:val="20"/>
                  <w:lang w:val="pt-BR" w:eastAsia="en-US"/>
                </w:rPr>
                <w:t>Webseite</w:t>
              </w:r>
              <w:proofErr w:type="spellEnd"/>
              <w:r w:rsidRPr="00D56166">
                <w:rPr>
                  <w:rStyle w:val="Hyperlink"/>
                  <w:rFonts w:eastAsiaTheme="minorHAnsi" w:cs="Arial"/>
                  <w:sz w:val="20"/>
                  <w:szCs w:val="20"/>
                  <w:lang w:val="pt-BR" w:eastAsia="en-US"/>
                </w:rPr>
                <w:t xml:space="preserve"> </w:t>
              </w:r>
              <w:proofErr w:type="spellStart"/>
              <w:r w:rsidRPr="00D56166">
                <w:rPr>
                  <w:rStyle w:val="Hyperlink"/>
                  <w:rFonts w:eastAsiaTheme="minorHAnsi" w:cs="Arial"/>
                  <w:sz w:val="20"/>
                  <w:szCs w:val="20"/>
                  <w:lang w:val="pt-BR" w:eastAsia="en-US"/>
                </w:rPr>
                <w:t>des</w:t>
              </w:r>
              <w:proofErr w:type="spellEnd"/>
              <w:r w:rsidRPr="00D56166">
                <w:rPr>
                  <w:rStyle w:val="Hyperlink"/>
                  <w:rFonts w:eastAsiaTheme="minorHAnsi" w:cs="Arial"/>
                  <w:sz w:val="20"/>
                  <w:szCs w:val="20"/>
                  <w:lang w:val="pt-BR" w:eastAsia="en-US"/>
                </w:rPr>
                <w:t xml:space="preserve"> IFC</w:t>
              </w:r>
            </w:hyperlink>
            <w:r w:rsidRPr="00D56166">
              <w:rPr>
                <w:rFonts w:eastAsiaTheme="minorHAnsi" w:cs="Arial"/>
                <w:sz w:val="20"/>
                <w:szCs w:val="20"/>
                <w:lang w:val="pt-BR" w:eastAsia="en-US"/>
              </w:rPr>
              <w:t xml:space="preserve"> . </w:t>
            </w:r>
            <w:r>
              <w:rPr>
                <w:rFonts w:eastAsiaTheme="minorHAnsi" w:cs="Arial"/>
                <w:sz w:val="20"/>
                <w:szCs w:val="20"/>
                <w:lang w:val="pt-BR" w:eastAsia="en-US"/>
              </w:rPr>
              <w:t>Nã</w:t>
            </w:r>
            <w:r w:rsidRPr="00D56166">
              <w:rPr>
                <w:rFonts w:eastAsiaTheme="minorHAnsi" w:cs="Arial"/>
                <w:sz w:val="20"/>
                <w:szCs w:val="20"/>
                <w:lang w:val="pt-BR" w:eastAsia="en-US"/>
              </w:rPr>
              <w:t>o deve ser utilizado o PS 1.</w:t>
            </w:r>
          </w:p>
          <w:p w14:paraId="0F39C0B4" w14:textId="77777777" w:rsidR="005E2E3F" w:rsidRPr="00E530A3" w:rsidRDefault="005E2E3F" w:rsidP="00E02E59">
            <w:pPr>
              <w:spacing w:after="200" w:line="276" w:lineRule="auto"/>
              <w:contextualSpacing/>
              <w:jc w:val="both"/>
              <w:rPr>
                <w:rFonts w:eastAsiaTheme="minorHAnsi" w:cs="Arial"/>
                <w:sz w:val="20"/>
                <w:szCs w:val="20"/>
                <w:lang w:eastAsia="en-US"/>
              </w:rPr>
            </w:pPr>
          </w:p>
        </w:tc>
      </w:tr>
      <w:tr w:rsidR="005E2E3F" w:rsidRPr="00E530A3" w14:paraId="43CA8461" w14:textId="77777777" w:rsidTr="00E02E59">
        <w:tc>
          <w:tcPr>
            <w:tcW w:w="2269" w:type="dxa"/>
          </w:tcPr>
          <w:p w14:paraId="345105A6" w14:textId="77777777" w:rsidR="005E2E3F" w:rsidRPr="00E530A3" w:rsidRDefault="005E2E3F" w:rsidP="00E02E59">
            <w:pPr>
              <w:spacing w:after="200" w:line="276" w:lineRule="auto"/>
              <w:rPr>
                <w:rFonts w:cs="Arial"/>
                <w:sz w:val="20"/>
                <w:szCs w:val="20"/>
              </w:rPr>
            </w:pPr>
            <w:r w:rsidRPr="00E530A3">
              <w:rPr>
                <w:rFonts w:eastAsiaTheme="minorHAnsi" w:cs="Arial"/>
                <w:b/>
                <w:sz w:val="20"/>
                <w:szCs w:val="20"/>
                <w:lang w:eastAsia="en-US"/>
              </w:rPr>
              <w:t>A) PS 2 –</w:t>
            </w:r>
            <w:r w:rsidRPr="005D2BDA">
              <w:rPr>
                <w:rFonts w:eastAsiaTheme="minorHAnsi" w:cs="Arial"/>
                <w:b/>
                <w:sz w:val="20"/>
                <w:szCs w:val="20"/>
                <w:lang w:val="pt-BR" w:eastAsia="en-US"/>
              </w:rPr>
              <w:t xml:space="preserve"> Condições de Trabalho</w:t>
            </w:r>
          </w:p>
        </w:tc>
        <w:tc>
          <w:tcPr>
            <w:tcW w:w="7796" w:type="dxa"/>
            <w:vAlign w:val="center"/>
          </w:tcPr>
          <w:tbl>
            <w:tblPr>
              <w:tblW w:w="7404" w:type="dxa"/>
              <w:tblLayout w:type="fixed"/>
              <w:tblCellMar>
                <w:left w:w="70" w:type="dxa"/>
                <w:right w:w="70" w:type="dxa"/>
              </w:tblCellMar>
              <w:tblLook w:val="0000" w:firstRow="0" w:lastRow="0" w:firstColumn="0" w:lastColumn="0" w:noHBand="0" w:noVBand="0"/>
            </w:tblPr>
            <w:tblGrid>
              <w:gridCol w:w="7404"/>
            </w:tblGrid>
            <w:tr w:rsidR="005E2E3F" w:rsidRPr="00E530A3" w14:paraId="280EF41A" w14:textId="77777777" w:rsidTr="00E02E59">
              <w:trPr>
                <w:trHeight w:val="302"/>
              </w:trPr>
              <w:tc>
                <w:tcPr>
                  <w:tcW w:w="7404" w:type="dxa"/>
                  <w:noWrap/>
                </w:tcPr>
                <w:p w14:paraId="23527677" w14:textId="77777777" w:rsidR="005E2E3F" w:rsidRPr="005B4163" w:rsidRDefault="005E2E3F" w:rsidP="00E02E59">
                  <w:pPr>
                    <w:spacing w:after="200" w:line="276" w:lineRule="auto"/>
                    <w:contextualSpacing/>
                    <w:jc w:val="both"/>
                    <w:rPr>
                      <w:rFonts w:eastAsiaTheme="minorHAnsi" w:cs="Arial"/>
                      <w:sz w:val="20"/>
                      <w:szCs w:val="20"/>
                      <w:highlight w:val="yellow"/>
                      <w:lang w:val="pt-BR" w:eastAsia="en-US"/>
                    </w:rPr>
                  </w:pPr>
                  <w:r w:rsidRPr="005B4163">
                    <w:rPr>
                      <w:rFonts w:eastAsiaTheme="minorHAnsi" w:cs="Arial"/>
                      <w:sz w:val="20"/>
                      <w:szCs w:val="20"/>
                      <w:highlight w:val="yellow"/>
                      <w:lang w:val="pt-BR" w:eastAsia="en-US"/>
                    </w:rPr>
                    <w:t>Atividades de riscos potenciais:</w:t>
                  </w:r>
                </w:p>
                <w:p w14:paraId="2D977FCF" w14:textId="77777777" w:rsidR="005E2E3F" w:rsidRPr="005B4163" w:rsidRDefault="005E2E3F" w:rsidP="00E02E59">
                  <w:pPr>
                    <w:spacing w:after="120"/>
                    <w:rPr>
                      <w:rFonts w:cs="Arial"/>
                      <w:sz w:val="20"/>
                      <w:szCs w:val="20"/>
                      <w:highlight w:val="yellow"/>
                      <w:lang w:val="pt-BR"/>
                    </w:rPr>
                  </w:pPr>
                  <w:r w:rsidRPr="005B4163">
                    <w:rPr>
                      <w:rFonts w:cs="Arial"/>
                      <w:sz w:val="20"/>
                      <w:szCs w:val="20"/>
                      <w:highlight w:val="yellow"/>
                      <w:lang w:val="pt-BR"/>
                    </w:rPr>
                    <w:t>Na nova fase do projeto a GIZ trabalhará exclusivamente com pessoal próprio e com consultores de curta duração. A GIZ no Brasil respeita as leis trabalhistas e as leis de proteção dos trabalhadores e oferece, além disso, benefícios para pl</w:t>
                  </w:r>
                  <w:r w:rsidRPr="005B4163">
                    <w:rPr>
                      <w:rFonts w:cs="Arial"/>
                      <w:sz w:val="20"/>
                      <w:szCs w:val="20"/>
                      <w:highlight w:val="yellow"/>
                      <w:lang w:val="pt-BR"/>
                    </w:rPr>
                    <w:t>a</w:t>
                  </w:r>
                  <w:r w:rsidRPr="005B4163">
                    <w:rPr>
                      <w:rFonts w:cs="Arial"/>
                      <w:sz w:val="20"/>
                      <w:szCs w:val="20"/>
                      <w:highlight w:val="yellow"/>
                      <w:lang w:val="pt-BR"/>
                    </w:rPr>
                    <w:t xml:space="preserve">nos de saúde e seguro de acidentes. Na contratação de consultores ela também respeita a legislação vigente. Não estão previstas, neste projeto, atividades de riscos potenciais. O projeto também não prevê aquisições, portanto não se faz necessária a análise de cadeias de suprimentos. </w:t>
                  </w:r>
                </w:p>
              </w:tc>
            </w:tr>
            <w:tr w:rsidR="005E2E3F" w:rsidRPr="00E530A3" w14:paraId="766B990F" w14:textId="77777777" w:rsidTr="00E02E59">
              <w:trPr>
                <w:trHeight w:val="302"/>
              </w:trPr>
              <w:tc>
                <w:tcPr>
                  <w:tcW w:w="7404" w:type="dxa"/>
                  <w:noWrap/>
                </w:tcPr>
                <w:p w14:paraId="60B7635C" w14:textId="77777777" w:rsidR="005E2E3F" w:rsidRPr="005B4163" w:rsidRDefault="005E2E3F" w:rsidP="00E02E59">
                  <w:pPr>
                    <w:spacing w:after="200" w:line="276" w:lineRule="auto"/>
                    <w:contextualSpacing/>
                    <w:jc w:val="both"/>
                    <w:rPr>
                      <w:rFonts w:cs="Arial"/>
                      <w:sz w:val="20"/>
                      <w:szCs w:val="20"/>
                      <w:highlight w:val="yellow"/>
                      <w:lang w:val="pt-BR"/>
                    </w:rPr>
                  </w:pPr>
                  <w:r w:rsidRPr="005B4163">
                    <w:rPr>
                      <w:rFonts w:eastAsiaTheme="minorHAnsi" w:cs="Arial"/>
                      <w:sz w:val="20"/>
                      <w:szCs w:val="20"/>
                      <w:highlight w:val="yellow"/>
                      <w:lang w:val="pt-BR" w:eastAsia="en-US"/>
                    </w:rPr>
                    <w:t>Significância dos riscos: mínima</w:t>
                  </w:r>
                  <w:r w:rsidRPr="005B4163">
                    <w:rPr>
                      <w:rFonts w:cs="Arial"/>
                      <w:sz w:val="20"/>
                      <w:szCs w:val="20"/>
                      <w:highlight w:val="yellow"/>
                      <w:lang w:val="pt-BR"/>
                    </w:rPr>
                    <w:t>.</w:t>
                  </w:r>
                  <w:r w:rsidRPr="005B4163">
                    <w:rPr>
                      <w:rFonts w:cs="Arial"/>
                      <w:sz w:val="20"/>
                      <w:szCs w:val="20"/>
                      <w:highlight w:val="yellow"/>
                      <w:lang w:val="pt-BR"/>
                    </w:rPr>
                    <w:tab/>
                  </w:r>
                </w:p>
              </w:tc>
            </w:tr>
          </w:tbl>
          <w:p w14:paraId="18DBD015" w14:textId="77777777" w:rsidR="005E2E3F" w:rsidRPr="00E530A3" w:rsidRDefault="005E2E3F" w:rsidP="00E02E59">
            <w:pPr>
              <w:spacing w:before="120"/>
              <w:ind w:left="104"/>
              <w:rPr>
                <w:rFonts w:cs="Arial"/>
                <w:color w:val="000000"/>
                <w:sz w:val="20"/>
                <w:szCs w:val="20"/>
              </w:rPr>
            </w:pPr>
          </w:p>
        </w:tc>
      </w:tr>
    </w:tbl>
    <w:p w14:paraId="4B455368" w14:textId="77777777" w:rsidR="005E2E3F" w:rsidRPr="00E530A3" w:rsidRDefault="005E2E3F" w:rsidP="005E2E3F">
      <w:r w:rsidRPr="00E530A3">
        <w:br w:type="page"/>
      </w: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796"/>
      </w:tblGrid>
      <w:tr w:rsidR="005E2E3F" w:rsidRPr="00E530A3" w14:paraId="5DD8F6C5" w14:textId="77777777" w:rsidTr="00E02E59">
        <w:tc>
          <w:tcPr>
            <w:tcW w:w="2269" w:type="dxa"/>
            <w:tcBorders>
              <w:bottom w:val="single" w:sz="4" w:space="0" w:color="auto"/>
            </w:tcBorders>
          </w:tcPr>
          <w:p w14:paraId="3D9D9246" w14:textId="77777777" w:rsidR="005E2E3F" w:rsidRPr="005D2BDA" w:rsidRDefault="005E2E3F" w:rsidP="00E02E59">
            <w:pPr>
              <w:spacing w:after="200" w:line="276" w:lineRule="auto"/>
              <w:rPr>
                <w:rFonts w:eastAsiaTheme="minorHAnsi" w:cs="Arial"/>
                <w:b/>
                <w:sz w:val="20"/>
                <w:szCs w:val="20"/>
                <w:lang w:val="pt-BR" w:eastAsia="en-US"/>
              </w:rPr>
            </w:pPr>
            <w:r w:rsidRPr="005D2BDA">
              <w:rPr>
                <w:rFonts w:eastAsiaTheme="minorHAnsi" w:cs="Arial"/>
                <w:b/>
                <w:sz w:val="20"/>
                <w:szCs w:val="20"/>
                <w:lang w:val="pt-BR" w:eastAsia="en-US"/>
              </w:rPr>
              <w:lastRenderedPageBreak/>
              <w:t xml:space="preserve">B) PS 3 – Eficiência no uso de recursos e poluição do meio ambiente </w:t>
            </w:r>
          </w:p>
          <w:p w14:paraId="61016AEF" w14:textId="77777777" w:rsidR="005E2E3F" w:rsidRPr="005D2BDA" w:rsidRDefault="005E2E3F" w:rsidP="00E02E59">
            <w:pPr>
              <w:spacing w:before="240"/>
              <w:rPr>
                <w:rFonts w:cs="Arial"/>
                <w:sz w:val="20"/>
                <w:szCs w:val="20"/>
                <w:lang w:val="pt-BR"/>
              </w:rPr>
            </w:pPr>
          </w:p>
        </w:tc>
        <w:tc>
          <w:tcPr>
            <w:tcW w:w="7796" w:type="dxa"/>
            <w:tcBorders>
              <w:bottom w:val="single" w:sz="4" w:space="0" w:color="auto"/>
            </w:tcBorders>
            <w:vAlign w:val="center"/>
          </w:tcPr>
          <w:tbl>
            <w:tblPr>
              <w:tblW w:w="7404" w:type="dxa"/>
              <w:tblLayout w:type="fixed"/>
              <w:tblCellMar>
                <w:left w:w="70" w:type="dxa"/>
                <w:right w:w="70" w:type="dxa"/>
              </w:tblCellMar>
              <w:tblLook w:val="0000" w:firstRow="0" w:lastRow="0" w:firstColumn="0" w:lastColumn="0" w:noHBand="0" w:noVBand="0"/>
            </w:tblPr>
            <w:tblGrid>
              <w:gridCol w:w="7404"/>
            </w:tblGrid>
            <w:tr w:rsidR="005E2E3F" w:rsidRPr="00C528DC" w14:paraId="7AC401A1" w14:textId="77777777" w:rsidTr="00E02E59">
              <w:trPr>
                <w:trHeight w:val="302"/>
              </w:trPr>
              <w:tc>
                <w:tcPr>
                  <w:tcW w:w="7404" w:type="dxa"/>
                  <w:noWrap/>
                </w:tcPr>
                <w:p w14:paraId="0E70350F" w14:textId="77777777" w:rsidR="005E2E3F" w:rsidRPr="005B4163" w:rsidRDefault="005E2E3F" w:rsidP="00E02E59">
                  <w:pPr>
                    <w:spacing w:after="200" w:line="276" w:lineRule="auto"/>
                    <w:contextualSpacing/>
                    <w:jc w:val="both"/>
                    <w:rPr>
                      <w:rFonts w:eastAsiaTheme="minorHAnsi" w:cs="Arial"/>
                      <w:sz w:val="20"/>
                      <w:szCs w:val="20"/>
                      <w:highlight w:val="yellow"/>
                      <w:lang w:val="pt-BR" w:eastAsia="en-US"/>
                    </w:rPr>
                  </w:pPr>
                  <w:r w:rsidRPr="005B4163">
                    <w:rPr>
                      <w:rFonts w:eastAsiaTheme="minorHAnsi" w:cs="Arial"/>
                      <w:sz w:val="20"/>
                      <w:szCs w:val="20"/>
                      <w:highlight w:val="yellow"/>
                      <w:lang w:val="pt-BR" w:eastAsia="en-US"/>
                    </w:rPr>
                    <w:t>Atividades de riscos potenciais:</w:t>
                  </w:r>
                </w:p>
                <w:p w14:paraId="01B038F3" w14:textId="5E1FE070" w:rsidR="005E2E3F" w:rsidRPr="005B4163" w:rsidRDefault="005E2E3F" w:rsidP="00E02E59">
                  <w:pPr>
                    <w:spacing w:after="120"/>
                    <w:rPr>
                      <w:rFonts w:cs="Arial"/>
                      <w:sz w:val="20"/>
                      <w:szCs w:val="20"/>
                      <w:highlight w:val="yellow"/>
                      <w:lang w:val="pt-BR"/>
                    </w:rPr>
                  </w:pPr>
                  <w:r w:rsidRPr="005B4163">
                    <w:rPr>
                      <w:rFonts w:cs="Arial"/>
                      <w:sz w:val="20"/>
                      <w:szCs w:val="20"/>
                      <w:highlight w:val="yellow"/>
                      <w:lang w:val="pt-BR"/>
                    </w:rPr>
                    <w:t>O projeto não prevê atividades econômicas ou de uso e ocupação do solo que possam poluir o meio ambiente nem, p.ex. a expansão de ocupação.</w:t>
                  </w:r>
                  <w:r w:rsidR="00442CFF">
                    <w:rPr>
                      <w:rFonts w:cs="Arial"/>
                      <w:sz w:val="20"/>
                      <w:szCs w:val="20"/>
                      <w:highlight w:val="yellow"/>
                      <w:lang w:val="pt-BR"/>
                    </w:rPr>
                    <w:t xml:space="preserve"> </w:t>
                  </w:r>
                  <w:r w:rsidRPr="005B4163">
                    <w:rPr>
                      <w:rFonts w:cs="Arial"/>
                      <w:sz w:val="20"/>
                      <w:szCs w:val="20"/>
                      <w:highlight w:val="yellow"/>
                      <w:lang w:val="pt-BR"/>
                    </w:rPr>
                    <w:t>Ele sim pr</w:t>
                  </w:r>
                  <w:r w:rsidRPr="005B4163">
                    <w:rPr>
                      <w:rFonts w:cs="Arial"/>
                      <w:sz w:val="20"/>
                      <w:szCs w:val="20"/>
                      <w:highlight w:val="yellow"/>
                      <w:lang w:val="pt-BR"/>
                    </w:rPr>
                    <w:t>e</w:t>
                  </w:r>
                  <w:r w:rsidRPr="005B4163">
                    <w:rPr>
                      <w:rFonts w:cs="Arial"/>
                      <w:sz w:val="20"/>
                      <w:szCs w:val="20"/>
                      <w:highlight w:val="yellow"/>
                      <w:lang w:val="pt-BR"/>
                    </w:rPr>
                    <w:t>vê assessoria sobre temas ambientais e sobre mudança do clima e portanto av</w:t>
                  </w:r>
                  <w:r w:rsidRPr="005B4163">
                    <w:rPr>
                      <w:rFonts w:cs="Arial"/>
                      <w:sz w:val="20"/>
                      <w:szCs w:val="20"/>
                      <w:highlight w:val="yellow"/>
                      <w:lang w:val="pt-BR"/>
                    </w:rPr>
                    <w:t>a</w:t>
                  </w:r>
                  <w:r w:rsidRPr="005B4163">
                    <w:rPr>
                      <w:rFonts w:cs="Arial"/>
                      <w:sz w:val="20"/>
                      <w:szCs w:val="20"/>
                      <w:highlight w:val="yellow"/>
                      <w:lang w:val="pt-BR"/>
                    </w:rPr>
                    <w:t xml:space="preserve">liamos que não existe potencial para que o projeto possa causar poluição ou degradação do meio ambiente. </w:t>
                  </w:r>
                </w:p>
                <w:p w14:paraId="6085741A" w14:textId="77777777" w:rsidR="005E2E3F" w:rsidRPr="005B4163" w:rsidRDefault="005E2E3F" w:rsidP="00E02E59">
                  <w:pPr>
                    <w:spacing w:after="120"/>
                    <w:rPr>
                      <w:rFonts w:cs="Arial"/>
                      <w:sz w:val="20"/>
                      <w:szCs w:val="20"/>
                      <w:highlight w:val="yellow"/>
                      <w:lang w:val="pt-BR"/>
                    </w:rPr>
                  </w:pPr>
                  <w:r w:rsidRPr="005B4163">
                    <w:rPr>
                      <w:rFonts w:cs="Arial"/>
                      <w:sz w:val="20"/>
                      <w:szCs w:val="20"/>
                      <w:highlight w:val="yellow"/>
                      <w:lang w:val="pt-BR"/>
                    </w:rPr>
                    <w:t xml:space="preserve">Quanto a eficiência no uso dos recursos, a GIZ Brasil instituiu o grupo „Corporate </w:t>
                  </w:r>
                  <w:proofErr w:type="spellStart"/>
                  <w:r w:rsidRPr="005B4163">
                    <w:rPr>
                      <w:rFonts w:cs="Arial"/>
                      <w:sz w:val="20"/>
                      <w:szCs w:val="20"/>
                      <w:highlight w:val="yellow"/>
                      <w:lang w:val="pt-BR"/>
                    </w:rPr>
                    <w:t>Sustainable</w:t>
                  </w:r>
                  <w:proofErr w:type="spellEnd"/>
                  <w:r w:rsidRPr="005B4163">
                    <w:rPr>
                      <w:rFonts w:cs="Arial"/>
                      <w:sz w:val="20"/>
                      <w:szCs w:val="20"/>
                      <w:highlight w:val="yellow"/>
                      <w:lang w:val="pt-BR"/>
                    </w:rPr>
                    <w:t xml:space="preserve"> </w:t>
                  </w:r>
                  <w:proofErr w:type="spellStart"/>
                  <w:r w:rsidRPr="005B4163">
                    <w:rPr>
                      <w:rFonts w:cs="Arial"/>
                      <w:sz w:val="20"/>
                      <w:szCs w:val="20"/>
                      <w:highlight w:val="yellow"/>
                      <w:lang w:val="pt-BR"/>
                    </w:rPr>
                    <w:t>Handprint</w:t>
                  </w:r>
                  <w:proofErr w:type="spellEnd"/>
                  <w:r w:rsidRPr="005B4163">
                    <w:rPr>
                      <w:rFonts w:cs="Arial"/>
                      <w:sz w:val="20"/>
                      <w:szCs w:val="20"/>
                      <w:highlight w:val="yellow"/>
                      <w:lang w:val="pt-BR"/>
                    </w:rPr>
                    <w:t xml:space="preserve"> – CSH que trabalha junto com os colaboradores da GIZ na redução do consumo de energia e da produção de lixo em todos os escritórios da GIZ no Brasil. </w:t>
                  </w:r>
                </w:p>
              </w:tc>
            </w:tr>
            <w:tr w:rsidR="005E2E3F" w:rsidRPr="00C528DC" w14:paraId="51BDE45B" w14:textId="77777777" w:rsidTr="00E02E59">
              <w:trPr>
                <w:trHeight w:val="302"/>
              </w:trPr>
              <w:tc>
                <w:tcPr>
                  <w:tcW w:w="7404" w:type="dxa"/>
                  <w:noWrap/>
                </w:tcPr>
                <w:p w14:paraId="4C7F7BD1" w14:textId="7317DC97" w:rsidR="005E2E3F" w:rsidRPr="005B4163" w:rsidRDefault="005E2E3F" w:rsidP="00E02E59">
                  <w:pPr>
                    <w:spacing w:after="200" w:line="276" w:lineRule="auto"/>
                    <w:contextualSpacing/>
                    <w:jc w:val="both"/>
                    <w:rPr>
                      <w:rFonts w:cs="Arial"/>
                      <w:sz w:val="20"/>
                      <w:szCs w:val="20"/>
                      <w:highlight w:val="yellow"/>
                      <w:lang w:val="pt-BR"/>
                    </w:rPr>
                  </w:pPr>
                  <w:r w:rsidRPr="005B4163">
                    <w:rPr>
                      <w:rFonts w:eastAsiaTheme="minorHAnsi" w:cs="Arial"/>
                      <w:sz w:val="20"/>
                      <w:szCs w:val="20"/>
                      <w:highlight w:val="yellow"/>
                      <w:lang w:val="pt-BR" w:eastAsia="en-US"/>
                    </w:rPr>
                    <w:t xml:space="preserve">Significância dos riscos: </w:t>
                  </w:r>
                  <w:r w:rsidRPr="005B4163">
                    <w:rPr>
                      <w:rFonts w:cs="Arial"/>
                      <w:sz w:val="20"/>
                      <w:szCs w:val="20"/>
                      <w:highlight w:val="yellow"/>
                      <w:lang w:val="pt-BR"/>
                    </w:rPr>
                    <w:t>mínima</w:t>
                  </w:r>
                  <w:r w:rsidR="00442CFF">
                    <w:rPr>
                      <w:rFonts w:cs="Arial"/>
                      <w:sz w:val="20"/>
                      <w:szCs w:val="20"/>
                      <w:highlight w:val="yellow"/>
                      <w:lang w:val="pt-BR"/>
                    </w:rPr>
                    <w:t>.</w:t>
                  </w:r>
                </w:p>
              </w:tc>
            </w:tr>
          </w:tbl>
          <w:p w14:paraId="7CEE5251" w14:textId="77777777" w:rsidR="005E2E3F" w:rsidRPr="00C528DC" w:rsidRDefault="005E2E3F" w:rsidP="00E02E59">
            <w:pPr>
              <w:spacing w:before="120"/>
              <w:ind w:left="104"/>
              <w:rPr>
                <w:rFonts w:cs="Arial"/>
                <w:b/>
                <w:sz w:val="20"/>
                <w:szCs w:val="20"/>
                <w:lang w:val="pt-BR"/>
              </w:rPr>
            </w:pPr>
          </w:p>
        </w:tc>
      </w:tr>
      <w:tr w:rsidR="005E2E3F" w:rsidRPr="00E530A3" w14:paraId="163F1307" w14:textId="77777777" w:rsidTr="00E02E59">
        <w:tc>
          <w:tcPr>
            <w:tcW w:w="2269" w:type="dxa"/>
          </w:tcPr>
          <w:p w14:paraId="677FBB75" w14:textId="77777777" w:rsidR="005E2E3F" w:rsidRPr="005D2BDA" w:rsidRDefault="005E2E3F" w:rsidP="00E02E59">
            <w:pPr>
              <w:ind w:left="720"/>
              <w:rPr>
                <w:rFonts w:eastAsiaTheme="minorHAnsi" w:cs="Arial"/>
                <w:sz w:val="20"/>
                <w:szCs w:val="20"/>
                <w:lang w:val="pt-BR" w:eastAsia="en-US"/>
              </w:rPr>
            </w:pPr>
          </w:p>
          <w:p w14:paraId="2A4753D1" w14:textId="77777777" w:rsidR="005E2E3F" w:rsidRPr="005D2BDA" w:rsidRDefault="005E2E3F" w:rsidP="00E02E59">
            <w:pPr>
              <w:spacing w:after="200" w:line="276" w:lineRule="auto"/>
              <w:rPr>
                <w:rFonts w:eastAsiaTheme="minorHAnsi" w:cs="Arial"/>
                <w:b/>
                <w:sz w:val="20"/>
                <w:szCs w:val="20"/>
                <w:lang w:val="pt-BR" w:eastAsia="en-US"/>
              </w:rPr>
            </w:pPr>
            <w:r w:rsidRPr="005D2BDA">
              <w:rPr>
                <w:rFonts w:eastAsiaTheme="minorHAnsi" w:cs="Arial"/>
                <w:b/>
                <w:sz w:val="20"/>
                <w:szCs w:val="20"/>
                <w:lang w:val="pt-BR" w:eastAsia="en-US"/>
              </w:rPr>
              <w:t>C) PS 4 Saúde, seg</w:t>
            </w:r>
            <w:r w:rsidRPr="005D2BDA">
              <w:rPr>
                <w:rFonts w:eastAsiaTheme="minorHAnsi" w:cs="Arial"/>
                <w:b/>
                <w:sz w:val="20"/>
                <w:szCs w:val="20"/>
                <w:lang w:val="pt-BR" w:eastAsia="en-US"/>
              </w:rPr>
              <w:t>u</w:t>
            </w:r>
            <w:r w:rsidRPr="005D2BDA">
              <w:rPr>
                <w:rFonts w:eastAsiaTheme="minorHAnsi" w:cs="Arial"/>
                <w:b/>
                <w:sz w:val="20"/>
                <w:szCs w:val="20"/>
                <w:lang w:val="pt-BR" w:eastAsia="en-US"/>
              </w:rPr>
              <w:t>rança e proteção da população local</w:t>
            </w:r>
          </w:p>
          <w:p w14:paraId="0D674A60" w14:textId="77777777" w:rsidR="005E2E3F" w:rsidRPr="005D2BDA" w:rsidRDefault="005E2E3F" w:rsidP="00E02E59">
            <w:pPr>
              <w:spacing w:after="200" w:line="276" w:lineRule="auto"/>
              <w:rPr>
                <w:rFonts w:eastAsiaTheme="minorHAnsi" w:cs="Arial"/>
                <w:b/>
                <w:sz w:val="20"/>
                <w:szCs w:val="20"/>
                <w:lang w:val="pt-BR" w:eastAsia="en-US"/>
              </w:rPr>
            </w:pPr>
          </w:p>
        </w:tc>
        <w:tc>
          <w:tcPr>
            <w:tcW w:w="7796" w:type="dxa"/>
            <w:vAlign w:val="center"/>
          </w:tcPr>
          <w:tbl>
            <w:tblPr>
              <w:tblW w:w="7404" w:type="dxa"/>
              <w:tblLayout w:type="fixed"/>
              <w:tblCellMar>
                <w:left w:w="70" w:type="dxa"/>
                <w:right w:w="70" w:type="dxa"/>
              </w:tblCellMar>
              <w:tblLook w:val="0000" w:firstRow="0" w:lastRow="0" w:firstColumn="0" w:lastColumn="0" w:noHBand="0" w:noVBand="0"/>
            </w:tblPr>
            <w:tblGrid>
              <w:gridCol w:w="7404"/>
            </w:tblGrid>
            <w:tr w:rsidR="005E2E3F" w:rsidRPr="00C528DC" w14:paraId="7F463EEF" w14:textId="77777777" w:rsidTr="00E02E59">
              <w:trPr>
                <w:trHeight w:val="302"/>
              </w:trPr>
              <w:tc>
                <w:tcPr>
                  <w:tcW w:w="7404" w:type="dxa"/>
                  <w:noWrap/>
                </w:tcPr>
                <w:p w14:paraId="4E9D095C" w14:textId="77777777" w:rsidR="005E2E3F" w:rsidRPr="005B4163" w:rsidRDefault="005E2E3F" w:rsidP="00E02E59">
                  <w:pPr>
                    <w:spacing w:after="200" w:line="276" w:lineRule="auto"/>
                    <w:contextualSpacing/>
                    <w:jc w:val="both"/>
                    <w:rPr>
                      <w:rFonts w:eastAsiaTheme="minorHAnsi" w:cs="Arial"/>
                      <w:sz w:val="20"/>
                      <w:szCs w:val="20"/>
                      <w:highlight w:val="yellow"/>
                      <w:lang w:val="pt-BR" w:eastAsia="en-US"/>
                    </w:rPr>
                  </w:pPr>
                  <w:r w:rsidRPr="005B4163">
                    <w:rPr>
                      <w:rFonts w:eastAsiaTheme="minorHAnsi" w:cs="Arial"/>
                      <w:sz w:val="20"/>
                      <w:szCs w:val="20"/>
                      <w:highlight w:val="yellow"/>
                      <w:lang w:val="pt-BR" w:eastAsia="en-US"/>
                    </w:rPr>
                    <w:t>Atividades de riscos potenciais:</w:t>
                  </w:r>
                </w:p>
                <w:p w14:paraId="797CE902" w14:textId="77777777" w:rsidR="005E2E3F" w:rsidRPr="005B4163" w:rsidRDefault="005E2E3F" w:rsidP="00E02E59">
                  <w:pPr>
                    <w:spacing w:after="120"/>
                    <w:rPr>
                      <w:rFonts w:cs="Arial"/>
                      <w:sz w:val="20"/>
                      <w:szCs w:val="20"/>
                      <w:highlight w:val="yellow"/>
                      <w:lang w:val="pt-BR"/>
                    </w:rPr>
                  </w:pPr>
                  <w:r w:rsidRPr="005B4163">
                    <w:rPr>
                      <w:rFonts w:cs="Arial"/>
                      <w:sz w:val="20"/>
                      <w:szCs w:val="20"/>
                      <w:highlight w:val="yellow"/>
                      <w:lang w:val="pt-BR"/>
                    </w:rPr>
                    <w:t xml:space="preserve">O projeto não trabalha nem com equipamentos pesados nem com infraestrutura, de forma que não vemos potencial que ele possa, mesmo que </w:t>
                  </w:r>
                  <w:proofErr w:type="spellStart"/>
                  <w:r w:rsidRPr="005B4163">
                    <w:rPr>
                      <w:rFonts w:cs="Arial"/>
                      <w:sz w:val="20"/>
                      <w:szCs w:val="20"/>
                      <w:highlight w:val="yellow"/>
                      <w:lang w:val="pt-BR"/>
                    </w:rPr>
                    <w:t>involuntáriamente</w:t>
                  </w:r>
                  <w:proofErr w:type="spellEnd"/>
                  <w:r w:rsidRPr="005B4163">
                    <w:rPr>
                      <w:rFonts w:cs="Arial"/>
                      <w:sz w:val="20"/>
                      <w:szCs w:val="20"/>
                      <w:highlight w:val="yellow"/>
                      <w:lang w:val="pt-BR"/>
                    </w:rPr>
                    <w:t xml:space="preserve">, causar danos a saúde ou segurança da população local. </w:t>
                  </w:r>
                </w:p>
                <w:p w14:paraId="4803E2B8" w14:textId="77777777" w:rsidR="005E2E3F" w:rsidRPr="005B4163" w:rsidRDefault="005E2E3F" w:rsidP="00E02E59">
                  <w:pPr>
                    <w:spacing w:after="120"/>
                    <w:rPr>
                      <w:rFonts w:cs="Arial"/>
                      <w:sz w:val="20"/>
                      <w:szCs w:val="20"/>
                      <w:highlight w:val="yellow"/>
                      <w:lang w:val="pt-BR"/>
                    </w:rPr>
                  </w:pPr>
                  <w:r w:rsidRPr="005B4163">
                    <w:rPr>
                      <w:rFonts w:cs="Arial"/>
                      <w:sz w:val="20"/>
                      <w:szCs w:val="20"/>
                      <w:highlight w:val="yellow"/>
                      <w:lang w:val="pt-BR"/>
                    </w:rPr>
                    <w:t>Nas regiões de atuação do projeto a mudança do clima já se faz sentir. A ad</w:t>
                  </w:r>
                  <w:r>
                    <w:rPr>
                      <w:rFonts w:cs="Arial"/>
                      <w:sz w:val="20"/>
                      <w:szCs w:val="20"/>
                      <w:highlight w:val="yellow"/>
                      <w:lang w:val="pt-BR"/>
                    </w:rPr>
                    <w:t>a</w:t>
                  </w:r>
                  <w:r w:rsidRPr="005B4163">
                    <w:rPr>
                      <w:rFonts w:cs="Arial"/>
                      <w:sz w:val="20"/>
                      <w:szCs w:val="20"/>
                      <w:highlight w:val="yellow"/>
                      <w:lang w:val="pt-BR"/>
                    </w:rPr>
                    <w:t>pt</w:t>
                  </w:r>
                  <w:r w:rsidRPr="005B4163">
                    <w:rPr>
                      <w:rFonts w:cs="Arial"/>
                      <w:sz w:val="20"/>
                      <w:szCs w:val="20"/>
                      <w:highlight w:val="yellow"/>
                      <w:lang w:val="pt-BR"/>
                    </w:rPr>
                    <w:t>a</w:t>
                  </w:r>
                  <w:r w:rsidRPr="005B4163">
                    <w:rPr>
                      <w:rFonts w:cs="Arial"/>
                      <w:sz w:val="20"/>
                      <w:szCs w:val="20"/>
                      <w:highlight w:val="yellow"/>
                      <w:lang w:val="pt-BR"/>
                    </w:rPr>
                    <w:t>ção a MC é um objetivo central do projeto. Ele compreende atividades de fortal</w:t>
                  </w:r>
                  <w:r w:rsidRPr="005B4163">
                    <w:rPr>
                      <w:rFonts w:cs="Arial"/>
                      <w:sz w:val="20"/>
                      <w:szCs w:val="20"/>
                      <w:highlight w:val="yellow"/>
                      <w:lang w:val="pt-BR"/>
                    </w:rPr>
                    <w:t>e</w:t>
                  </w:r>
                  <w:r w:rsidRPr="005B4163">
                    <w:rPr>
                      <w:rFonts w:cs="Arial"/>
                      <w:sz w:val="20"/>
                      <w:szCs w:val="20"/>
                      <w:highlight w:val="yellow"/>
                      <w:lang w:val="pt-BR"/>
                    </w:rPr>
                    <w:t>cimento de capacidades para a adaptação a mudança do clima base</w:t>
                  </w:r>
                  <w:r>
                    <w:rPr>
                      <w:rFonts w:cs="Arial"/>
                      <w:sz w:val="20"/>
                      <w:szCs w:val="20"/>
                      <w:highlight w:val="yellow"/>
                      <w:lang w:val="pt-BR"/>
                    </w:rPr>
                    <w:t>a</w:t>
                  </w:r>
                  <w:r w:rsidRPr="005B4163">
                    <w:rPr>
                      <w:rFonts w:cs="Arial"/>
                      <w:sz w:val="20"/>
                      <w:szCs w:val="20"/>
                      <w:highlight w:val="yellow"/>
                      <w:lang w:val="pt-BR"/>
                    </w:rPr>
                    <w:t>da em ecossistemas (</w:t>
                  </w:r>
                  <w:proofErr w:type="spellStart"/>
                  <w:proofErr w:type="gramStart"/>
                  <w:r w:rsidRPr="005B4163">
                    <w:rPr>
                      <w:rFonts w:cs="Arial"/>
                      <w:sz w:val="20"/>
                      <w:szCs w:val="20"/>
                      <w:highlight w:val="yellow"/>
                      <w:lang w:val="pt-BR"/>
                    </w:rPr>
                    <w:t>AbE</w:t>
                  </w:r>
                  <w:proofErr w:type="spellEnd"/>
                  <w:proofErr w:type="gramEnd"/>
                  <w:r w:rsidRPr="005B4163">
                    <w:rPr>
                      <w:rFonts w:cs="Arial"/>
                      <w:sz w:val="20"/>
                      <w:szCs w:val="20"/>
                      <w:highlight w:val="yellow"/>
                      <w:lang w:val="pt-BR"/>
                    </w:rPr>
                    <w:t xml:space="preserve">) bem como a consideração de medidas </w:t>
                  </w:r>
                  <w:proofErr w:type="spellStart"/>
                  <w:r w:rsidRPr="005B4163">
                    <w:rPr>
                      <w:rFonts w:cs="Arial"/>
                      <w:sz w:val="20"/>
                      <w:szCs w:val="20"/>
                      <w:highlight w:val="yellow"/>
                      <w:lang w:val="pt-BR"/>
                    </w:rPr>
                    <w:t>AbE</w:t>
                  </w:r>
                  <w:proofErr w:type="spellEnd"/>
                  <w:r w:rsidRPr="005B4163">
                    <w:rPr>
                      <w:rFonts w:cs="Arial"/>
                      <w:sz w:val="20"/>
                      <w:szCs w:val="20"/>
                      <w:highlight w:val="yellow"/>
                      <w:lang w:val="pt-BR"/>
                    </w:rPr>
                    <w:t xml:space="preserve"> em instrumentos de ordenamento territorial</w:t>
                  </w:r>
                  <w:r>
                    <w:rPr>
                      <w:rFonts w:cs="Arial"/>
                      <w:sz w:val="20"/>
                      <w:szCs w:val="20"/>
                      <w:highlight w:val="yellow"/>
                      <w:lang w:val="pt-BR"/>
                    </w:rPr>
                    <w:t xml:space="preserve"> – IOT. A abordagem do p</w:t>
                  </w:r>
                  <w:r w:rsidRPr="005B4163">
                    <w:rPr>
                      <w:rFonts w:cs="Arial"/>
                      <w:sz w:val="20"/>
                      <w:szCs w:val="20"/>
                      <w:highlight w:val="yellow"/>
                      <w:lang w:val="pt-BR"/>
                    </w:rPr>
                    <w:t xml:space="preserve">rojeto é participativa e as pessoas que participam, sejam elas das organizações parceiras como p.ex. as </w:t>
                  </w:r>
                  <w:proofErr w:type="spellStart"/>
                  <w:r w:rsidRPr="005B4163">
                    <w:rPr>
                      <w:rFonts w:cs="Arial"/>
                      <w:sz w:val="20"/>
                      <w:szCs w:val="20"/>
                      <w:highlight w:val="yellow"/>
                      <w:lang w:val="pt-BR"/>
                    </w:rPr>
                    <w:t>OEMAs</w:t>
                  </w:r>
                  <w:proofErr w:type="spellEnd"/>
                  <w:r w:rsidRPr="005B4163">
                    <w:rPr>
                      <w:rFonts w:cs="Arial"/>
                      <w:sz w:val="20"/>
                      <w:szCs w:val="20"/>
                      <w:highlight w:val="yellow"/>
                      <w:lang w:val="pt-BR"/>
                    </w:rPr>
                    <w:t xml:space="preserve"> ou administrações municipais, tem a oportunidade de aumentarem a sua capacidade de adaptação a mudança do clima. </w:t>
                  </w:r>
                </w:p>
                <w:p w14:paraId="581D8363" w14:textId="77777777" w:rsidR="005E2E3F" w:rsidRPr="005B4163" w:rsidRDefault="005E2E3F" w:rsidP="00E02E59">
                  <w:pPr>
                    <w:spacing w:after="120"/>
                    <w:rPr>
                      <w:rFonts w:cs="Arial"/>
                      <w:sz w:val="20"/>
                      <w:szCs w:val="20"/>
                      <w:highlight w:val="yellow"/>
                      <w:lang w:val="pt-BR"/>
                    </w:rPr>
                  </w:pPr>
                  <w:r w:rsidRPr="005B4163">
                    <w:rPr>
                      <w:rFonts w:cs="Arial"/>
                      <w:sz w:val="20"/>
                      <w:szCs w:val="20"/>
                      <w:highlight w:val="yellow"/>
                      <w:lang w:val="pt-BR"/>
                    </w:rPr>
                    <w:t xml:space="preserve">Ao planejar medidas </w:t>
                  </w:r>
                  <w:proofErr w:type="spellStart"/>
                  <w:proofErr w:type="gramStart"/>
                  <w:r w:rsidRPr="005B4163">
                    <w:rPr>
                      <w:rFonts w:cs="Arial"/>
                      <w:sz w:val="20"/>
                      <w:szCs w:val="20"/>
                      <w:highlight w:val="yellow"/>
                      <w:lang w:val="pt-BR"/>
                    </w:rPr>
                    <w:t>AbE</w:t>
                  </w:r>
                  <w:proofErr w:type="spellEnd"/>
                  <w:proofErr w:type="gramEnd"/>
                  <w:r w:rsidRPr="005B4163">
                    <w:rPr>
                      <w:rFonts w:cs="Arial"/>
                      <w:sz w:val="20"/>
                      <w:szCs w:val="20"/>
                      <w:highlight w:val="yellow"/>
                      <w:lang w:val="pt-BR"/>
                    </w:rPr>
                    <w:t xml:space="preserve">, um passo é a análise do estado dos ecossistemas necessários para a medida e se eles, por sua vez, são afetadas negativamente pela mudança do clima. Neste caso se planeja medidas de fortalecimento da resiliência destes ecossistemas para que eles possam continuar a fornecer os serviços que ajudam as pessoas a se adaptarem a MC. Neste sentido, o projeto fortalece a capacidade de adaptação dos seus grupos alvo e, com isto, fortalece também a sua saúde e proteção. </w:t>
                  </w:r>
                </w:p>
              </w:tc>
            </w:tr>
            <w:tr w:rsidR="005E2E3F" w:rsidRPr="00C528DC" w14:paraId="4518CC2C" w14:textId="77777777" w:rsidTr="00E02E59">
              <w:trPr>
                <w:trHeight w:val="302"/>
              </w:trPr>
              <w:tc>
                <w:tcPr>
                  <w:tcW w:w="7404" w:type="dxa"/>
                  <w:noWrap/>
                </w:tcPr>
                <w:p w14:paraId="44E94C16" w14:textId="77777777" w:rsidR="005E2E3F" w:rsidRPr="005B4163" w:rsidRDefault="005E2E3F" w:rsidP="00E02E59">
                  <w:pPr>
                    <w:spacing w:after="200" w:line="276" w:lineRule="auto"/>
                    <w:contextualSpacing/>
                    <w:jc w:val="both"/>
                    <w:rPr>
                      <w:rFonts w:cs="Arial"/>
                      <w:sz w:val="20"/>
                      <w:szCs w:val="20"/>
                      <w:highlight w:val="yellow"/>
                      <w:lang w:val="pt-BR"/>
                    </w:rPr>
                  </w:pPr>
                  <w:r w:rsidRPr="005B4163">
                    <w:rPr>
                      <w:rFonts w:eastAsiaTheme="minorHAnsi" w:cs="Arial"/>
                      <w:sz w:val="20"/>
                      <w:szCs w:val="20"/>
                      <w:highlight w:val="yellow"/>
                      <w:lang w:val="pt-BR" w:eastAsia="en-US"/>
                    </w:rPr>
                    <w:t xml:space="preserve">Significância dos riscos: </w:t>
                  </w:r>
                  <w:r w:rsidRPr="005B4163">
                    <w:rPr>
                      <w:rFonts w:cs="Arial"/>
                      <w:sz w:val="20"/>
                      <w:szCs w:val="20"/>
                      <w:highlight w:val="yellow"/>
                      <w:lang w:val="pt-BR"/>
                    </w:rPr>
                    <w:t>Mínima</w:t>
                  </w:r>
                </w:p>
              </w:tc>
            </w:tr>
          </w:tbl>
          <w:p w14:paraId="635D8834" w14:textId="77777777" w:rsidR="005E2E3F" w:rsidRPr="00C528DC" w:rsidRDefault="005E2E3F" w:rsidP="00E02E59">
            <w:pPr>
              <w:spacing w:after="200" w:line="276" w:lineRule="auto"/>
              <w:jc w:val="both"/>
              <w:rPr>
                <w:rFonts w:eastAsiaTheme="minorHAnsi" w:cs="Arial"/>
                <w:sz w:val="20"/>
                <w:szCs w:val="20"/>
                <w:lang w:val="pt-BR" w:eastAsia="en-US"/>
              </w:rPr>
            </w:pPr>
          </w:p>
        </w:tc>
      </w:tr>
      <w:tr w:rsidR="005E2E3F" w:rsidRPr="00E530A3" w14:paraId="48778A1A" w14:textId="77777777" w:rsidTr="00E02E59">
        <w:tc>
          <w:tcPr>
            <w:tcW w:w="2269" w:type="dxa"/>
          </w:tcPr>
          <w:p w14:paraId="0CC9A8BF" w14:textId="77777777" w:rsidR="005E2E3F" w:rsidRPr="005D2BDA" w:rsidRDefault="005E2E3F" w:rsidP="00E02E59">
            <w:pPr>
              <w:spacing w:after="200" w:line="276" w:lineRule="auto"/>
              <w:rPr>
                <w:rFonts w:eastAsiaTheme="minorHAnsi" w:cs="Arial"/>
                <w:b/>
                <w:sz w:val="20"/>
                <w:szCs w:val="20"/>
                <w:lang w:val="pt-BR" w:eastAsia="en-US"/>
              </w:rPr>
            </w:pPr>
            <w:r w:rsidRPr="005D2BDA">
              <w:rPr>
                <w:rFonts w:eastAsiaTheme="minorHAnsi" w:cs="Arial"/>
                <w:b/>
                <w:sz w:val="20"/>
                <w:szCs w:val="20"/>
                <w:lang w:val="pt-BR" w:eastAsia="en-US"/>
              </w:rPr>
              <w:t xml:space="preserve">D) PS 5 – Aquisição de </w:t>
            </w:r>
            <w:r>
              <w:rPr>
                <w:rFonts w:eastAsiaTheme="minorHAnsi" w:cs="Arial"/>
                <w:b/>
                <w:sz w:val="20"/>
                <w:szCs w:val="20"/>
                <w:lang w:val="pt-BR" w:eastAsia="en-US"/>
              </w:rPr>
              <w:t>áreas</w:t>
            </w:r>
            <w:r w:rsidRPr="005D2BDA">
              <w:rPr>
                <w:rFonts w:eastAsiaTheme="minorHAnsi" w:cs="Arial"/>
                <w:b/>
                <w:sz w:val="20"/>
                <w:szCs w:val="20"/>
                <w:lang w:val="pt-BR" w:eastAsia="en-US"/>
              </w:rPr>
              <w:t xml:space="preserve"> e reasse</w:t>
            </w:r>
            <w:r w:rsidRPr="005D2BDA">
              <w:rPr>
                <w:rFonts w:eastAsiaTheme="minorHAnsi" w:cs="Arial"/>
                <w:b/>
                <w:sz w:val="20"/>
                <w:szCs w:val="20"/>
                <w:lang w:val="pt-BR" w:eastAsia="en-US"/>
              </w:rPr>
              <w:t>n</w:t>
            </w:r>
            <w:r w:rsidRPr="005D2BDA">
              <w:rPr>
                <w:rFonts w:eastAsiaTheme="minorHAnsi" w:cs="Arial"/>
                <w:b/>
                <w:sz w:val="20"/>
                <w:szCs w:val="20"/>
                <w:lang w:val="pt-BR" w:eastAsia="en-US"/>
              </w:rPr>
              <w:t xml:space="preserve">tamento involuntário </w:t>
            </w:r>
          </w:p>
          <w:p w14:paraId="2F5B5984" w14:textId="77777777" w:rsidR="005E2E3F" w:rsidRPr="005D2BDA" w:rsidRDefault="005E2E3F" w:rsidP="00E02E59">
            <w:pPr>
              <w:ind w:left="720"/>
              <w:rPr>
                <w:rFonts w:eastAsiaTheme="minorHAnsi" w:cs="Arial"/>
                <w:sz w:val="20"/>
                <w:szCs w:val="20"/>
                <w:lang w:val="pt-BR" w:eastAsia="en-US"/>
              </w:rPr>
            </w:pPr>
          </w:p>
        </w:tc>
        <w:tc>
          <w:tcPr>
            <w:tcW w:w="7796" w:type="dxa"/>
            <w:vAlign w:val="center"/>
          </w:tcPr>
          <w:tbl>
            <w:tblPr>
              <w:tblW w:w="7404" w:type="dxa"/>
              <w:tblLayout w:type="fixed"/>
              <w:tblCellMar>
                <w:left w:w="70" w:type="dxa"/>
                <w:right w:w="70" w:type="dxa"/>
              </w:tblCellMar>
              <w:tblLook w:val="0000" w:firstRow="0" w:lastRow="0" w:firstColumn="0" w:lastColumn="0" w:noHBand="0" w:noVBand="0"/>
            </w:tblPr>
            <w:tblGrid>
              <w:gridCol w:w="7404"/>
            </w:tblGrid>
            <w:tr w:rsidR="005E2E3F" w:rsidRPr="00C528DC" w14:paraId="13AEAB4A" w14:textId="77777777" w:rsidTr="00E02E59">
              <w:trPr>
                <w:trHeight w:val="302"/>
              </w:trPr>
              <w:tc>
                <w:tcPr>
                  <w:tcW w:w="7404" w:type="dxa"/>
                  <w:noWrap/>
                </w:tcPr>
                <w:p w14:paraId="5E85E449" w14:textId="77777777" w:rsidR="005E2E3F" w:rsidRPr="005B4163" w:rsidRDefault="005E2E3F" w:rsidP="00E02E59">
                  <w:pPr>
                    <w:spacing w:after="200" w:line="276" w:lineRule="auto"/>
                    <w:contextualSpacing/>
                    <w:jc w:val="both"/>
                    <w:rPr>
                      <w:rFonts w:eastAsiaTheme="minorHAnsi" w:cs="Arial"/>
                      <w:sz w:val="20"/>
                      <w:szCs w:val="20"/>
                      <w:highlight w:val="yellow"/>
                      <w:lang w:val="pt-BR" w:eastAsia="en-US"/>
                    </w:rPr>
                  </w:pPr>
                  <w:r w:rsidRPr="005B4163">
                    <w:rPr>
                      <w:rFonts w:eastAsiaTheme="minorHAnsi" w:cs="Arial"/>
                      <w:sz w:val="20"/>
                      <w:szCs w:val="20"/>
                      <w:highlight w:val="yellow"/>
                      <w:lang w:val="pt-BR" w:eastAsia="en-US"/>
                    </w:rPr>
                    <w:t>Atividades de riscos potenciais:</w:t>
                  </w:r>
                </w:p>
                <w:p w14:paraId="51939B5C" w14:textId="77777777" w:rsidR="005E2E3F" w:rsidRPr="005B4163" w:rsidRDefault="005E2E3F" w:rsidP="00E02E59">
                  <w:pPr>
                    <w:spacing w:after="200" w:line="276" w:lineRule="auto"/>
                    <w:contextualSpacing/>
                    <w:jc w:val="both"/>
                    <w:rPr>
                      <w:rFonts w:eastAsiaTheme="minorHAnsi" w:cs="Arial"/>
                      <w:sz w:val="20"/>
                      <w:szCs w:val="20"/>
                      <w:highlight w:val="yellow"/>
                      <w:lang w:val="pt-BR" w:eastAsia="en-US"/>
                    </w:rPr>
                  </w:pPr>
                </w:p>
                <w:p w14:paraId="26BC0645" w14:textId="77777777" w:rsidR="005E2E3F" w:rsidRPr="005B4163" w:rsidRDefault="005E2E3F" w:rsidP="00E02E59">
                  <w:pPr>
                    <w:spacing w:after="200"/>
                    <w:contextualSpacing/>
                    <w:jc w:val="both"/>
                    <w:rPr>
                      <w:rFonts w:cs="Arial"/>
                      <w:sz w:val="20"/>
                      <w:szCs w:val="20"/>
                      <w:highlight w:val="yellow"/>
                      <w:lang w:val="pt-BR"/>
                    </w:rPr>
                  </w:pPr>
                  <w:r w:rsidRPr="005B4163">
                    <w:rPr>
                      <w:rFonts w:cs="Arial"/>
                      <w:sz w:val="20"/>
                      <w:szCs w:val="20"/>
                      <w:highlight w:val="yellow"/>
                      <w:lang w:val="pt-BR"/>
                    </w:rPr>
                    <w:t>O projeto trabalha em três regiões de mosaicos de áreas protegidas selecion</w:t>
                  </w:r>
                  <w:r w:rsidRPr="005B4163">
                    <w:rPr>
                      <w:rFonts w:cs="Arial"/>
                      <w:sz w:val="20"/>
                      <w:szCs w:val="20"/>
                      <w:highlight w:val="yellow"/>
                      <w:lang w:val="pt-BR"/>
                    </w:rPr>
                    <w:t>a</w:t>
                  </w:r>
                  <w:r w:rsidRPr="005B4163">
                    <w:rPr>
                      <w:rFonts w:cs="Arial"/>
                      <w:sz w:val="20"/>
                      <w:szCs w:val="20"/>
                      <w:highlight w:val="yellow"/>
                      <w:lang w:val="pt-BR"/>
                    </w:rPr>
                    <w:t xml:space="preserve">das, promovendo a integração da MC e de </w:t>
                  </w:r>
                  <w:proofErr w:type="spellStart"/>
                  <w:r w:rsidRPr="005B4163">
                    <w:rPr>
                      <w:rFonts w:cs="Arial"/>
                      <w:sz w:val="20"/>
                      <w:szCs w:val="20"/>
                      <w:highlight w:val="yellow"/>
                      <w:lang w:val="pt-BR"/>
                    </w:rPr>
                    <w:t>AbE</w:t>
                  </w:r>
                  <w:proofErr w:type="spellEnd"/>
                  <w:r w:rsidRPr="005B4163">
                    <w:rPr>
                      <w:rFonts w:cs="Arial"/>
                      <w:sz w:val="20"/>
                      <w:szCs w:val="20"/>
                      <w:highlight w:val="yellow"/>
                      <w:lang w:val="pt-BR"/>
                    </w:rPr>
                    <w:t xml:space="preserve"> em até 11 planos de manejo de </w:t>
                  </w:r>
                  <w:proofErr w:type="spellStart"/>
                  <w:r w:rsidRPr="005B4163">
                    <w:rPr>
                      <w:rFonts w:cs="Arial"/>
                      <w:sz w:val="20"/>
                      <w:szCs w:val="20"/>
                      <w:highlight w:val="yellow"/>
                      <w:lang w:val="pt-BR"/>
                    </w:rPr>
                    <w:t>UCs</w:t>
                  </w:r>
                  <w:proofErr w:type="spellEnd"/>
                  <w:r w:rsidRPr="005B4163">
                    <w:rPr>
                      <w:rFonts w:cs="Arial"/>
                      <w:sz w:val="20"/>
                      <w:szCs w:val="20"/>
                      <w:highlight w:val="yellow"/>
                      <w:lang w:val="pt-BR"/>
                    </w:rPr>
                    <w:t xml:space="preserve"> e em até 17 PMMA que serão financiados pelo componente da Cooperação Financeira. Participam também os respectivos </w:t>
                  </w:r>
                  <w:proofErr w:type="spellStart"/>
                  <w:r w:rsidRPr="005B4163">
                    <w:rPr>
                      <w:rFonts w:cs="Arial"/>
                      <w:sz w:val="20"/>
                      <w:szCs w:val="20"/>
                      <w:highlight w:val="yellow"/>
                      <w:lang w:val="pt-BR"/>
                    </w:rPr>
                    <w:t>OEMAs</w:t>
                  </w:r>
                  <w:proofErr w:type="spellEnd"/>
                  <w:r w:rsidRPr="005B4163">
                    <w:rPr>
                      <w:rFonts w:cs="Arial"/>
                      <w:sz w:val="20"/>
                      <w:szCs w:val="20"/>
                      <w:highlight w:val="yellow"/>
                      <w:lang w:val="pt-BR"/>
                    </w:rPr>
                    <w:t>. A metodologia para este trabalho foi elaborada nos últimos anos pelo componente de Cooperação Técn</w:t>
                  </w:r>
                  <w:r w:rsidRPr="005B4163">
                    <w:rPr>
                      <w:rFonts w:cs="Arial"/>
                      <w:sz w:val="20"/>
                      <w:szCs w:val="20"/>
                      <w:highlight w:val="yellow"/>
                      <w:lang w:val="pt-BR"/>
                    </w:rPr>
                    <w:t>i</w:t>
                  </w:r>
                  <w:r w:rsidRPr="005B4163">
                    <w:rPr>
                      <w:rFonts w:cs="Arial"/>
                      <w:sz w:val="20"/>
                      <w:szCs w:val="20"/>
                      <w:highlight w:val="yellow"/>
                      <w:lang w:val="pt-BR"/>
                    </w:rPr>
                    <w:t>ca. As experiências e observações até então mostram claramente que a popul</w:t>
                  </w:r>
                  <w:r w:rsidRPr="005B4163">
                    <w:rPr>
                      <w:rFonts w:cs="Arial"/>
                      <w:sz w:val="20"/>
                      <w:szCs w:val="20"/>
                      <w:highlight w:val="yellow"/>
                      <w:lang w:val="pt-BR"/>
                    </w:rPr>
                    <w:t>a</w:t>
                  </w:r>
                  <w:r w:rsidRPr="005B4163">
                    <w:rPr>
                      <w:rFonts w:cs="Arial"/>
                      <w:sz w:val="20"/>
                      <w:szCs w:val="20"/>
                      <w:highlight w:val="yellow"/>
                      <w:lang w:val="pt-BR"/>
                    </w:rPr>
                    <w:t xml:space="preserve">ção local e adjacente consegue participar de forma adequada das discussões e apresentar os seus interesses e necessidades. </w:t>
                  </w:r>
                </w:p>
                <w:p w14:paraId="1649437C" w14:textId="77777777" w:rsidR="005E2E3F" w:rsidRPr="005B4163" w:rsidRDefault="005E2E3F" w:rsidP="00E02E59">
                  <w:pPr>
                    <w:spacing w:after="200"/>
                    <w:contextualSpacing/>
                    <w:jc w:val="both"/>
                    <w:rPr>
                      <w:rFonts w:cs="Arial"/>
                      <w:sz w:val="20"/>
                      <w:szCs w:val="20"/>
                      <w:highlight w:val="yellow"/>
                      <w:lang w:val="pt-BR"/>
                    </w:rPr>
                  </w:pPr>
                  <w:r w:rsidRPr="005B4163">
                    <w:rPr>
                      <w:rFonts w:cs="Arial"/>
                      <w:sz w:val="20"/>
                      <w:szCs w:val="20"/>
                      <w:highlight w:val="yellow"/>
                      <w:lang w:val="pt-BR"/>
                    </w:rPr>
                    <w:t xml:space="preserve">No Brasil podem surgir, na elaboração de planos de manejo de </w:t>
                  </w:r>
                  <w:proofErr w:type="spellStart"/>
                  <w:r w:rsidRPr="005B4163">
                    <w:rPr>
                      <w:rFonts w:cs="Arial"/>
                      <w:sz w:val="20"/>
                      <w:szCs w:val="20"/>
                      <w:highlight w:val="yellow"/>
                      <w:lang w:val="pt-BR"/>
                    </w:rPr>
                    <w:t>UCs</w:t>
                  </w:r>
                  <w:proofErr w:type="spellEnd"/>
                  <w:r w:rsidRPr="005B4163">
                    <w:rPr>
                      <w:rFonts w:cs="Arial"/>
                      <w:sz w:val="20"/>
                      <w:szCs w:val="20"/>
                      <w:highlight w:val="yellow"/>
                      <w:lang w:val="pt-BR"/>
                    </w:rPr>
                    <w:t>, depende</w:t>
                  </w:r>
                  <w:r w:rsidRPr="005B4163">
                    <w:rPr>
                      <w:rFonts w:cs="Arial"/>
                      <w:sz w:val="20"/>
                      <w:szCs w:val="20"/>
                      <w:highlight w:val="yellow"/>
                      <w:lang w:val="pt-BR"/>
                    </w:rPr>
                    <w:t>n</w:t>
                  </w:r>
                  <w:r w:rsidRPr="005B4163">
                    <w:rPr>
                      <w:rFonts w:cs="Arial"/>
                      <w:sz w:val="20"/>
                      <w:szCs w:val="20"/>
                      <w:highlight w:val="yellow"/>
                      <w:lang w:val="pt-BR"/>
                    </w:rPr>
                    <w:t>do do grau de proteção e da categoria de UC, ocorrer conflitos sobre as possibil</w:t>
                  </w:r>
                  <w:r w:rsidRPr="005B4163">
                    <w:rPr>
                      <w:rFonts w:cs="Arial"/>
                      <w:sz w:val="20"/>
                      <w:szCs w:val="20"/>
                      <w:highlight w:val="yellow"/>
                      <w:lang w:val="pt-BR"/>
                    </w:rPr>
                    <w:t>i</w:t>
                  </w:r>
                  <w:r w:rsidRPr="005B4163">
                    <w:rPr>
                      <w:rFonts w:cs="Arial"/>
                      <w:sz w:val="20"/>
                      <w:szCs w:val="20"/>
                      <w:highlight w:val="yellow"/>
                      <w:lang w:val="pt-BR"/>
                    </w:rPr>
                    <w:t>dades de uso da terra e interesses econômicos ou culturais podem sofrer restr</w:t>
                  </w:r>
                  <w:r w:rsidRPr="005B4163">
                    <w:rPr>
                      <w:rFonts w:cs="Arial"/>
                      <w:sz w:val="20"/>
                      <w:szCs w:val="20"/>
                      <w:highlight w:val="yellow"/>
                      <w:lang w:val="pt-BR"/>
                    </w:rPr>
                    <w:t>i</w:t>
                  </w:r>
                  <w:r w:rsidRPr="005B4163">
                    <w:rPr>
                      <w:rFonts w:cs="Arial"/>
                      <w:sz w:val="20"/>
                      <w:szCs w:val="20"/>
                      <w:highlight w:val="yellow"/>
                      <w:lang w:val="pt-BR"/>
                    </w:rPr>
                    <w:t xml:space="preserve">ções. Os planos concretos que serão assessorados são ou de </w:t>
                  </w:r>
                  <w:proofErr w:type="spellStart"/>
                  <w:r w:rsidRPr="005B4163">
                    <w:rPr>
                      <w:rFonts w:cs="Arial"/>
                      <w:sz w:val="20"/>
                      <w:szCs w:val="20"/>
                      <w:highlight w:val="yellow"/>
                      <w:lang w:val="pt-BR"/>
                    </w:rPr>
                    <w:t>UCs</w:t>
                  </w:r>
                  <w:proofErr w:type="spellEnd"/>
                  <w:r w:rsidRPr="005B4163">
                    <w:rPr>
                      <w:rFonts w:cs="Arial"/>
                      <w:sz w:val="20"/>
                      <w:szCs w:val="20"/>
                      <w:highlight w:val="yellow"/>
                      <w:lang w:val="pt-BR"/>
                    </w:rPr>
                    <w:t xml:space="preserve"> de uso su</w:t>
                  </w:r>
                  <w:r w:rsidRPr="005B4163">
                    <w:rPr>
                      <w:rFonts w:cs="Arial"/>
                      <w:sz w:val="20"/>
                      <w:szCs w:val="20"/>
                      <w:highlight w:val="yellow"/>
                      <w:lang w:val="pt-BR"/>
                    </w:rPr>
                    <w:t>s</w:t>
                  </w:r>
                  <w:r w:rsidRPr="005B4163">
                    <w:rPr>
                      <w:rFonts w:cs="Arial"/>
                      <w:sz w:val="20"/>
                      <w:szCs w:val="20"/>
                      <w:highlight w:val="yellow"/>
                      <w:lang w:val="pt-BR"/>
                    </w:rPr>
                    <w:t xml:space="preserve">tentável ou de proteção integral, sendo que nestes últimos não há população residente. Sendo assim e, considerando que o projeto não prevê aquisição de terras, não existe a possibilidade do reassentamento involuntário. </w:t>
                  </w:r>
                </w:p>
              </w:tc>
            </w:tr>
            <w:tr w:rsidR="005E2E3F" w:rsidRPr="00C528DC" w14:paraId="79DEABEA" w14:textId="77777777" w:rsidTr="00E02E59">
              <w:trPr>
                <w:trHeight w:val="302"/>
              </w:trPr>
              <w:tc>
                <w:tcPr>
                  <w:tcW w:w="7404" w:type="dxa"/>
                  <w:noWrap/>
                </w:tcPr>
                <w:p w14:paraId="2EEDF50C" w14:textId="780F03F6" w:rsidR="005E2E3F" w:rsidRPr="005B4163" w:rsidRDefault="005E2E3F" w:rsidP="00E02E59">
                  <w:pPr>
                    <w:spacing w:after="200" w:line="276" w:lineRule="auto"/>
                    <w:contextualSpacing/>
                    <w:jc w:val="both"/>
                    <w:rPr>
                      <w:rFonts w:cs="Arial"/>
                      <w:sz w:val="20"/>
                      <w:szCs w:val="20"/>
                      <w:highlight w:val="yellow"/>
                      <w:lang w:val="pt-BR"/>
                    </w:rPr>
                  </w:pPr>
                  <w:r w:rsidRPr="005B4163">
                    <w:rPr>
                      <w:rFonts w:eastAsiaTheme="minorHAnsi" w:cs="Arial"/>
                      <w:sz w:val="20"/>
                      <w:szCs w:val="20"/>
                      <w:highlight w:val="yellow"/>
                      <w:lang w:val="pt-BR" w:eastAsia="en-US"/>
                    </w:rPr>
                    <w:t xml:space="preserve">Significância dos riscos: </w:t>
                  </w:r>
                  <w:r w:rsidRPr="005B4163">
                    <w:rPr>
                      <w:rFonts w:cs="Arial"/>
                      <w:sz w:val="20"/>
                      <w:szCs w:val="20"/>
                      <w:highlight w:val="yellow"/>
                      <w:lang w:val="pt-BR"/>
                    </w:rPr>
                    <w:t>baixa</w:t>
                  </w:r>
                  <w:r w:rsidR="00442CFF">
                    <w:rPr>
                      <w:rFonts w:cs="Arial"/>
                      <w:sz w:val="20"/>
                      <w:szCs w:val="20"/>
                      <w:highlight w:val="yellow"/>
                      <w:lang w:val="pt-BR"/>
                    </w:rPr>
                    <w:t>.</w:t>
                  </w:r>
                </w:p>
              </w:tc>
            </w:tr>
          </w:tbl>
          <w:p w14:paraId="6E76390D" w14:textId="77777777" w:rsidR="005E2E3F" w:rsidRPr="00C528DC" w:rsidRDefault="005E2E3F" w:rsidP="00E02E59">
            <w:pPr>
              <w:ind w:left="720"/>
              <w:jc w:val="both"/>
              <w:rPr>
                <w:rFonts w:eastAsiaTheme="minorHAnsi" w:cs="Arial"/>
                <w:sz w:val="20"/>
                <w:szCs w:val="20"/>
                <w:lang w:val="pt-BR" w:eastAsia="en-US"/>
              </w:rPr>
            </w:pPr>
          </w:p>
        </w:tc>
      </w:tr>
      <w:tr w:rsidR="005E2E3F" w:rsidRPr="00E530A3" w14:paraId="7E047551" w14:textId="77777777" w:rsidTr="00E02E59">
        <w:tc>
          <w:tcPr>
            <w:tcW w:w="2269" w:type="dxa"/>
          </w:tcPr>
          <w:p w14:paraId="2CF9F451" w14:textId="77777777" w:rsidR="005E2E3F" w:rsidRPr="005D2BDA" w:rsidRDefault="005E2E3F" w:rsidP="00E02E59">
            <w:pPr>
              <w:rPr>
                <w:rFonts w:eastAsiaTheme="minorHAnsi" w:cs="Arial"/>
                <w:sz w:val="20"/>
                <w:szCs w:val="20"/>
                <w:lang w:val="pt-BR" w:eastAsia="en-US"/>
              </w:rPr>
            </w:pPr>
          </w:p>
          <w:p w14:paraId="0C1E9E59" w14:textId="77777777" w:rsidR="005E2E3F" w:rsidRPr="005D2BDA" w:rsidRDefault="005E2E3F" w:rsidP="00E02E59">
            <w:pPr>
              <w:spacing w:after="200" w:line="276" w:lineRule="auto"/>
              <w:rPr>
                <w:rFonts w:eastAsiaTheme="minorHAnsi" w:cs="Arial"/>
                <w:b/>
                <w:sz w:val="20"/>
                <w:szCs w:val="20"/>
                <w:lang w:val="pt-BR" w:eastAsia="en-US"/>
              </w:rPr>
            </w:pPr>
            <w:r w:rsidRPr="005D2BDA">
              <w:rPr>
                <w:rFonts w:eastAsiaTheme="minorHAnsi" w:cs="Arial"/>
                <w:b/>
                <w:sz w:val="20"/>
                <w:szCs w:val="20"/>
                <w:lang w:val="pt-BR" w:eastAsia="en-US"/>
              </w:rPr>
              <w:t>E) PS 6 – Proteção da biodiversidade e mane</w:t>
            </w:r>
            <w:r>
              <w:rPr>
                <w:rFonts w:eastAsiaTheme="minorHAnsi" w:cs="Arial"/>
                <w:b/>
                <w:sz w:val="20"/>
                <w:szCs w:val="20"/>
                <w:lang w:val="pt-BR" w:eastAsia="en-US"/>
              </w:rPr>
              <w:t>jo sustentável de recursos natu</w:t>
            </w:r>
            <w:r w:rsidRPr="005D2BDA">
              <w:rPr>
                <w:rFonts w:eastAsiaTheme="minorHAnsi" w:cs="Arial"/>
                <w:b/>
                <w:sz w:val="20"/>
                <w:szCs w:val="20"/>
                <w:lang w:val="pt-BR" w:eastAsia="en-US"/>
              </w:rPr>
              <w:t xml:space="preserve">rais </w:t>
            </w:r>
          </w:p>
          <w:p w14:paraId="0DAD646C" w14:textId="77777777" w:rsidR="005E2E3F" w:rsidRPr="005D2BDA" w:rsidRDefault="005E2E3F" w:rsidP="00E02E59">
            <w:pPr>
              <w:ind w:left="720"/>
              <w:jc w:val="both"/>
              <w:rPr>
                <w:rFonts w:eastAsiaTheme="minorHAnsi" w:cs="Arial"/>
                <w:sz w:val="20"/>
                <w:szCs w:val="20"/>
                <w:lang w:val="pt-BR" w:eastAsia="en-US"/>
              </w:rPr>
            </w:pPr>
          </w:p>
        </w:tc>
        <w:tc>
          <w:tcPr>
            <w:tcW w:w="7796" w:type="dxa"/>
            <w:vAlign w:val="center"/>
          </w:tcPr>
          <w:tbl>
            <w:tblPr>
              <w:tblW w:w="7404" w:type="dxa"/>
              <w:tblLayout w:type="fixed"/>
              <w:tblCellMar>
                <w:left w:w="70" w:type="dxa"/>
                <w:right w:w="70" w:type="dxa"/>
              </w:tblCellMar>
              <w:tblLook w:val="0000" w:firstRow="0" w:lastRow="0" w:firstColumn="0" w:lastColumn="0" w:noHBand="0" w:noVBand="0"/>
            </w:tblPr>
            <w:tblGrid>
              <w:gridCol w:w="7404"/>
            </w:tblGrid>
            <w:tr w:rsidR="005E2E3F" w:rsidRPr="00C528DC" w14:paraId="003783D4" w14:textId="77777777" w:rsidTr="00E02E59">
              <w:trPr>
                <w:trHeight w:val="302"/>
              </w:trPr>
              <w:tc>
                <w:tcPr>
                  <w:tcW w:w="7404" w:type="dxa"/>
                  <w:noWrap/>
                </w:tcPr>
                <w:p w14:paraId="4FF23D87" w14:textId="77777777" w:rsidR="005E2E3F" w:rsidRPr="005B4163" w:rsidRDefault="005E2E3F" w:rsidP="00E02E59">
                  <w:pPr>
                    <w:spacing w:after="200" w:line="276" w:lineRule="auto"/>
                    <w:contextualSpacing/>
                    <w:jc w:val="both"/>
                    <w:rPr>
                      <w:rFonts w:eastAsiaTheme="minorHAnsi" w:cs="Arial"/>
                      <w:sz w:val="20"/>
                      <w:szCs w:val="20"/>
                      <w:highlight w:val="yellow"/>
                      <w:lang w:val="pt-BR" w:eastAsia="en-US"/>
                    </w:rPr>
                  </w:pPr>
                  <w:r w:rsidRPr="005B4163">
                    <w:rPr>
                      <w:rFonts w:eastAsiaTheme="minorHAnsi" w:cs="Arial"/>
                      <w:sz w:val="20"/>
                      <w:szCs w:val="20"/>
                      <w:highlight w:val="yellow"/>
                      <w:lang w:val="pt-BR" w:eastAsia="en-US"/>
                    </w:rPr>
                    <w:t>Atividades de riscos potenciais:</w:t>
                  </w:r>
                </w:p>
                <w:p w14:paraId="1B2F4A06" w14:textId="77777777" w:rsidR="005E2E3F" w:rsidRPr="005B4163" w:rsidRDefault="005E2E3F" w:rsidP="00E02E59">
                  <w:pPr>
                    <w:spacing w:after="200" w:line="276" w:lineRule="auto"/>
                    <w:contextualSpacing/>
                    <w:jc w:val="both"/>
                    <w:rPr>
                      <w:rFonts w:cs="Arial"/>
                      <w:sz w:val="20"/>
                      <w:szCs w:val="20"/>
                      <w:highlight w:val="yellow"/>
                      <w:lang w:val="pt-BR"/>
                    </w:rPr>
                  </w:pPr>
                  <w:r w:rsidRPr="005B4163">
                    <w:rPr>
                      <w:rFonts w:cs="Arial"/>
                      <w:sz w:val="20"/>
                      <w:szCs w:val="20"/>
                      <w:highlight w:val="yellow"/>
                      <w:lang w:val="pt-BR"/>
                    </w:rPr>
                    <w:t xml:space="preserve">São objetivos do projeto de contribuir com a proteção d biodiversidade e com a gestão sustentável dos recursos naturais. Ele assessorará a integração da MC e de </w:t>
                  </w:r>
                  <w:proofErr w:type="spellStart"/>
                  <w:r w:rsidRPr="005B4163">
                    <w:rPr>
                      <w:rFonts w:cs="Arial"/>
                      <w:sz w:val="20"/>
                      <w:szCs w:val="20"/>
                      <w:highlight w:val="yellow"/>
                      <w:lang w:val="pt-BR"/>
                    </w:rPr>
                    <w:t>AbE</w:t>
                  </w:r>
                  <w:proofErr w:type="spellEnd"/>
                  <w:r w:rsidRPr="005B4163">
                    <w:rPr>
                      <w:rFonts w:cs="Arial"/>
                      <w:sz w:val="20"/>
                      <w:szCs w:val="20"/>
                      <w:highlight w:val="yellow"/>
                      <w:lang w:val="pt-BR"/>
                    </w:rPr>
                    <w:t xml:space="preserve"> em até 11 planos de manejo de </w:t>
                  </w:r>
                  <w:proofErr w:type="spellStart"/>
                  <w:r w:rsidRPr="005B4163">
                    <w:rPr>
                      <w:rFonts w:cs="Arial"/>
                      <w:sz w:val="20"/>
                      <w:szCs w:val="20"/>
                      <w:highlight w:val="yellow"/>
                      <w:lang w:val="pt-BR"/>
                    </w:rPr>
                    <w:t>UCs</w:t>
                  </w:r>
                  <w:proofErr w:type="spellEnd"/>
                  <w:r w:rsidRPr="005B4163">
                    <w:rPr>
                      <w:rFonts w:cs="Arial"/>
                      <w:sz w:val="20"/>
                      <w:szCs w:val="20"/>
                      <w:highlight w:val="yellow"/>
                      <w:lang w:val="pt-BR"/>
                    </w:rPr>
                    <w:t xml:space="preserve"> e de até 17 PMMA que serão fina</w:t>
                  </w:r>
                  <w:r w:rsidRPr="005B4163">
                    <w:rPr>
                      <w:rFonts w:cs="Arial"/>
                      <w:sz w:val="20"/>
                      <w:szCs w:val="20"/>
                      <w:highlight w:val="yellow"/>
                      <w:lang w:val="pt-BR"/>
                    </w:rPr>
                    <w:t>n</w:t>
                  </w:r>
                  <w:r w:rsidRPr="005B4163">
                    <w:rPr>
                      <w:rFonts w:cs="Arial"/>
                      <w:sz w:val="20"/>
                      <w:szCs w:val="20"/>
                      <w:highlight w:val="yellow"/>
                      <w:lang w:val="pt-BR"/>
                    </w:rPr>
                    <w:t>ciados pela cooperação financeira. Outro foco é a assessoria ao Programa de Conversão de Multas do Ibama em serviços ambientais que visa a proteção e a recuperação da vegetação nativa em escala nacional. Não vemos riscos do pr</w:t>
                  </w:r>
                  <w:r w:rsidRPr="005B4163">
                    <w:rPr>
                      <w:rFonts w:cs="Arial"/>
                      <w:sz w:val="20"/>
                      <w:szCs w:val="20"/>
                      <w:highlight w:val="yellow"/>
                      <w:lang w:val="pt-BR"/>
                    </w:rPr>
                    <w:t>o</w:t>
                  </w:r>
                  <w:r w:rsidRPr="005B4163">
                    <w:rPr>
                      <w:rFonts w:cs="Arial"/>
                      <w:sz w:val="20"/>
                      <w:szCs w:val="20"/>
                      <w:highlight w:val="yellow"/>
                      <w:lang w:val="pt-BR"/>
                    </w:rPr>
                    <w:t>jeto para a proteção da biodiversidade ou aos recursos naturais.</w:t>
                  </w:r>
                </w:p>
              </w:tc>
            </w:tr>
            <w:tr w:rsidR="005E2E3F" w:rsidRPr="00C528DC" w14:paraId="7602C1DC" w14:textId="77777777" w:rsidTr="00E02E59">
              <w:trPr>
                <w:trHeight w:val="302"/>
              </w:trPr>
              <w:tc>
                <w:tcPr>
                  <w:tcW w:w="7404" w:type="dxa"/>
                  <w:noWrap/>
                </w:tcPr>
                <w:p w14:paraId="6CC8FF9B" w14:textId="77777777" w:rsidR="005E2E3F" w:rsidRPr="005B4163" w:rsidRDefault="005E2E3F" w:rsidP="00E02E59">
                  <w:pPr>
                    <w:spacing w:after="200" w:line="276" w:lineRule="auto"/>
                    <w:contextualSpacing/>
                    <w:jc w:val="both"/>
                    <w:rPr>
                      <w:rFonts w:cs="Arial"/>
                      <w:sz w:val="20"/>
                      <w:szCs w:val="20"/>
                      <w:highlight w:val="yellow"/>
                      <w:lang w:val="pt-BR"/>
                    </w:rPr>
                  </w:pPr>
                  <w:r w:rsidRPr="005B4163">
                    <w:rPr>
                      <w:rFonts w:eastAsiaTheme="minorHAnsi" w:cs="Arial"/>
                      <w:sz w:val="20"/>
                      <w:szCs w:val="20"/>
                      <w:highlight w:val="yellow"/>
                      <w:lang w:val="pt-BR" w:eastAsia="en-US"/>
                    </w:rPr>
                    <w:t xml:space="preserve">Significância dos riscos: </w:t>
                  </w:r>
                  <w:r w:rsidRPr="005B4163">
                    <w:rPr>
                      <w:rFonts w:cs="Arial"/>
                      <w:sz w:val="20"/>
                      <w:szCs w:val="20"/>
                      <w:highlight w:val="yellow"/>
                      <w:lang w:val="pt-BR"/>
                    </w:rPr>
                    <w:t>Mínima</w:t>
                  </w:r>
                </w:p>
              </w:tc>
            </w:tr>
          </w:tbl>
          <w:p w14:paraId="62D41A5E" w14:textId="77777777" w:rsidR="005E2E3F" w:rsidRPr="00C528DC" w:rsidRDefault="005E2E3F" w:rsidP="00E02E59">
            <w:pPr>
              <w:ind w:left="720"/>
              <w:jc w:val="both"/>
              <w:rPr>
                <w:rFonts w:eastAsiaTheme="minorHAnsi" w:cs="Arial"/>
                <w:sz w:val="20"/>
                <w:szCs w:val="20"/>
                <w:lang w:val="pt-BR" w:eastAsia="en-US"/>
              </w:rPr>
            </w:pPr>
          </w:p>
        </w:tc>
      </w:tr>
      <w:tr w:rsidR="005E2E3F" w:rsidRPr="00E530A3" w14:paraId="1F742650" w14:textId="77777777" w:rsidTr="00E02E59">
        <w:tc>
          <w:tcPr>
            <w:tcW w:w="2269" w:type="dxa"/>
          </w:tcPr>
          <w:p w14:paraId="0C159738" w14:textId="77777777" w:rsidR="005E2E3F" w:rsidRPr="005D2BDA" w:rsidRDefault="005E2E3F" w:rsidP="00E02E59">
            <w:pPr>
              <w:spacing w:after="200" w:line="276" w:lineRule="auto"/>
              <w:jc w:val="both"/>
              <w:rPr>
                <w:rFonts w:eastAsiaTheme="minorHAnsi" w:cs="Arial"/>
                <w:b/>
                <w:sz w:val="20"/>
                <w:szCs w:val="20"/>
                <w:lang w:val="pt-BR" w:eastAsia="en-US"/>
              </w:rPr>
            </w:pPr>
            <w:r w:rsidRPr="005D2BDA">
              <w:rPr>
                <w:rFonts w:eastAsiaTheme="minorHAnsi" w:cs="Arial"/>
                <w:b/>
                <w:sz w:val="20"/>
                <w:szCs w:val="20"/>
                <w:lang w:val="pt-BR" w:eastAsia="en-US"/>
              </w:rPr>
              <w:lastRenderedPageBreak/>
              <w:t>F) PS 7 – Povos ind</w:t>
            </w:r>
            <w:r w:rsidRPr="005D2BDA">
              <w:rPr>
                <w:rFonts w:eastAsiaTheme="minorHAnsi" w:cs="Arial"/>
                <w:b/>
                <w:sz w:val="20"/>
                <w:szCs w:val="20"/>
                <w:lang w:val="pt-BR" w:eastAsia="en-US"/>
              </w:rPr>
              <w:t>í</w:t>
            </w:r>
            <w:r w:rsidRPr="005D2BDA">
              <w:rPr>
                <w:rFonts w:eastAsiaTheme="minorHAnsi" w:cs="Arial"/>
                <w:b/>
                <w:sz w:val="20"/>
                <w:szCs w:val="20"/>
                <w:lang w:val="pt-BR" w:eastAsia="en-US"/>
              </w:rPr>
              <w:t>genas e grupos ma</w:t>
            </w:r>
            <w:r w:rsidRPr="005D2BDA">
              <w:rPr>
                <w:rFonts w:eastAsiaTheme="minorHAnsi" w:cs="Arial"/>
                <w:b/>
                <w:sz w:val="20"/>
                <w:szCs w:val="20"/>
                <w:lang w:val="pt-BR" w:eastAsia="en-US"/>
              </w:rPr>
              <w:t>r</w:t>
            </w:r>
            <w:r w:rsidRPr="005D2BDA">
              <w:rPr>
                <w:rFonts w:eastAsiaTheme="minorHAnsi" w:cs="Arial"/>
                <w:b/>
                <w:sz w:val="20"/>
                <w:szCs w:val="20"/>
                <w:lang w:val="pt-BR" w:eastAsia="en-US"/>
              </w:rPr>
              <w:t>ginalizado</w:t>
            </w:r>
            <w:r>
              <w:rPr>
                <w:rFonts w:eastAsiaTheme="minorHAnsi" w:cs="Arial"/>
                <w:b/>
                <w:sz w:val="20"/>
                <w:szCs w:val="20"/>
                <w:lang w:val="pt-BR" w:eastAsia="en-US"/>
              </w:rPr>
              <w:t>s</w:t>
            </w:r>
            <w:r w:rsidRPr="005D2BDA">
              <w:rPr>
                <w:rFonts w:eastAsiaTheme="minorHAnsi" w:cs="Arial"/>
                <w:b/>
                <w:sz w:val="20"/>
                <w:szCs w:val="20"/>
                <w:lang w:val="pt-BR" w:eastAsia="en-US"/>
              </w:rPr>
              <w:t xml:space="preserve"> </w:t>
            </w:r>
          </w:p>
          <w:p w14:paraId="3356FD50" w14:textId="77777777" w:rsidR="005E2E3F" w:rsidRPr="005D2BDA" w:rsidRDefault="005E2E3F" w:rsidP="00E02E59">
            <w:pPr>
              <w:ind w:left="720"/>
              <w:rPr>
                <w:rFonts w:eastAsiaTheme="minorHAnsi" w:cs="Arial"/>
                <w:sz w:val="20"/>
                <w:szCs w:val="20"/>
                <w:lang w:val="pt-BR" w:eastAsia="en-US"/>
              </w:rPr>
            </w:pPr>
          </w:p>
        </w:tc>
        <w:tc>
          <w:tcPr>
            <w:tcW w:w="7796" w:type="dxa"/>
            <w:vAlign w:val="center"/>
          </w:tcPr>
          <w:tbl>
            <w:tblPr>
              <w:tblW w:w="7404" w:type="dxa"/>
              <w:tblLayout w:type="fixed"/>
              <w:tblCellMar>
                <w:left w:w="70" w:type="dxa"/>
                <w:right w:w="70" w:type="dxa"/>
              </w:tblCellMar>
              <w:tblLook w:val="0000" w:firstRow="0" w:lastRow="0" w:firstColumn="0" w:lastColumn="0" w:noHBand="0" w:noVBand="0"/>
            </w:tblPr>
            <w:tblGrid>
              <w:gridCol w:w="7404"/>
            </w:tblGrid>
            <w:tr w:rsidR="005E2E3F" w:rsidRPr="005B4163" w14:paraId="33D59052" w14:textId="77777777" w:rsidTr="00E02E59">
              <w:trPr>
                <w:trHeight w:val="302"/>
              </w:trPr>
              <w:tc>
                <w:tcPr>
                  <w:tcW w:w="7404" w:type="dxa"/>
                  <w:noWrap/>
                </w:tcPr>
                <w:p w14:paraId="2B40A1DB"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Atividades de riscos potenciais no setor ambiental:</w:t>
                  </w:r>
                </w:p>
                <w:p w14:paraId="698E2673"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O projeto será implementado em regiões de mosaicos de unidades de conserv</w:t>
                  </w:r>
                  <w:r w:rsidRPr="005B4163">
                    <w:rPr>
                      <w:rFonts w:cs="Arial"/>
                      <w:i w:val="0"/>
                      <w:sz w:val="20"/>
                      <w:szCs w:val="20"/>
                      <w:highlight w:val="yellow"/>
                      <w:lang w:val="pt-BR"/>
                    </w:rPr>
                    <w:t>a</w:t>
                  </w:r>
                  <w:r w:rsidRPr="005B4163">
                    <w:rPr>
                      <w:rFonts w:cs="Arial"/>
                      <w:i w:val="0"/>
                      <w:sz w:val="20"/>
                      <w:szCs w:val="20"/>
                      <w:highlight w:val="yellow"/>
                      <w:lang w:val="pt-BR"/>
                    </w:rPr>
                    <w:t>ção selecionadas, habitadas também por povos indígenas e populações tradici</w:t>
                  </w:r>
                  <w:r w:rsidRPr="005B4163">
                    <w:rPr>
                      <w:rFonts w:cs="Arial"/>
                      <w:i w:val="0"/>
                      <w:sz w:val="20"/>
                      <w:szCs w:val="20"/>
                      <w:highlight w:val="yellow"/>
                      <w:lang w:val="pt-BR"/>
                    </w:rPr>
                    <w:t>o</w:t>
                  </w:r>
                  <w:r w:rsidRPr="005B4163">
                    <w:rPr>
                      <w:rFonts w:cs="Arial"/>
                      <w:i w:val="0"/>
                      <w:sz w:val="20"/>
                      <w:szCs w:val="20"/>
                      <w:highlight w:val="yellow"/>
                      <w:lang w:val="pt-BR"/>
                    </w:rPr>
                    <w:t xml:space="preserve">nais. O projeto vai assessorar a consideração de MX e </w:t>
                  </w:r>
                  <w:proofErr w:type="spellStart"/>
                  <w:r w:rsidRPr="005B4163">
                    <w:rPr>
                      <w:rFonts w:cs="Arial"/>
                      <w:i w:val="0"/>
                      <w:sz w:val="20"/>
                      <w:szCs w:val="20"/>
                      <w:highlight w:val="yellow"/>
                      <w:lang w:val="pt-BR"/>
                    </w:rPr>
                    <w:t>AbE</w:t>
                  </w:r>
                  <w:proofErr w:type="spellEnd"/>
                  <w:r w:rsidRPr="005B4163">
                    <w:rPr>
                      <w:rFonts w:cs="Arial"/>
                      <w:i w:val="0"/>
                      <w:sz w:val="20"/>
                      <w:szCs w:val="20"/>
                      <w:highlight w:val="yellow"/>
                      <w:lang w:val="pt-BR"/>
                    </w:rPr>
                    <w:t xml:space="preserve"> em até 11 planos de manejo de </w:t>
                  </w:r>
                  <w:proofErr w:type="spellStart"/>
                  <w:r w:rsidRPr="005B4163">
                    <w:rPr>
                      <w:rFonts w:cs="Arial"/>
                      <w:i w:val="0"/>
                      <w:sz w:val="20"/>
                      <w:szCs w:val="20"/>
                      <w:highlight w:val="yellow"/>
                      <w:lang w:val="pt-BR"/>
                    </w:rPr>
                    <w:t>UCs</w:t>
                  </w:r>
                  <w:proofErr w:type="spellEnd"/>
                  <w:r w:rsidRPr="005B4163">
                    <w:rPr>
                      <w:rFonts w:cs="Arial"/>
                      <w:i w:val="0"/>
                      <w:sz w:val="20"/>
                      <w:szCs w:val="20"/>
                      <w:highlight w:val="yellow"/>
                      <w:lang w:val="pt-BR"/>
                    </w:rPr>
                    <w:t xml:space="preserve"> e em até 17 PMMA, que serão financiados pela CF. A metodol</w:t>
                  </w:r>
                  <w:r w:rsidRPr="005B4163">
                    <w:rPr>
                      <w:rFonts w:cs="Arial"/>
                      <w:i w:val="0"/>
                      <w:sz w:val="20"/>
                      <w:szCs w:val="20"/>
                      <w:highlight w:val="yellow"/>
                      <w:lang w:val="pt-BR"/>
                    </w:rPr>
                    <w:t>o</w:t>
                  </w:r>
                  <w:r w:rsidRPr="005B4163">
                    <w:rPr>
                      <w:rFonts w:cs="Arial"/>
                      <w:i w:val="0"/>
                      <w:sz w:val="20"/>
                      <w:szCs w:val="20"/>
                      <w:highlight w:val="yellow"/>
                      <w:lang w:val="pt-BR"/>
                    </w:rPr>
                    <w:t>gia para isto foi desenvolvida pelo MMA com assessoria da GIZ nos últimos anos. Todas as experiências até então mostraram que os povos indígenas e as popul</w:t>
                  </w:r>
                  <w:r w:rsidRPr="005B4163">
                    <w:rPr>
                      <w:rFonts w:cs="Arial"/>
                      <w:i w:val="0"/>
                      <w:sz w:val="20"/>
                      <w:szCs w:val="20"/>
                      <w:highlight w:val="yellow"/>
                      <w:lang w:val="pt-BR"/>
                    </w:rPr>
                    <w:t>a</w:t>
                  </w:r>
                  <w:r w:rsidRPr="005B4163">
                    <w:rPr>
                      <w:rFonts w:cs="Arial"/>
                      <w:i w:val="0"/>
                      <w:sz w:val="20"/>
                      <w:szCs w:val="20"/>
                      <w:highlight w:val="yellow"/>
                      <w:lang w:val="pt-BR"/>
                    </w:rPr>
                    <w:t>ções tradicionais conseguem participar, de forma adequada, das discussões e apresentar e defender os seus interesses. Estes grupos foram apoiados e fav</w:t>
                  </w:r>
                  <w:r w:rsidRPr="005B4163">
                    <w:rPr>
                      <w:rFonts w:cs="Arial"/>
                      <w:i w:val="0"/>
                      <w:sz w:val="20"/>
                      <w:szCs w:val="20"/>
                      <w:highlight w:val="yellow"/>
                      <w:lang w:val="pt-BR"/>
                    </w:rPr>
                    <w:t>o</w:t>
                  </w:r>
                  <w:r w:rsidRPr="005B4163">
                    <w:rPr>
                      <w:rFonts w:cs="Arial"/>
                      <w:i w:val="0"/>
                      <w:sz w:val="20"/>
                      <w:szCs w:val="20"/>
                      <w:highlight w:val="yellow"/>
                      <w:lang w:val="pt-BR"/>
                    </w:rPr>
                    <w:t xml:space="preserve">recidos pela elaboração e implementação dos </w:t>
                  </w:r>
                  <w:proofErr w:type="spellStart"/>
                  <w:r w:rsidRPr="005B4163">
                    <w:rPr>
                      <w:rFonts w:cs="Arial"/>
                      <w:i w:val="0"/>
                      <w:sz w:val="20"/>
                      <w:szCs w:val="20"/>
                      <w:highlight w:val="yellow"/>
                      <w:lang w:val="pt-BR"/>
                    </w:rPr>
                    <w:t>IOTs</w:t>
                  </w:r>
                  <w:proofErr w:type="spellEnd"/>
                  <w:r w:rsidRPr="005B4163">
                    <w:rPr>
                      <w:rFonts w:cs="Arial"/>
                      <w:i w:val="0"/>
                      <w:sz w:val="20"/>
                      <w:szCs w:val="20"/>
                      <w:highlight w:val="yellow"/>
                      <w:lang w:val="pt-BR"/>
                    </w:rPr>
                    <w:t xml:space="preserve"> em questão.</w:t>
                  </w:r>
                </w:p>
                <w:p w14:paraId="0D65E618"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 xml:space="preserve">Na elaboração de planos de manejo de </w:t>
                  </w:r>
                  <w:proofErr w:type="spellStart"/>
                  <w:r w:rsidRPr="005B4163">
                    <w:rPr>
                      <w:rFonts w:cs="Arial"/>
                      <w:i w:val="0"/>
                      <w:sz w:val="20"/>
                      <w:szCs w:val="20"/>
                      <w:highlight w:val="yellow"/>
                      <w:lang w:val="pt-BR"/>
                    </w:rPr>
                    <w:t>UCs</w:t>
                  </w:r>
                  <w:proofErr w:type="spellEnd"/>
                  <w:r w:rsidRPr="005B4163">
                    <w:rPr>
                      <w:rFonts w:cs="Arial"/>
                      <w:i w:val="0"/>
                      <w:sz w:val="20"/>
                      <w:szCs w:val="20"/>
                      <w:highlight w:val="yellow"/>
                      <w:lang w:val="pt-BR"/>
                    </w:rPr>
                    <w:t xml:space="preserve"> podem ocorrer no Brasil, depende</w:t>
                  </w:r>
                  <w:r w:rsidRPr="005B4163">
                    <w:rPr>
                      <w:rFonts w:cs="Arial"/>
                      <w:i w:val="0"/>
                      <w:sz w:val="20"/>
                      <w:szCs w:val="20"/>
                      <w:highlight w:val="yellow"/>
                      <w:lang w:val="pt-BR"/>
                    </w:rPr>
                    <w:t>n</w:t>
                  </w:r>
                  <w:r w:rsidRPr="005B4163">
                    <w:rPr>
                      <w:rFonts w:cs="Arial"/>
                      <w:i w:val="0"/>
                      <w:sz w:val="20"/>
                      <w:szCs w:val="20"/>
                      <w:highlight w:val="yellow"/>
                      <w:lang w:val="pt-BR"/>
                    </w:rPr>
                    <w:t>do da categoria de proteção, conflitos sobre a possibilidade e as regras de util</w:t>
                  </w:r>
                  <w:r w:rsidRPr="005B4163">
                    <w:rPr>
                      <w:rFonts w:cs="Arial"/>
                      <w:i w:val="0"/>
                      <w:sz w:val="20"/>
                      <w:szCs w:val="20"/>
                      <w:highlight w:val="yellow"/>
                      <w:lang w:val="pt-BR"/>
                    </w:rPr>
                    <w:t>i</w:t>
                  </w:r>
                  <w:r w:rsidRPr="005B4163">
                    <w:rPr>
                      <w:rFonts w:cs="Arial"/>
                      <w:i w:val="0"/>
                      <w:sz w:val="20"/>
                      <w:szCs w:val="20"/>
                      <w:highlight w:val="yellow"/>
                      <w:lang w:val="pt-BR"/>
                    </w:rPr>
                    <w:t>zação dos recursos naturais, quando ou interesses econômicos ou culturais p</w:t>
                  </w:r>
                  <w:r w:rsidRPr="005B4163">
                    <w:rPr>
                      <w:rFonts w:cs="Arial"/>
                      <w:i w:val="0"/>
                      <w:sz w:val="20"/>
                      <w:szCs w:val="20"/>
                      <w:highlight w:val="yellow"/>
                      <w:lang w:val="pt-BR"/>
                    </w:rPr>
                    <w:t>o</w:t>
                  </w:r>
                  <w:r w:rsidRPr="005B4163">
                    <w:rPr>
                      <w:rFonts w:cs="Arial"/>
                      <w:i w:val="0"/>
                      <w:sz w:val="20"/>
                      <w:szCs w:val="20"/>
                      <w:highlight w:val="yellow"/>
                      <w:lang w:val="pt-BR"/>
                    </w:rPr>
                    <w:t>dem sofrer restrições. Nas áreas que serão trabalhados pelo projeto concret</w:t>
                  </w:r>
                  <w:r w:rsidRPr="005B4163">
                    <w:rPr>
                      <w:rFonts w:cs="Arial"/>
                      <w:i w:val="0"/>
                      <w:sz w:val="20"/>
                      <w:szCs w:val="20"/>
                      <w:highlight w:val="yellow"/>
                      <w:lang w:val="pt-BR"/>
                    </w:rPr>
                    <w:t>a</w:t>
                  </w:r>
                  <w:r w:rsidRPr="005B4163">
                    <w:rPr>
                      <w:rFonts w:cs="Arial"/>
                      <w:i w:val="0"/>
                      <w:sz w:val="20"/>
                      <w:szCs w:val="20"/>
                      <w:highlight w:val="yellow"/>
                      <w:lang w:val="pt-BR"/>
                    </w:rPr>
                    <w:t xml:space="preserve">mente trata-se de três grandes contextos: (i) </w:t>
                  </w:r>
                  <w:proofErr w:type="spellStart"/>
                  <w:r w:rsidRPr="005B4163">
                    <w:rPr>
                      <w:rFonts w:cs="Arial"/>
                      <w:i w:val="0"/>
                      <w:sz w:val="20"/>
                      <w:szCs w:val="20"/>
                      <w:highlight w:val="yellow"/>
                      <w:lang w:val="pt-BR"/>
                    </w:rPr>
                    <w:t>UCs</w:t>
                  </w:r>
                  <w:proofErr w:type="spellEnd"/>
                  <w:r w:rsidRPr="005B4163">
                    <w:rPr>
                      <w:rFonts w:cs="Arial"/>
                      <w:i w:val="0"/>
                      <w:sz w:val="20"/>
                      <w:szCs w:val="20"/>
                      <w:highlight w:val="yellow"/>
                      <w:lang w:val="pt-BR"/>
                    </w:rPr>
                    <w:t xml:space="preserve"> de uso sustentável, onde as regras do uso dos recursos naturais são estabelecidas de forma participativa junto com os moradores que depois participam também do monitoramento do cumprimento das regras e da sustentabilidade do uso. Desta forma, regras de uso podem ser debatidos e negociados antes da sua fixação e conflitos de uso podem ser dirimidos de antemão; (</w:t>
                  </w:r>
                  <w:proofErr w:type="spellStart"/>
                  <w:r w:rsidRPr="005B4163">
                    <w:rPr>
                      <w:rFonts w:cs="Arial"/>
                      <w:i w:val="0"/>
                      <w:sz w:val="20"/>
                      <w:szCs w:val="20"/>
                      <w:highlight w:val="yellow"/>
                      <w:lang w:val="pt-BR"/>
                    </w:rPr>
                    <w:t>ii</w:t>
                  </w:r>
                  <w:proofErr w:type="spellEnd"/>
                  <w:r w:rsidRPr="005B4163">
                    <w:rPr>
                      <w:rFonts w:cs="Arial"/>
                      <w:i w:val="0"/>
                      <w:sz w:val="20"/>
                      <w:szCs w:val="20"/>
                      <w:highlight w:val="yellow"/>
                      <w:lang w:val="pt-BR"/>
                    </w:rPr>
                    <w:t>) áreas de proteção integral, mas que não coincidem com áreas habitadas por povos indígenas ou de populações tradici</w:t>
                  </w:r>
                  <w:r w:rsidRPr="005B4163">
                    <w:rPr>
                      <w:rFonts w:cs="Arial"/>
                      <w:i w:val="0"/>
                      <w:sz w:val="20"/>
                      <w:szCs w:val="20"/>
                      <w:highlight w:val="yellow"/>
                      <w:lang w:val="pt-BR"/>
                    </w:rPr>
                    <w:t>o</w:t>
                  </w:r>
                  <w:r w:rsidRPr="005B4163">
                    <w:rPr>
                      <w:rFonts w:cs="Arial"/>
                      <w:i w:val="0"/>
                      <w:sz w:val="20"/>
                      <w:szCs w:val="20"/>
                      <w:highlight w:val="yellow"/>
                      <w:lang w:val="pt-BR"/>
                    </w:rPr>
                    <w:t>nais. Posto isto, também não esperamos conflitos de uso da terra, mas haverá repressão ao uso ilegal de recursos naturais e, em alguns casos, o uso por pop</w:t>
                  </w:r>
                  <w:r w:rsidRPr="005B4163">
                    <w:rPr>
                      <w:rFonts w:cs="Arial"/>
                      <w:i w:val="0"/>
                      <w:sz w:val="20"/>
                      <w:szCs w:val="20"/>
                      <w:highlight w:val="yellow"/>
                      <w:lang w:val="pt-BR"/>
                    </w:rPr>
                    <w:t>u</w:t>
                  </w:r>
                  <w:r w:rsidRPr="005B4163">
                    <w:rPr>
                      <w:rFonts w:cs="Arial"/>
                      <w:i w:val="0"/>
                      <w:sz w:val="20"/>
                      <w:szCs w:val="20"/>
                      <w:highlight w:val="yellow"/>
                      <w:lang w:val="pt-BR"/>
                    </w:rPr>
                    <w:t>lações tradicionais do entorno precisa ser disciplinado por regras que podem levar a restrições; e (</w:t>
                  </w:r>
                  <w:proofErr w:type="spellStart"/>
                  <w:r w:rsidRPr="005B4163">
                    <w:rPr>
                      <w:rFonts w:cs="Arial"/>
                      <w:i w:val="0"/>
                      <w:sz w:val="20"/>
                      <w:szCs w:val="20"/>
                      <w:highlight w:val="yellow"/>
                      <w:lang w:val="pt-BR"/>
                    </w:rPr>
                    <w:t>iii</w:t>
                  </w:r>
                  <w:proofErr w:type="spellEnd"/>
                  <w:r w:rsidRPr="005B4163">
                    <w:rPr>
                      <w:rFonts w:cs="Arial"/>
                      <w:i w:val="0"/>
                      <w:sz w:val="20"/>
                      <w:szCs w:val="20"/>
                      <w:highlight w:val="yellow"/>
                      <w:lang w:val="pt-BR"/>
                    </w:rPr>
                    <w:t>) grandes áreas de proteção de paisagens ou, mais co</w:t>
                  </w:r>
                  <w:r w:rsidRPr="005B4163">
                    <w:rPr>
                      <w:rFonts w:cs="Arial"/>
                      <w:i w:val="0"/>
                      <w:sz w:val="20"/>
                      <w:szCs w:val="20"/>
                      <w:highlight w:val="yellow"/>
                      <w:lang w:val="pt-BR"/>
                    </w:rPr>
                    <w:t>n</w:t>
                  </w:r>
                  <w:r w:rsidRPr="005B4163">
                    <w:rPr>
                      <w:rFonts w:cs="Arial"/>
                      <w:i w:val="0"/>
                      <w:sz w:val="20"/>
                      <w:szCs w:val="20"/>
                      <w:highlight w:val="yellow"/>
                      <w:lang w:val="pt-BR"/>
                    </w:rPr>
                    <w:t>cretamente, Áreas de Proteção Ambiental, APA, que na Bahia coincidem em parte com áreas indígenas Pataxó que utilizam as belezas naturais para o ecot</w:t>
                  </w:r>
                  <w:r w:rsidRPr="005B4163">
                    <w:rPr>
                      <w:rFonts w:cs="Arial"/>
                      <w:i w:val="0"/>
                      <w:sz w:val="20"/>
                      <w:szCs w:val="20"/>
                      <w:highlight w:val="yellow"/>
                      <w:lang w:val="pt-BR"/>
                    </w:rPr>
                    <w:t>u</w:t>
                  </w:r>
                  <w:r w:rsidRPr="005B4163">
                    <w:rPr>
                      <w:rFonts w:cs="Arial"/>
                      <w:i w:val="0"/>
                      <w:sz w:val="20"/>
                      <w:szCs w:val="20"/>
                      <w:highlight w:val="yellow"/>
                      <w:lang w:val="pt-BR"/>
                    </w:rPr>
                    <w:t>rismo. Aqui também há possibilidade de surgirem esporadicamente conflitos de utilização dos recursos, sendo que a possiblidade de utilizar os recursos a longo prazo deve estar no centro das preocupações, para que gerações futuras ta</w:t>
                  </w:r>
                  <w:r w:rsidRPr="005B4163">
                    <w:rPr>
                      <w:rFonts w:cs="Arial"/>
                      <w:i w:val="0"/>
                      <w:sz w:val="20"/>
                      <w:szCs w:val="20"/>
                      <w:highlight w:val="yellow"/>
                      <w:lang w:val="pt-BR"/>
                    </w:rPr>
                    <w:t>m</w:t>
                  </w:r>
                  <w:r w:rsidRPr="005B4163">
                    <w:rPr>
                      <w:rFonts w:cs="Arial"/>
                      <w:i w:val="0"/>
                      <w:sz w:val="20"/>
                      <w:szCs w:val="20"/>
                      <w:highlight w:val="yellow"/>
                      <w:lang w:val="pt-BR"/>
                    </w:rPr>
                    <w:t>bém tenham o direito e a possibilidade de utiliza-los. Para este aspecto o tem principal do projeto, a adaptação a mudança do clima, vai poder contribuir sub</w:t>
                  </w:r>
                  <w:r w:rsidRPr="005B4163">
                    <w:rPr>
                      <w:rFonts w:cs="Arial"/>
                      <w:i w:val="0"/>
                      <w:sz w:val="20"/>
                      <w:szCs w:val="20"/>
                      <w:highlight w:val="yellow"/>
                      <w:lang w:val="pt-BR"/>
                    </w:rPr>
                    <w:t>s</w:t>
                  </w:r>
                  <w:r w:rsidRPr="005B4163">
                    <w:rPr>
                      <w:rFonts w:cs="Arial"/>
                      <w:i w:val="0"/>
                      <w:sz w:val="20"/>
                      <w:szCs w:val="20"/>
                      <w:highlight w:val="yellow"/>
                      <w:lang w:val="pt-BR"/>
                    </w:rPr>
                    <w:t>tancialmente, uma vez que a sustentabilidade do uso dos recursos naturais e</w:t>
                  </w:r>
                  <w:r w:rsidRPr="005B4163">
                    <w:rPr>
                      <w:rFonts w:cs="Arial"/>
                      <w:i w:val="0"/>
                      <w:sz w:val="20"/>
                      <w:szCs w:val="20"/>
                      <w:highlight w:val="yellow"/>
                      <w:lang w:val="pt-BR"/>
                    </w:rPr>
                    <w:t>n</w:t>
                  </w:r>
                  <w:r w:rsidRPr="005B4163">
                    <w:rPr>
                      <w:rFonts w:cs="Arial"/>
                      <w:i w:val="0"/>
                      <w:sz w:val="20"/>
                      <w:szCs w:val="20"/>
                      <w:highlight w:val="yellow"/>
                      <w:lang w:val="pt-BR"/>
                    </w:rPr>
                    <w:t xml:space="preserve">contra-se ameaçada a longo prazo pela mudança do clima. </w:t>
                  </w:r>
                </w:p>
                <w:p w14:paraId="1938D1CE"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No segundo foco do projeto, a assessoria técnica ao Ibama sobre o Programa Nacional de Conversão de Multas em Projetos Ambientais as áreas de fomento de projetos ainda serão definidas. Mas existem sinais de que o Ibama pretende apoiar a população no seu direito de uma vida digna nas suas terras tradicionais. Entre outros isto se mostra nas primeiras duas chamadas de projetos ambientais onde o foco é a segurança do abastecimento hídrico da população local na reg</w:t>
                  </w:r>
                  <w:r w:rsidRPr="005B4163">
                    <w:rPr>
                      <w:rFonts w:cs="Arial"/>
                      <w:i w:val="0"/>
                      <w:sz w:val="20"/>
                      <w:szCs w:val="20"/>
                      <w:highlight w:val="yellow"/>
                      <w:lang w:val="pt-BR"/>
                    </w:rPr>
                    <w:t>i</w:t>
                  </w:r>
                  <w:r w:rsidRPr="005B4163">
                    <w:rPr>
                      <w:rFonts w:cs="Arial"/>
                      <w:i w:val="0"/>
                      <w:sz w:val="20"/>
                      <w:szCs w:val="20"/>
                      <w:highlight w:val="yellow"/>
                      <w:lang w:val="pt-BR"/>
                    </w:rPr>
                    <w:t>ão do Alto Rio São Francisco, já bastante seca, e a sobrevivências nas condições adversas no semiárido da região do Rio Parnaíba onde a chamada inclui med</w:t>
                  </w:r>
                  <w:r w:rsidRPr="005B4163">
                    <w:rPr>
                      <w:rFonts w:cs="Arial"/>
                      <w:i w:val="0"/>
                      <w:sz w:val="20"/>
                      <w:szCs w:val="20"/>
                      <w:highlight w:val="yellow"/>
                      <w:lang w:val="pt-BR"/>
                    </w:rPr>
                    <w:t>i</w:t>
                  </w:r>
                  <w:r w:rsidRPr="005B4163">
                    <w:rPr>
                      <w:rFonts w:cs="Arial"/>
                      <w:i w:val="0"/>
                      <w:sz w:val="20"/>
                      <w:szCs w:val="20"/>
                      <w:highlight w:val="yellow"/>
                      <w:lang w:val="pt-BR"/>
                    </w:rPr>
                    <w:t xml:space="preserve">das concretas da melhoria das condições de vida da população local. Para evitar possíveis efeitos não intencionais aos direitos humanos sugere-se incluir nas diretrizes e regras do Programa um sistema de salvaguardas sociais que possam fazer parte das respectivas chamadas de projetos e dos contratos de apoio a projetos. </w:t>
                  </w:r>
                </w:p>
              </w:tc>
            </w:tr>
            <w:tr w:rsidR="005E2E3F" w:rsidRPr="005B4163" w14:paraId="06FBB1DC" w14:textId="77777777" w:rsidTr="00E02E59">
              <w:trPr>
                <w:trHeight w:val="302"/>
              </w:trPr>
              <w:tc>
                <w:tcPr>
                  <w:tcW w:w="7404" w:type="dxa"/>
                  <w:noWrap/>
                </w:tcPr>
                <w:p w14:paraId="230E7461"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Igualdade de direitos e equidade de gênero:</w:t>
                  </w:r>
                </w:p>
                <w:p w14:paraId="7C9377DD"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A igualdade de direitos dos gêneros é um direito humano fundamental e uma das condições para o desenvolvimento sustentável o que abrange participação igual</w:t>
                  </w:r>
                  <w:r w:rsidRPr="005B4163">
                    <w:rPr>
                      <w:rFonts w:cs="Arial"/>
                      <w:i w:val="0"/>
                      <w:sz w:val="20"/>
                      <w:szCs w:val="20"/>
                      <w:highlight w:val="yellow"/>
                      <w:lang w:val="pt-BR"/>
                    </w:rPr>
                    <w:t>i</w:t>
                  </w:r>
                  <w:r w:rsidRPr="005B4163">
                    <w:rPr>
                      <w:rFonts w:cs="Arial"/>
                      <w:i w:val="0"/>
                      <w:sz w:val="20"/>
                      <w:szCs w:val="20"/>
                      <w:highlight w:val="yellow"/>
                      <w:lang w:val="pt-BR"/>
                    </w:rPr>
                    <w:t>tária no desenvolvimento econômico, político e social. No Brasil, as mulheres continuam a enfrentar severas desigualdades na vida privada e profissional. M</w:t>
                  </w:r>
                  <w:r w:rsidRPr="005B4163">
                    <w:rPr>
                      <w:rFonts w:cs="Arial"/>
                      <w:i w:val="0"/>
                      <w:sz w:val="20"/>
                      <w:szCs w:val="20"/>
                      <w:highlight w:val="yellow"/>
                      <w:lang w:val="pt-BR"/>
                    </w:rPr>
                    <w:t>u</w:t>
                  </w:r>
                  <w:r w:rsidRPr="005B4163">
                    <w:rPr>
                      <w:rFonts w:cs="Arial"/>
                      <w:i w:val="0"/>
                      <w:sz w:val="20"/>
                      <w:szCs w:val="20"/>
                      <w:highlight w:val="yellow"/>
                      <w:lang w:val="pt-BR"/>
                    </w:rPr>
                    <w:t xml:space="preserve">lheres e homens frequentemente tem papéis e responsabilidades diferenciados em relação ao uso, ao manejo e a proteção dos recursos naturais, sendo que as diferenças variam do contexto cultural e regional. </w:t>
                  </w:r>
                </w:p>
                <w:p w14:paraId="406A5631"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 xml:space="preserve">Para as atividades do Output 1, ou seja, a integração da MC nos </w:t>
                  </w:r>
                  <w:proofErr w:type="spellStart"/>
                  <w:r w:rsidRPr="005B4163">
                    <w:rPr>
                      <w:rFonts w:cs="Arial"/>
                      <w:i w:val="0"/>
                      <w:sz w:val="20"/>
                      <w:szCs w:val="20"/>
                      <w:highlight w:val="yellow"/>
                      <w:lang w:val="pt-BR"/>
                    </w:rPr>
                    <w:t>IOTs</w:t>
                  </w:r>
                  <w:proofErr w:type="spellEnd"/>
                  <w:r w:rsidRPr="005B4163">
                    <w:rPr>
                      <w:rFonts w:cs="Arial"/>
                      <w:i w:val="0"/>
                      <w:sz w:val="20"/>
                      <w:szCs w:val="20"/>
                      <w:highlight w:val="yellow"/>
                      <w:lang w:val="pt-BR"/>
                    </w:rPr>
                    <w:t xml:space="preserve"> a serem financiados pela CF como PMMA e planos de manejo de </w:t>
                  </w:r>
                  <w:proofErr w:type="spellStart"/>
                  <w:r w:rsidRPr="005B4163">
                    <w:rPr>
                      <w:rFonts w:cs="Arial"/>
                      <w:i w:val="0"/>
                      <w:sz w:val="20"/>
                      <w:szCs w:val="20"/>
                      <w:highlight w:val="yellow"/>
                      <w:lang w:val="pt-BR"/>
                    </w:rPr>
                    <w:t>UCs</w:t>
                  </w:r>
                  <w:proofErr w:type="spellEnd"/>
                  <w:r w:rsidRPr="005B4163">
                    <w:rPr>
                      <w:rFonts w:cs="Arial"/>
                      <w:i w:val="0"/>
                      <w:sz w:val="20"/>
                      <w:szCs w:val="20"/>
                      <w:highlight w:val="yellow"/>
                      <w:lang w:val="pt-BR"/>
                    </w:rPr>
                    <w:t xml:space="preserve">, a CT pode se basear em trabalhos prévios realizados pelo projeto até então e que se referem a equidade de gênero. </w:t>
                  </w:r>
                </w:p>
                <w:p w14:paraId="4A7967D9"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No âmbito do financiamento da elaboração e em parte também da implement</w:t>
                  </w:r>
                  <w:r w:rsidRPr="005B4163">
                    <w:rPr>
                      <w:rFonts w:cs="Arial"/>
                      <w:i w:val="0"/>
                      <w:sz w:val="20"/>
                      <w:szCs w:val="20"/>
                      <w:highlight w:val="yellow"/>
                      <w:lang w:val="pt-BR"/>
                    </w:rPr>
                    <w:t>a</w:t>
                  </w:r>
                  <w:r w:rsidRPr="005B4163">
                    <w:rPr>
                      <w:rFonts w:cs="Arial"/>
                      <w:i w:val="0"/>
                      <w:sz w:val="20"/>
                      <w:szCs w:val="20"/>
                      <w:highlight w:val="yellow"/>
                      <w:lang w:val="pt-BR"/>
                    </w:rPr>
                    <w:lastRenderedPageBreak/>
                    <w:t>ção dos PMMA, previstos para a nova fase do projeto, recomenda-se (a) de ficar atento para que homens e mulheres possam participar igualmente das discu</w:t>
                  </w:r>
                  <w:r w:rsidRPr="005B4163">
                    <w:rPr>
                      <w:rFonts w:cs="Arial"/>
                      <w:i w:val="0"/>
                      <w:sz w:val="20"/>
                      <w:szCs w:val="20"/>
                      <w:highlight w:val="yellow"/>
                      <w:lang w:val="pt-BR"/>
                    </w:rPr>
                    <w:t>s</w:t>
                  </w:r>
                  <w:r w:rsidRPr="005B4163">
                    <w:rPr>
                      <w:rFonts w:cs="Arial"/>
                      <w:i w:val="0"/>
                      <w:sz w:val="20"/>
                      <w:szCs w:val="20"/>
                      <w:highlight w:val="yellow"/>
                      <w:lang w:val="pt-BR"/>
                    </w:rPr>
                    <w:t>sões e tomadas de decisão, e (b) as análises realizadas sobre a percepção dif</w:t>
                  </w:r>
                  <w:r w:rsidRPr="005B4163">
                    <w:rPr>
                      <w:rFonts w:cs="Arial"/>
                      <w:i w:val="0"/>
                      <w:sz w:val="20"/>
                      <w:szCs w:val="20"/>
                      <w:highlight w:val="yellow"/>
                      <w:lang w:val="pt-BR"/>
                    </w:rPr>
                    <w:t>e</w:t>
                  </w:r>
                  <w:r w:rsidRPr="005B4163">
                    <w:rPr>
                      <w:rFonts w:cs="Arial"/>
                      <w:i w:val="0"/>
                      <w:sz w:val="20"/>
                      <w:szCs w:val="20"/>
                      <w:highlight w:val="yellow"/>
                      <w:lang w:val="pt-BR"/>
                    </w:rPr>
                    <w:t>renciadas de mulheres e homens sobre a MC e dos riscos associadas a ela como uma base importante para estes trabalhos.  Dicas de como trabalhar o tema constam do Roteiro Metodológico de Elaboração e Implementação dos PMMA, que foi elaborado e publicado com apoio do projeto entre 2016 e 2017, bem c</w:t>
                  </w:r>
                  <w:r w:rsidRPr="005B4163">
                    <w:rPr>
                      <w:rFonts w:cs="Arial"/>
                      <w:i w:val="0"/>
                      <w:sz w:val="20"/>
                      <w:szCs w:val="20"/>
                      <w:highlight w:val="yellow"/>
                      <w:lang w:val="pt-BR"/>
                    </w:rPr>
                    <w:t>o</w:t>
                  </w:r>
                  <w:r w:rsidRPr="005B4163">
                    <w:rPr>
                      <w:rFonts w:cs="Arial"/>
                      <w:i w:val="0"/>
                      <w:sz w:val="20"/>
                      <w:szCs w:val="20"/>
                      <w:highlight w:val="yellow"/>
                      <w:lang w:val="pt-BR"/>
                    </w:rPr>
                    <w:t xml:space="preserve">mo na apostila e no Manual de Formação sobre integração de MC e </w:t>
                  </w:r>
                  <w:proofErr w:type="spellStart"/>
                  <w:r w:rsidRPr="005B4163">
                    <w:rPr>
                      <w:rFonts w:cs="Arial"/>
                      <w:i w:val="0"/>
                      <w:sz w:val="20"/>
                      <w:szCs w:val="20"/>
                      <w:highlight w:val="yellow"/>
                      <w:lang w:val="pt-BR"/>
                    </w:rPr>
                    <w:t>AbE</w:t>
                  </w:r>
                  <w:proofErr w:type="spellEnd"/>
                  <w:r w:rsidRPr="005B4163">
                    <w:rPr>
                      <w:rFonts w:cs="Arial"/>
                      <w:i w:val="0"/>
                      <w:sz w:val="20"/>
                      <w:szCs w:val="20"/>
                      <w:highlight w:val="yellow"/>
                      <w:lang w:val="pt-BR"/>
                    </w:rPr>
                    <w:t xml:space="preserve"> em </w:t>
                  </w:r>
                  <w:proofErr w:type="spellStart"/>
                  <w:r w:rsidRPr="005B4163">
                    <w:rPr>
                      <w:rFonts w:cs="Arial"/>
                      <w:i w:val="0"/>
                      <w:sz w:val="20"/>
                      <w:szCs w:val="20"/>
                      <w:highlight w:val="yellow"/>
                      <w:lang w:val="pt-BR"/>
                    </w:rPr>
                    <w:t>IOTs</w:t>
                  </w:r>
                  <w:proofErr w:type="spellEnd"/>
                  <w:r w:rsidRPr="005B4163">
                    <w:rPr>
                      <w:rFonts w:cs="Arial"/>
                      <w:i w:val="0"/>
                      <w:sz w:val="20"/>
                      <w:szCs w:val="20"/>
                      <w:highlight w:val="yellow"/>
                      <w:lang w:val="pt-BR"/>
                    </w:rPr>
                    <w:t xml:space="preserve"> também elaborados com apoio do projeto. </w:t>
                  </w:r>
                </w:p>
                <w:p w14:paraId="2E91C5B4"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Outra recomendação é buscar, para estas atividades, a concertação com o Com</w:t>
                  </w:r>
                  <w:r w:rsidRPr="005B4163">
                    <w:rPr>
                      <w:rFonts w:cs="Arial"/>
                      <w:i w:val="0"/>
                      <w:sz w:val="20"/>
                      <w:szCs w:val="20"/>
                      <w:highlight w:val="yellow"/>
                      <w:lang w:val="pt-BR"/>
                    </w:rPr>
                    <w:t>i</w:t>
                  </w:r>
                  <w:r w:rsidRPr="005B4163">
                    <w:rPr>
                      <w:rFonts w:cs="Arial"/>
                      <w:i w:val="0"/>
                      <w:sz w:val="20"/>
                      <w:szCs w:val="20"/>
                      <w:highlight w:val="yellow"/>
                      <w:lang w:val="pt-BR"/>
                    </w:rPr>
                    <w:t xml:space="preserve">tê de Gênero do MMA bem como considerar os diretrizes e salvaguardas do agente financeiro da CF, a ONG </w:t>
                  </w:r>
                  <w:proofErr w:type="spellStart"/>
                  <w:r w:rsidRPr="005B4163">
                    <w:rPr>
                      <w:rFonts w:cs="Arial"/>
                      <w:i w:val="0"/>
                      <w:sz w:val="20"/>
                      <w:szCs w:val="20"/>
                      <w:highlight w:val="yellow"/>
                      <w:lang w:val="pt-BR"/>
                    </w:rPr>
                    <w:t>Funbio</w:t>
                  </w:r>
                  <w:proofErr w:type="spellEnd"/>
                  <w:r w:rsidRPr="005B4163">
                    <w:rPr>
                      <w:rFonts w:cs="Arial"/>
                      <w:i w:val="0"/>
                      <w:sz w:val="20"/>
                      <w:szCs w:val="20"/>
                      <w:highlight w:val="yellow"/>
                      <w:lang w:val="pt-BR"/>
                    </w:rPr>
                    <w:t>. Ambos podem ser parceiros estratég</w:t>
                  </w:r>
                  <w:r w:rsidRPr="005B4163">
                    <w:rPr>
                      <w:rFonts w:cs="Arial"/>
                      <w:i w:val="0"/>
                      <w:sz w:val="20"/>
                      <w:szCs w:val="20"/>
                      <w:highlight w:val="yellow"/>
                      <w:lang w:val="pt-BR"/>
                    </w:rPr>
                    <w:t>i</w:t>
                  </w:r>
                  <w:r w:rsidRPr="005B4163">
                    <w:rPr>
                      <w:rFonts w:cs="Arial"/>
                      <w:i w:val="0"/>
                      <w:sz w:val="20"/>
                      <w:szCs w:val="20"/>
                      <w:highlight w:val="yellow"/>
                      <w:lang w:val="pt-BR"/>
                    </w:rPr>
                    <w:t xml:space="preserve">cos para que o tema equidade de gênero possa ser considerado adequadamente nas atividades do projeto. </w:t>
                  </w:r>
                </w:p>
                <w:p w14:paraId="295A4403"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Para as atividades do Output 2, principalmente a assessoria ao Ibama para o Programa Nacional de Conversão de Multas em Serviços Ambientais, instituído em 2017, recomenda-se de identificar conjuntamente onde existem potenciais para a promoção proativa da equidade de gênero no âmbito das atividades pr</w:t>
                  </w:r>
                  <w:r w:rsidRPr="005B4163">
                    <w:rPr>
                      <w:rFonts w:cs="Arial"/>
                      <w:i w:val="0"/>
                      <w:sz w:val="20"/>
                      <w:szCs w:val="20"/>
                      <w:highlight w:val="yellow"/>
                      <w:lang w:val="pt-BR"/>
                    </w:rPr>
                    <w:t>e</w:t>
                  </w:r>
                  <w:r w:rsidRPr="005B4163">
                    <w:rPr>
                      <w:rFonts w:cs="Arial"/>
                      <w:i w:val="0"/>
                      <w:sz w:val="20"/>
                      <w:szCs w:val="20"/>
                      <w:highlight w:val="yellow"/>
                      <w:lang w:val="pt-BR"/>
                    </w:rPr>
                    <w:t xml:space="preserve">vistas no projeto. Sem que sejam conhecidas as atividades que serão financiados pelos projetos fomentados ainda fica difícil de definir quais poderão ser estas atividades. Porém é possível formular diretrizes e regras mais gerais a partir das quais as medidas para a recuperação da vegetação nativas ou da proteção dos ecossistemas poderão ser avaliadas quanto ao seu potencial de promoverem a equidade de gênero. As chamadas do Programa poderão, p.ex. prever atividades de promoção de equidade de gênero. Um primeiro passo poderá ser um workshop (com participação do Comitê do MMA e do comitê correspondente do Ibama) para discutir diretrizes sobre o tema. </w:t>
                  </w:r>
                </w:p>
                <w:p w14:paraId="06EFF4B8"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Considerando possíveis riscos não intencionais das medidas a serem financiados pelo Programa de Conversão de Multas será importante assegurar que não hav</w:t>
                  </w:r>
                  <w:r w:rsidRPr="005B4163">
                    <w:rPr>
                      <w:rFonts w:cs="Arial"/>
                      <w:i w:val="0"/>
                      <w:sz w:val="20"/>
                      <w:szCs w:val="20"/>
                      <w:highlight w:val="yellow"/>
                      <w:lang w:val="pt-BR"/>
                    </w:rPr>
                    <w:t>e</w:t>
                  </w:r>
                  <w:r w:rsidRPr="005B4163">
                    <w:rPr>
                      <w:rFonts w:cs="Arial"/>
                      <w:i w:val="0"/>
                      <w:sz w:val="20"/>
                      <w:szCs w:val="20"/>
                      <w:highlight w:val="yellow"/>
                      <w:lang w:val="pt-BR"/>
                    </w:rPr>
                    <w:t>rá deslocamento ou outras consequências negativas de populações tradicionais ou de agricultores familiares.</w:t>
                  </w:r>
                </w:p>
                <w:p w14:paraId="3E8BF137"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 xml:space="preserve">O projeto poderá assessor o </w:t>
                  </w:r>
                  <w:proofErr w:type="gramStart"/>
                  <w:r w:rsidRPr="005B4163">
                    <w:rPr>
                      <w:rFonts w:cs="Arial"/>
                      <w:i w:val="0"/>
                      <w:sz w:val="20"/>
                      <w:szCs w:val="20"/>
                      <w:highlight w:val="yellow"/>
                      <w:lang w:val="pt-BR"/>
                    </w:rPr>
                    <w:t>Ibama</w:t>
                  </w:r>
                  <w:proofErr w:type="gramEnd"/>
                  <w:r w:rsidRPr="005B4163">
                    <w:rPr>
                      <w:rFonts w:cs="Arial"/>
                      <w:i w:val="0"/>
                      <w:sz w:val="20"/>
                      <w:szCs w:val="20"/>
                      <w:highlight w:val="yellow"/>
                      <w:lang w:val="pt-BR"/>
                    </w:rPr>
                    <w:t xml:space="preserve"> de elaborar um guia metodológico que traga as diretrizes da integração da equidade de gênero e dos direitos humanos para os diferentes passos da conversão de multas, ou seja a elaboração de salv</w:t>
                  </w:r>
                  <w:r w:rsidRPr="005B4163">
                    <w:rPr>
                      <w:rFonts w:cs="Arial"/>
                      <w:i w:val="0"/>
                      <w:sz w:val="20"/>
                      <w:szCs w:val="20"/>
                      <w:highlight w:val="yellow"/>
                      <w:lang w:val="pt-BR"/>
                    </w:rPr>
                    <w:t>a</w:t>
                  </w:r>
                  <w:r w:rsidRPr="005B4163">
                    <w:rPr>
                      <w:rFonts w:cs="Arial"/>
                      <w:i w:val="0"/>
                      <w:sz w:val="20"/>
                      <w:szCs w:val="20"/>
                      <w:highlight w:val="yellow"/>
                      <w:lang w:val="pt-BR"/>
                    </w:rPr>
                    <w:t xml:space="preserve">guardas neste sentido </w:t>
                  </w:r>
                </w:p>
                <w:p w14:paraId="19B19191" w14:textId="7777777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De uma forma geral, os temas equidade de gênero e direitos humanos deverão ser considerados de forma sistemática em todas as atividades do projeto. P.ex. ao planejar um levantamento sobre um tema ou uma região, já incluir, desde o início, as dimensões equidade de gênero e direitos humanos. Uma rede de co</w:t>
                  </w:r>
                  <w:r w:rsidRPr="005B4163">
                    <w:rPr>
                      <w:rFonts w:cs="Arial"/>
                      <w:i w:val="0"/>
                      <w:sz w:val="20"/>
                      <w:szCs w:val="20"/>
                      <w:highlight w:val="yellow"/>
                      <w:lang w:val="pt-BR"/>
                    </w:rPr>
                    <w:t>n</w:t>
                  </w:r>
                  <w:r w:rsidRPr="005B4163">
                    <w:rPr>
                      <w:rFonts w:cs="Arial"/>
                      <w:i w:val="0"/>
                      <w:sz w:val="20"/>
                      <w:szCs w:val="20"/>
                      <w:highlight w:val="yellow"/>
                      <w:lang w:val="pt-BR"/>
                    </w:rPr>
                    <w:t xml:space="preserve">sultores especializados com experiência nestes temas poderá ser acionada em caso de necessidade. </w:t>
                  </w:r>
                </w:p>
                <w:p w14:paraId="4C2A1F32" w14:textId="6E121BC7" w:rsidR="005E2E3F" w:rsidRPr="005B4163" w:rsidRDefault="005E2E3F" w:rsidP="00E02E59">
                  <w:pPr>
                    <w:pStyle w:val="Corpodetexto"/>
                    <w:spacing w:after="120"/>
                    <w:rPr>
                      <w:rFonts w:cs="Arial"/>
                      <w:i w:val="0"/>
                      <w:sz w:val="20"/>
                      <w:szCs w:val="20"/>
                      <w:highlight w:val="yellow"/>
                      <w:lang w:val="pt-BR"/>
                    </w:rPr>
                  </w:pPr>
                  <w:r w:rsidRPr="005B4163">
                    <w:rPr>
                      <w:rFonts w:cs="Arial"/>
                      <w:i w:val="0"/>
                      <w:sz w:val="20"/>
                      <w:szCs w:val="20"/>
                      <w:highlight w:val="yellow"/>
                      <w:lang w:val="pt-BR"/>
                    </w:rPr>
                    <w:t>Significância dos riscos: média</w:t>
                  </w:r>
                  <w:r w:rsidR="00442CFF">
                    <w:rPr>
                      <w:rFonts w:cs="Arial"/>
                      <w:i w:val="0"/>
                      <w:sz w:val="20"/>
                      <w:szCs w:val="20"/>
                      <w:highlight w:val="yellow"/>
                      <w:lang w:val="pt-BR"/>
                    </w:rPr>
                    <w:t>.</w:t>
                  </w:r>
                  <w:bookmarkStart w:id="620" w:name="_GoBack"/>
                  <w:bookmarkEnd w:id="620"/>
                </w:p>
              </w:tc>
            </w:tr>
          </w:tbl>
          <w:p w14:paraId="00E2FF98" w14:textId="77777777" w:rsidR="005E2E3F" w:rsidRPr="00221627" w:rsidRDefault="005E2E3F" w:rsidP="00E02E59">
            <w:pPr>
              <w:ind w:left="720"/>
              <w:jc w:val="both"/>
              <w:rPr>
                <w:rFonts w:eastAsiaTheme="minorHAnsi" w:cs="Arial"/>
                <w:sz w:val="20"/>
                <w:szCs w:val="20"/>
                <w:lang w:val="pt-BR" w:eastAsia="en-US"/>
              </w:rPr>
            </w:pPr>
          </w:p>
        </w:tc>
      </w:tr>
      <w:tr w:rsidR="005E2E3F" w:rsidRPr="00E530A3" w14:paraId="76393DA3" w14:textId="77777777" w:rsidTr="00E02E59">
        <w:tc>
          <w:tcPr>
            <w:tcW w:w="2269" w:type="dxa"/>
          </w:tcPr>
          <w:p w14:paraId="45EE9877" w14:textId="77777777" w:rsidR="005E2E3F" w:rsidRPr="005D2BDA" w:rsidRDefault="005E2E3F" w:rsidP="00E02E59">
            <w:pPr>
              <w:spacing w:after="200" w:line="276" w:lineRule="auto"/>
              <w:rPr>
                <w:rFonts w:eastAsiaTheme="minorHAnsi" w:cs="Arial"/>
                <w:b/>
                <w:sz w:val="20"/>
                <w:szCs w:val="20"/>
                <w:lang w:val="pt-BR" w:eastAsia="en-US"/>
              </w:rPr>
            </w:pPr>
            <w:r w:rsidRPr="005D2BDA">
              <w:rPr>
                <w:rFonts w:eastAsiaTheme="minorHAnsi" w:cs="Arial"/>
                <w:b/>
                <w:sz w:val="20"/>
                <w:szCs w:val="20"/>
                <w:lang w:val="pt-BR" w:eastAsia="en-US"/>
              </w:rPr>
              <w:lastRenderedPageBreak/>
              <w:t xml:space="preserve">G) PS 8 – Patrimônio Cultural </w:t>
            </w:r>
          </w:p>
          <w:p w14:paraId="6D5BE48F" w14:textId="77777777" w:rsidR="005E2E3F" w:rsidRPr="005D2BDA" w:rsidRDefault="005E2E3F" w:rsidP="00E02E59">
            <w:pPr>
              <w:ind w:left="720"/>
              <w:rPr>
                <w:rFonts w:eastAsiaTheme="minorHAnsi" w:cs="Arial"/>
                <w:sz w:val="20"/>
                <w:szCs w:val="20"/>
                <w:lang w:val="pt-BR" w:eastAsia="en-US"/>
              </w:rPr>
            </w:pPr>
          </w:p>
        </w:tc>
        <w:tc>
          <w:tcPr>
            <w:tcW w:w="7796" w:type="dxa"/>
            <w:vAlign w:val="center"/>
          </w:tcPr>
          <w:tbl>
            <w:tblPr>
              <w:tblW w:w="7404" w:type="dxa"/>
              <w:tblLayout w:type="fixed"/>
              <w:tblCellMar>
                <w:left w:w="70" w:type="dxa"/>
                <w:right w:w="70" w:type="dxa"/>
              </w:tblCellMar>
              <w:tblLook w:val="0000" w:firstRow="0" w:lastRow="0" w:firstColumn="0" w:lastColumn="0" w:noHBand="0" w:noVBand="0"/>
            </w:tblPr>
            <w:tblGrid>
              <w:gridCol w:w="7404"/>
            </w:tblGrid>
            <w:tr w:rsidR="005E2E3F" w:rsidRPr="00E530A3" w14:paraId="318AF5EA" w14:textId="77777777" w:rsidTr="00E02E59">
              <w:trPr>
                <w:trHeight w:val="302"/>
              </w:trPr>
              <w:tc>
                <w:tcPr>
                  <w:tcW w:w="7404" w:type="dxa"/>
                  <w:noWrap/>
                </w:tcPr>
                <w:p w14:paraId="795C2381" w14:textId="77777777" w:rsidR="005E2E3F" w:rsidRPr="005B4163" w:rsidRDefault="005E2E3F" w:rsidP="00E02E59">
                  <w:pPr>
                    <w:spacing w:after="120" w:line="276" w:lineRule="auto"/>
                    <w:jc w:val="both"/>
                    <w:rPr>
                      <w:rFonts w:cs="Arial"/>
                      <w:sz w:val="20"/>
                      <w:szCs w:val="20"/>
                      <w:highlight w:val="yellow"/>
                      <w:lang w:val="pt-BR"/>
                    </w:rPr>
                  </w:pPr>
                  <w:r w:rsidRPr="005B4163">
                    <w:rPr>
                      <w:rFonts w:eastAsiaTheme="minorHAnsi" w:cs="Arial"/>
                      <w:sz w:val="20"/>
                      <w:szCs w:val="20"/>
                      <w:highlight w:val="yellow"/>
                      <w:lang w:val="pt-BR" w:eastAsia="en-US"/>
                    </w:rPr>
                    <w:t>Atividades de riscos potenciais:</w:t>
                  </w:r>
                </w:p>
                <w:p w14:paraId="5ECAF8E2" w14:textId="77777777" w:rsidR="005E2E3F" w:rsidRPr="005B4163" w:rsidRDefault="005E2E3F" w:rsidP="00E02E59">
                  <w:pPr>
                    <w:spacing w:after="60"/>
                    <w:rPr>
                      <w:rFonts w:cs="Arial"/>
                      <w:sz w:val="20"/>
                      <w:szCs w:val="20"/>
                      <w:highlight w:val="yellow"/>
                      <w:lang w:val="pt-BR"/>
                    </w:rPr>
                  </w:pPr>
                  <w:r w:rsidRPr="005B4163">
                    <w:rPr>
                      <w:rFonts w:cs="Arial"/>
                      <w:sz w:val="20"/>
                      <w:szCs w:val="20"/>
                      <w:highlight w:val="yellow"/>
                      <w:lang w:val="pt-BR"/>
                    </w:rPr>
                    <w:t>Nas regiões de atuação do projeto (3 mosaicos de áreas protegidas em 4 est</w:t>
                  </w:r>
                  <w:r w:rsidRPr="005B4163">
                    <w:rPr>
                      <w:rFonts w:cs="Arial"/>
                      <w:sz w:val="20"/>
                      <w:szCs w:val="20"/>
                      <w:highlight w:val="yellow"/>
                      <w:lang w:val="pt-BR"/>
                    </w:rPr>
                    <w:t>a</w:t>
                  </w:r>
                  <w:r w:rsidRPr="005B4163">
                    <w:rPr>
                      <w:rFonts w:cs="Arial"/>
                      <w:sz w:val="20"/>
                      <w:szCs w:val="20"/>
                      <w:highlight w:val="yellow"/>
                      <w:lang w:val="pt-BR"/>
                    </w:rPr>
                    <w:t>dos) não existe ameaça ao patrimônio cultural como p.ex. lugares históricos de cultos, estruturas arqueológicas ou etc. que possam sofrer ameaças a partir de atividades do projeto. No outro lado tem muitos exemplos p.ex. de paisagens naturais ou de cultivos tradicionais, florestas, montanhas e outras belezas nat</w:t>
                  </w:r>
                  <w:r w:rsidRPr="005B4163">
                    <w:rPr>
                      <w:rFonts w:cs="Arial"/>
                      <w:sz w:val="20"/>
                      <w:szCs w:val="20"/>
                      <w:highlight w:val="yellow"/>
                      <w:lang w:val="pt-BR"/>
                    </w:rPr>
                    <w:t>u</w:t>
                  </w:r>
                  <w:r w:rsidRPr="005B4163">
                    <w:rPr>
                      <w:rFonts w:cs="Arial"/>
                      <w:sz w:val="20"/>
                      <w:szCs w:val="20"/>
                      <w:highlight w:val="yellow"/>
                      <w:lang w:val="pt-BR"/>
                    </w:rPr>
                    <w:t xml:space="preserve">rais que tenham grande valor cultural. O projeto não prevê o uso econômico dos valores não materiais ou dos conhecimentos sobre a diversidade biológica e dos seus usos econômicos. </w:t>
                  </w:r>
                </w:p>
                <w:p w14:paraId="2BBADB08" w14:textId="77777777" w:rsidR="005E2E3F" w:rsidRPr="005B4163" w:rsidRDefault="005E2E3F" w:rsidP="00E02E59">
                  <w:pPr>
                    <w:spacing w:after="60"/>
                    <w:rPr>
                      <w:rFonts w:cs="Arial"/>
                      <w:sz w:val="20"/>
                      <w:szCs w:val="20"/>
                      <w:highlight w:val="yellow"/>
                      <w:lang w:val="pt-BR"/>
                    </w:rPr>
                  </w:pPr>
                  <w:r w:rsidRPr="005B4163">
                    <w:rPr>
                      <w:rFonts w:cs="Arial"/>
                      <w:sz w:val="20"/>
                      <w:szCs w:val="20"/>
                      <w:highlight w:val="yellow"/>
                      <w:lang w:val="pt-BR"/>
                    </w:rPr>
                    <w:t xml:space="preserve">O projeto contribui para a proteção e para a conservação da vegetação nativa (i) assessorando a elaboração e a implementação de instrumentos de ordenamento territorial, assegurando a consideração de MC e </w:t>
                  </w:r>
                  <w:proofErr w:type="spellStart"/>
                  <w:r w:rsidRPr="005B4163">
                    <w:rPr>
                      <w:rFonts w:cs="Arial"/>
                      <w:sz w:val="20"/>
                      <w:szCs w:val="20"/>
                      <w:highlight w:val="yellow"/>
                      <w:lang w:val="pt-BR"/>
                    </w:rPr>
                    <w:t>AbE</w:t>
                  </w:r>
                  <w:proofErr w:type="spellEnd"/>
                  <w:r w:rsidRPr="005B4163">
                    <w:rPr>
                      <w:rFonts w:cs="Arial"/>
                      <w:sz w:val="20"/>
                      <w:szCs w:val="20"/>
                      <w:highlight w:val="yellow"/>
                      <w:lang w:val="pt-BR"/>
                    </w:rPr>
                    <w:t xml:space="preserve"> e (</w:t>
                  </w:r>
                  <w:proofErr w:type="spellStart"/>
                  <w:r w:rsidRPr="005B4163">
                    <w:rPr>
                      <w:rFonts w:cs="Arial"/>
                      <w:sz w:val="20"/>
                      <w:szCs w:val="20"/>
                      <w:highlight w:val="yellow"/>
                      <w:lang w:val="pt-BR"/>
                    </w:rPr>
                    <w:t>ii</w:t>
                  </w:r>
                  <w:proofErr w:type="spellEnd"/>
                  <w:r w:rsidRPr="005B4163">
                    <w:rPr>
                      <w:rFonts w:cs="Arial"/>
                      <w:sz w:val="20"/>
                      <w:szCs w:val="20"/>
                      <w:highlight w:val="yellow"/>
                      <w:lang w:val="pt-BR"/>
                    </w:rPr>
                    <w:t>) aumenta a disponibil</w:t>
                  </w:r>
                  <w:r w:rsidRPr="005B4163">
                    <w:rPr>
                      <w:rFonts w:cs="Arial"/>
                      <w:sz w:val="20"/>
                      <w:szCs w:val="20"/>
                      <w:highlight w:val="yellow"/>
                      <w:lang w:val="pt-BR"/>
                    </w:rPr>
                    <w:t>i</w:t>
                  </w:r>
                  <w:r w:rsidRPr="005B4163">
                    <w:rPr>
                      <w:rFonts w:cs="Arial"/>
                      <w:sz w:val="20"/>
                      <w:szCs w:val="20"/>
                      <w:highlight w:val="yellow"/>
                      <w:lang w:val="pt-BR"/>
                    </w:rPr>
                    <w:t>zação de fontes de financiamento para a proteção e a recuperação de áreas de vegetação nativa.</w:t>
                  </w:r>
                </w:p>
                <w:p w14:paraId="3A718F15" w14:textId="77777777" w:rsidR="005E2E3F" w:rsidRPr="005B4163" w:rsidRDefault="005E2E3F" w:rsidP="00E02E59">
                  <w:pPr>
                    <w:spacing w:after="60"/>
                    <w:rPr>
                      <w:rFonts w:cs="Arial"/>
                      <w:sz w:val="20"/>
                      <w:szCs w:val="20"/>
                      <w:highlight w:val="yellow"/>
                      <w:lang w:val="pt-BR"/>
                    </w:rPr>
                  </w:pPr>
                  <w:r w:rsidRPr="005B4163">
                    <w:rPr>
                      <w:rFonts w:cs="Arial"/>
                      <w:sz w:val="20"/>
                      <w:szCs w:val="20"/>
                      <w:highlight w:val="yellow"/>
                      <w:lang w:val="pt-BR"/>
                    </w:rPr>
                    <w:t>Avaliamos, portanto, que o projeto contribui para a proteção do patrimônio cult</w:t>
                  </w:r>
                  <w:r w:rsidRPr="005B4163">
                    <w:rPr>
                      <w:rFonts w:cs="Arial"/>
                      <w:sz w:val="20"/>
                      <w:szCs w:val="20"/>
                      <w:highlight w:val="yellow"/>
                      <w:lang w:val="pt-BR"/>
                    </w:rPr>
                    <w:t>u</w:t>
                  </w:r>
                  <w:r w:rsidRPr="005B4163">
                    <w:rPr>
                      <w:rFonts w:cs="Arial"/>
                      <w:sz w:val="20"/>
                      <w:szCs w:val="20"/>
                      <w:highlight w:val="yellow"/>
                      <w:lang w:val="pt-BR"/>
                    </w:rPr>
                    <w:t>ral imaterial e não o coloca em risco.</w:t>
                  </w:r>
                </w:p>
              </w:tc>
            </w:tr>
            <w:tr w:rsidR="005E2E3F" w:rsidRPr="00E530A3" w14:paraId="611E8C10" w14:textId="77777777" w:rsidTr="00E02E59">
              <w:trPr>
                <w:trHeight w:val="302"/>
              </w:trPr>
              <w:tc>
                <w:tcPr>
                  <w:tcW w:w="7404" w:type="dxa"/>
                  <w:noWrap/>
                </w:tcPr>
                <w:p w14:paraId="3B08F151" w14:textId="07F21B68" w:rsidR="005E2E3F" w:rsidRPr="005B4163" w:rsidRDefault="005E2E3F" w:rsidP="00E02E59">
                  <w:pPr>
                    <w:spacing w:after="200" w:line="276" w:lineRule="auto"/>
                    <w:contextualSpacing/>
                    <w:jc w:val="both"/>
                    <w:rPr>
                      <w:rFonts w:cs="Arial"/>
                      <w:sz w:val="20"/>
                      <w:szCs w:val="20"/>
                      <w:highlight w:val="yellow"/>
                      <w:lang w:val="pt-BR"/>
                    </w:rPr>
                  </w:pPr>
                  <w:r w:rsidRPr="005B4163">
                    <w:rPr>
                      <w:rFonts w:eastAsiaTheme="minorHAnsi" w:cs="Arial"/>
                      <w:sz w:val="20"/>
                      <w:szCs w:val="20"/>
                      <w:highlight w:val="yellow"/>
                      <w:lang w:val="pt-BR" w:eastAsia="en-US"/>
                    </w:rPr>
                    <w:lastRenderedPageBreak/>
                    <w:t xml:space="preserve">Significância dos riscos: </w:t>
                  </w:r>
                  <w:r w:rsidRPr="005B4163">
                    <w:rPr>
                      <w:rFonts w:cs="Arial"/>
                      <w:sz w:val="20"/>
                      <w:szCs w:val="20"/>
                      <w:highlight w:val="yellow"/>
                      <w:lang w:val="pt-BR"/>
                    </w:rPr>
                    <w:t>mínima</w:t>
                  </w:r>
                  <w:r w:rsidR="00442CFF">
                    <w:rPr>
                      <w:rFonts w:cs="Arial"/>
                      <w:sz w:val="20"/>
                      <w:szCs w:val="20"/>
                      <w:highlight w:val="yellow"/>
                      <w:lang w:val="pt-BR"/>
                    </w:rPr>
                    <w:t>.</w:t>
                  </w:r>
                </w:p>
              </w:tc>
            </w:tr>
          </w:tbl>
          <w:p w14:paraId="6BF02145" w14:textId="77777777" w:rsidR="005E2E3F" w:rsidRPr="00E530A3" w:rsidRDefault="005E2E3F" w:rsidP="00E02E59">
            <w:pPr>
              <w:ind w:left="720"/>
              <w:jc w:val="both"/>
              <w:rPr>
                <w:rFonts w:eastAsiaTheme="minorHAnsi" w:cs="Arial"/>
                <w:sz w:val="20"/>
                <w:szCs w:val="20"/>
                <w:lang w:eastAsia="en-US"/>
              </w:rPr>
            </w:pPr>
          </w:p>
        </w:tc>
      </w:tr>
      <w:tr w:rsidR="005E2E3F" w:rsidRPr="00E530A3" w14:paraId="5781DEB6" w14:textId="77777777" w:rsidTr="00E02E59">
        <w:tc>
          <w:tcPr>
            <w:tcW w:w="2269" w:type="dxa"/>
          </w:tcPr>
          <w:p w14:paraId="0CFE93DF" w14:textId="77777777" w:rsidR="005E2E3F" w:rsidRPr="005D2BDA" w:rsidRDefault="005E2E3F" w:rsidP="00E02E59">
            <w:pPr>
              <w:spacing w:after="200" w:line="276" w:lineRule="auto"/>
              <w:rPr>
                <w:rFonts w:eastAsiaTheme="minorHAnsi" w:cs="Arial"/>
                <w:b/>
                <w:sz w:val="20"/>
                <w:szCs w:val="20"/>
                <w:lang w:val="pt-BR" w:eastAsia="en-US"/>
              </w:rPr>
            </w:pPr>
            <w:r w:rsidRPr="005D2BDA">
              <w:rPr>
                <w:rFonts w:eastAsiaTheme="minorHAnsi" w:cs="Arial"/>
                <w:b/>
                <w:sz w:val="20"/>
                <w:szCs w:val="20"/>
                <w:lang w:val="pt-BR" w:eastAsia="en-US"/>
              </w:rPr>
              <w:lastRenderedPageBreak/>
              <w:t xml:space="preserve">Estratégia para evitar ou mitigar os riscos </w:t>
            </w:r>
          </w:p>
          <w:p w14:paraId="1D7B9D04" w14:textId="77777777" w:rsidR="005E2E3F" w:rsidRPr="005D2BDA" w:rsidRDefault="005E2E3F" w:rsidP="00E02E59">
            <w:pPr>
              <w:ind w:left="720"/>
              <w:rPr>
                <w:rFonts w:eastAsiaTheme="minorHAnsi" w:cs="Arial"/>
                <w:sz w:val="20"/>
                <w:szCs w:val="20"/>
                <w:lang w:val="pt-BR" w:eastAsia="en-US"/>
              </w:rPr>
            </w:pPr>
          </w:p>
        </w:tc>
        <w:tc>
          <w:tcPr>
            <w:tcW w:w="7796" w:type="dxa"/>
            <w:vAlign w:val="center"/>
          </w:tcPr>
          <w:p w14:paraId="2A43757A" w14:textId="77777777" w:rsidR="005E2E3F" w:rsidRPr="005B4163" w:rsidRDefault="005E2E3F" w:rsidP="00E02E59">
            <w:pPr>
              <w:pStyle w:val="Corpodetexto"/>
              <w:spacing w:before="240" w:after="120"/>
              <w:rPr>
                <w:rFonts w:cs="Arial"/>
                <w:i w:val="0"/>
                <w:sz w:val="20"/>
                <w:szCs w:val="20"/>
                <w:highlight w:val="yellow"/>
                <w:lang w:val="pt-BR"/>
              </w:rPr>
            </w:pPr>
            <w:r w:rsidRPr="005B4163">
              <w:rPr>
                <w:rFonts w:cs="Arial"/>
                <w:i w:val="0"/>
                <w:sz w:val="20"/>
                <w:szCs w:val="20"/>
                <w:highlight w:val="yellow"/>
                <w:lang w:val="pt-BR"/>
              </w:rPr>
              <w:t xml:space="preserve">As discussões participativas sobre MC e </w:t>
            </w:r>
            <w:proofErr w:type="spellStart"/>
            <w:r w:rsidRPr="005B4163">
              <w:rPr>
                <w:rFonts w:cs="Arial"/>
                <w:i w:val="0"/>
                <w:sz w:val="20"/>
                <w:szCs w:val="20"/>
                <w:highlight w:val="yellow"/>
                <w:lang w:val="pt-BR"/>
              </w:rPr>
              <w:t>AbE</w:t>
            </w:r>
            <w:proofErr w:type="spellEnd"/>
            <w:r w:rsidRPr="005B4163">
              <w:rPr>
                <w:rFonts w:cs="Arial"/>
                <w:i w:val="0"/>
                <w:sz w:val="20"/>
                <w:szCs w:val="20"/>
                <w:highlight w:val="yellow"/>
                <w:lang w:val="pt-BR"/>
              </w:rPr>
              <w:t xml:space="preserve"> a serem desencadeados pelo projeto, deverão fortalecer a posição dos moradores tradicionais das </w:t>
            </w:r>
            <w:proofErr w:type="spellStart"/>
            <w:r w:rsidRPr="005B4163">
              <w:rPr>
                <w:rFonts w:cs="Arial"/>
                <w:i w:val="0"/>
                <w:sz w:val="20"/>
                <w:szCs w:val="20"/>
                <w:highlight w:val="yellow"/>
                <w:lang w:val="pt-BR"/>
              </w:rPr>
              <w:t>UCs</w:t>
            </w:r>
            <w:proofErr w:type="spellEnd"/>
            <w:r w:rsidRPr="005B4163">
              <w:rPr>
                <w:rFonts w:cs="Arial"/>
                <w:i w:val="0"/>
                <w:sz w:val="20"/>
                <w:szCs w:val="20"/>
                <w:highlight w:val="yellow"/>
                <w:lang w:val="pt-BR"/>
              </w:rPr>
              <w:t xml:space="preserve"> e de populações que usam recursos naturais perante as administrações das mesmas, pois eles co</w:t>
            </w:r>
            <w:r w:rsidRPr="005B4163">
              <w:rPr>
                <w:rFonts w:cs="Arial"/>
                <w:i w:val="0"/>
                <w:sz w:val="20"/>
                <w:szCs w:val="20"/>
                <w:highlight w:val="yellow"/>
                <w:lang w:val="pt-BR"/>
              </w:rPr>
              <w:t>n</w:t>
            </w:r>
            <w:r w:rsidRPr="005B4163">
              <w:rPr>
                <w:rFonts w:cs="Arial"/>
                <w:i w:val="0"/>
                <w:sz w:val="20"/>
                <w:szCs w:val="20"/>
                <w:highlight w:val="yellow"/>
                <w:lang w:val="pt-BR"/>
              </w:rPr>
              <w:t xml:space="preserve">seguem articular os seus interesses e concerta-las com os objetivos de proteção das </w:t>
            </w:r>
            <w:proofErr w:type="spellStart"/>
            <w:r w:rsidRPr="005B4163">
              <w:rPr>
                <w:rFonts w:cs="Arial"/>
                <w:i w:val="0"/>
                <w:sz w:val="20"/>
                <w:szCs w:val="20"/>
                <w:highlight w:val="yellow"/>
                <w:lang w:val="pt-BR"/>
              </w:rPr>
              <w:t>UCs</w:t>
            </w:r>
            <w:proofErr w:type="spellEnd"/>
            <w:r w:rsidRPr="005B4163">
              <w:rPr>
                <w:rFonts w:cs="Arial"/>
                <w:i w:val="0"/>
                <w:sz w:val="20"/>
                <w:szCs w:val="20"/>
                <w:highlight w:val="yellow"/>
                <w:lang w:val="pt-BR"/>
              </w:rPr>
              <w:t xml:space="preserve">. Adicionalmente o projeto contribuirá para aumentar a capacidade de adaptação a mudança do clima. </w:t>
            </w:r>
          </w:p>
          <w:p w14:paraId="78FE86AF" w14:textId="77777777" w:rsidR="005E2E3F" w:rsidRPr="00847495" w:rsidRDefault="005E2E3F" w:rsidP="00E02E59">
            <w:pPr>
              <w:pStyle w:val="Corpodetexto"/>
              <w:spacing w:before="240" w:after="120"/>
              <w:rPr>
                <w:rFonts w:cs="Arial"/>
                <w:i w:val="0"/>
                <w:sz w:val="20"/>
                <w:szCs w:val="20"/>
                <w:lang w:val="pt-BR"/>
              </w:rPr>
            </w:pPr>
            <w:r w:rsidRPr="005B4163">
              <w:rPr>
                <w:rFonts w:cs="Arial"/>
                <w:i w:val="0"/>
                <w:sz w:val="20"/>
                <w:szCs w:val="20"/>
                <w:highlight w:val="yellow"/>
                <w:lang w:val="pt-BR"/>
              </w:rPr>
              <w:t>Questões específicas de como evitar ou mitigar riscos são enumeradas no capítulo PS 7 – Povos indígenas e grupos marginalizados</w:t>
            </w:r>
            <w:r w:rsidRPr="00847495">
              <w:rPr>
                <w:rFonts w:cs="Arial"/>
                <w:i w:val="0"/>
                <w:sz w:val="20"/>
                <w:szCs w:val="20"/>
                <w:lang w:val="pt-BR"/>
              </w:rPr>
              <w:t xml:space="preserve"> </w:t>
            </w:r>
            <w:r>
              <w:rPr>
                <w:rFonts w:cs="Arial"/>
                <w:i w:val="0"/>
                <w:sz w:val="20"/>
                <w:szCs w:val="20"/>
                <w:lang w:val="pt-BR"/>
              </w:rPr>
              <w:t xml:space="preserve"> </w:t>
            </w:r>
          </w:p>
        </w:tc>
      </w:tr>
      <w:tr w:rsidR="005E2E3F" w:rsidRPr="00E530A3" w14:paraId="5C5F5E58" w14:textId="77777777" w:rsidTr="00E02E59">
        <w:tc>
          <w:tcPr>
            <w:tcW w:w="2269" w:type="dxa"/>
          </w:tcPr>
          <w:p w14:paraId="2C49BEC4" w14:textId="77777777" w:rsidR="005E2E3F" w:rsidRPr="005D2BDA" w:rsidRDefault="005E2E3F" w:rsidP="00E02E59">
            <w:pPr>
              <w:spacing w:after="200" w:line="276" w:lineRule="auto"/>
              <w:rPr>
                <w:rFonts w:eastAsiaTheme="minorHAnsi" w:cs="Arial"/>
                <w:b/>
                <w:sz w:val="20"/>
                <w:szCs w:val="20"/>
                <w:lang w:val="pt-BR" w:eastAsia="en-US"/>
              </w:rPr>
            </w:pPr>
            <w:r w:rsidRPr="005D2BDA">
              <w:rPr>
                <w:rFonts w:eastAsiaTheme="minorHAnsi" w:cs="Arial"/>
                <w:b/>
                <w:sz w:val="20"/>
                <w:szCs w:val="20"/>
                <w:lang w:val="pt-BR" w:eastAsia="en-US"/>
              </w:rPr>
              <w:t xml:space="preserve">Categoria global de riscos </w:t>
            </w:r>
          </w:p>
          <w:p w14:paraId="24282618" w14:textId="77777777" w:rsidR="005E2E3F" w:rsidRPr="005D2BDA" w:rsidRDefault="005E2E3F" w:rsidP="00E02E59">
            <w:pPr>
              <w:spacing w:after="200" w:line="276" w:lineRule="auto"/>
              <w:rPr>
                <w:rFonts w:eastAsiaTheme="minorHAnsi" w:cs="Arial"/>
                <w:b/>
                <w:sz w:val="20"/>
                <w:szCs w:val="20"/>
                <w:lang w:val="pt-BR" w:eastAsia="en-US"/>
              </w:rPr>
            </w:pPr>
          </w:p>
        </w:tc>
        <w:tc>
          <w:tcPr>
            <w:tcW w:w="7796" w:type="dxa"/>
            <w:vAlign w:val="center"/>
          </w:tcPr>
          <w:p w14:paraId="334A25BC" w14:textId="77777777" w:rsidR="005E2E3F" w:rsidRPr="00C110B2" w:rsidRDefault="00DB7106" w:rsidP="00E02E59">
            <w:pPr>
              <w:spacing w:after="120"/>
              <w:ind w:left="567" w:hanging="567"/>
              <w:jc w:val="both"/>
              <w:rPr>
                <w:rFonts w:eastAsiaTheme="minorHAnsi" w:cs="Arial"/>
                <w:i/>
                <w:sz w:val="20"/>
                <w:szCs w:val="20"/>
                <w:lang w:val="pt-BR" w:eastAsia="en-US"/>
              </w:rPr>
            </w:pPr>
            <w:sdt>
              <w:sdtPr>
                <w:rPr>
                  <w:rFonts w:eastAsiaTheme="minorHAnsi" w:cs="Arial"/>
                  <w:sz w:val="20"/>
                  <w:szCs w:val="20"/>
                  <w:lang w:eastAsia="en-US"/>
                </w:rPr>
                <w:id w:val="-1932499252"/>
                <w14:checkbox>
                  <w14:checked w14:val="0"/>
                  <w14:checkedState w14:val="2612" w14:font="MS Gothic"/>
                  <w14:uncheckedState w14:val="2610" w14:font="MS Gothic"/>
                </w14:checkbox>
              </w:sdtPr>
              <w:sdtEndPr/>
              <w:sdtContent>
                <w:r w:rsidR="005E2E3F" w:rsidRPr="00E530A3">
                  <w:rPr>
                    <w:rFonts w:ascii="MS Gothic" w:eastAsia="MS Gothic" w:hAnsi="MS Gothic" w:cs="Arial"/>
                    <w:sz w:val="20"/>
                    <w:szCs w:val="20"/>
                    <w:lang w:eastAsia="en-US"/>
                  </w:rPr>
                  <w:t>☐</w:t>
                </w:r>
              </w:sdtContent>
            </w:sdt>
            <w:r w:rsidR="005E2E3F">
              <w:rPr>
                <w:rFonts w:eastAsiaTheme="minorHAnsi" w:cs="Arial"/>
                <w:i/>
                <w:sz w:val="20"/>
                <w:szCs w:val="20"/>
                <w:lang w:eastAsia="en-US"/>
              </w:rPr>
              <w:tab/>
            </w:r>
            <w:r w:rsidR="005E2E3F" w:rsidRPr="00C110B2">
              <w:rPr>
                <w:rFonts w:eastAsiaTheme="minorHAnsi" w:cs="Arial"/>
                <w:i/>
                <w:sz w:val="20"/>
                <w:szCs w:val="20"/>
                <w:lang w:val="pt-BR" w:eastAsia="en-US"/>
              </w:rPr>
              <w:t xml:space="preserve">A – Atividades com riscos ou consequências ambientais e sociais significativas que são variados, não podem ser revertidos ou são de dimensões territoriais desconhecidos. </w:t>
            </w:r>
          </w:p>
          <w:p w14:paraId="3E966DEC" w14:textId="77777777" w:rsidR="005E2E3F" w:rsidRPr="00C110B2" w:rsidRDefault="00DB7106" w:rsidP="00E02E59">
            <w:pPr>
              <w:spacing w:after="120"/>
              <w:ind w:left="567" w:hanging="567"/>
              <w:jc w:val="both"/>
              <w:rPr>
                <w:rFonts w:eastAsiaTheme="minorHAnsi" w:cs="Arial"/>
                <w:i/>
                <w:sz w:val="20"/>
                <w:szCs w:val="20"/>
                <w:lang w:val="pt-BR" w:eastAsia="en-US"/>
              </w:rPr>
            </w:pPr>
            <w:sdt>
              <w:sdtPr>
                <w:rPr>
                  <w:rFonts w:eastAsiaTheme="minorHAnsi" w:cs="Arial"/>
                  <w:sz w:val="20"/>
                  <w:szCs w:val="20"/>
                  <w:lang w:val="pt-BR" w:eastAsia="en-US"/>
                </w:rPr>
                <w:id w:val="340128581"/>
                <w14:checkbox>
                  <w14:checked w14:val="0"/>
                  <w14:checkedState w14:val="2612" w14:font="MS Gothic"/>
                  <w14:uncheckedState w14:val="2610" w14:font="MS Gothic"/>
                </w14:checkbox>
              </w:sdtPr>
              <w:sdtEndPr/>
              <w:sdtContent>
                <w:r w:rsidR="005E2E3F">
                  <w:rPr>
                    <w:rFonts w:ascii="MS Gothic" w:eastAsia="MS Gothic" w:hAnsi="MS Gothic" w:cs="Arial" w:hint="eastAsia"/>
                    <w:sz w:val="20"/>
                    <w:szCs w:val="20"/>
                    <w:lang w:val="pt-BR" w:eastAsia="en-US"/>
                  </w:rPr>
                  <w:t>☐</w:t>
                </w:r>
              </w:sdtContent>
            </w:sdt>
            <w:r w:rsidR="005E2E3F" w:rsidRPr="00C110B2">
              <w:rPr>
                <w:rFonts w:eastAsiaTheme="minorHAnsi" w:cs="Arial"/>
                <w:sz w:val="20"/>
                <w:szCs w:val="20"/>
                <w:lang w:val="pt-BR" w:eastAsia="en-US"/>
              </w:rPr>
              <w:tab/>
            </w:r>
            <w:r w:rsidR="005E2E3F" w:rsidRPr="00C110B2">
              <w:rPr>
                <w:rFonts w:eastAsiaTheme="minorHAnsi" w:cs="Arial"/>
                <w:i/>
                <w:sz w:val="20"/>
                <w:szCs w:val="20"/>
                <w:lang w:val="pt-BR" w:eastAsia="en-US"/>
              </w:rPr>
              <w:t xml:space="preserve"> B – Ativi</w:t>
            </w:r>
            <w:r w:rsidR="005E2E3F">
              <w:rPr>
                <w:rFonts w:eastAsiaTheme="minorHAnsi" w:cs="Arial"/>
                <w:i/>
                <w:sz w:val="20"/>
                <w:szCs w:val="20"/>
                <w:lang w:val="pt-BR" w:eastAsia="en-US"/>
              </w:rPr>
              <w:t>d</w:t>
            </w:r>
            <w:r w:rsidR="005E2E3F" w:rsidRPr="00C110B2">
              <w:rPr>
                <w:rFonts w:eastAsiaTheme="minorHAnsi" w:cs="Arial"/>
                <w:i/>
                <w:sz w:val="20"/>
                <w:szCs w:val="20"/>
                <w:lang w:val="pt-BR" w:eastAsia="en-US"/>
              </w:rPr>
              <w:t>ades com potenciais riscos ou efeitos negativos ambientais e soc</w:t>
            </w:r>
            <w:r w:rsidR="005E2E3F" w:rsidRPr="00C110B2">
              <w:rPr>
                <w:rFonts w:eastAsiaTheme="minorHAnsi" w:cs="Arial"/>
                <w:i/>
                <w:sz w:val="20"/>
                <w:szCs w:val="20"/>
                <w:lang w:val="pt-BR" w:eastAsia="en-US"/>
              </w:rPr>
              <w:t>i</w:t>
            </w:r>
            <w:r w:rsidR="005E2E3F" w:rsidRPr="00C110B2">
              <w:rPr>
                <w:rFonts w:eastAsiaTheme="minorHAnsi" w:cs="Arial"/>
                <w:i/>
                <w:sz w:val="20"/>
                <w:szCs w:val="20"/>
                <w:lang w:val="pt-BR" w:eastAsia="en-US"/>
              </w:rPr>
              <w:t>ais, mas que ou não são numerosos ou limitados territorialmente ou que po</w:t>
            </w:r>
            <w:r w:rsidR="005E2E3F" w:rsidRPr="00C110B2">
              <w:rPr>
                <w:rFonts w:eastAsiaTheme="minorHAnsi" w:cs="Arial"/>
                <w:i/>
                <w:sz w:val="20"/>
                <w:szCs w:val="20"/>
                <w:lang w:val="pt-BR" w:eastAsia="en-US"/>
              </w:rPr>
              <w:t>s</w:t>
            </w:r>
            <w:r w:rsidR="005E2E3F" w:rsidRPr="00C110B2">
              <w:rPr>
                <w:rFonts w:eastAsiaTheme="minorHAnsi" w:cs="Arial"/>
                <w:i/>
                <w:sz w:val="20"/>
                <w:szCs w:val="20"/>
                <w:lang w:val="pt-BR" w:eastAsia="en-US"/>
              </w:rPr>
              <w:t xml:space="preserve">sam ser em grande parte revertidos e trabalhadas por respectivas medidas de mitigação. </w:t>
            </w:r>
          </w:p>
          <w:p w14:paraId="2C03BB4C" w14:textId="77777777" w:rsidR="005E2E3F" w:rsidRDefault="00DB7106" w:rsidP="00E02E59">
            <w:pPr>
              <w:spacing w:after="120"/>
              <w:ind w:left="567" w:hanging="567"/>
              <w:jc w:val="both"/>
              <w:rPr>
                <w:rFonts w:eastAsiaTheme="minorHAnsi" w:cs="Arial"/>
                <w:i/>
                <w:sz w:val="20"/>
                <w:szCs w:val="20"/>
                <w:lang w:val="pt-BR" w:eastAsia="en-US"/>
              </w:rPr>
            </w:pPr>
            <w:sdt>
              <w:sdtPr>
                <w:rPr>
                  <w:rFonts w:eastAsiaTheme="minorHAnsi" w:cs="Arial"/>
                  <w:sz w:val="20"/>
                  <w:szCs w:val="20"/>
                  <w:lang w:val="pt-BR" w:eastAsia="en-US"/>
                </w:rPr>
                <w:id w:val="181395533"/>
                <w14:checkbox>
                  <w14:checked w14:val="1"/>
                  <w14:checkedState w14:val="2612" w14:font="MS Gothic"/>
                  <w14:uncheckedState w14:val="2610" w14:font="MS Gothic"/>
                </w14:checkbox>
              </w:sdtPr>
              <w:sdtEndPr/>
              <w:sdtContent>
                <w:r w:rsidR="005E2E3F">
                  <w:rPr>
                    <w:rFonts w:ascii="MS Gothic" w:eastAsia="MS Gothic" w:hAnsi="MS Gothic" w:cs="Arial" w:hint="eastAsia"/>
                    <w:sz w:val="20"/>
                    <w:szCs w:val="20"/>
                    <w:lang w:val="pt-BR" w:eastAsia="en-US"/>
                  </w:rPr>
                  <w:t>☒</w:t>
                </w:r>
              </w:sdtContent>
            </w:sdt>
            <w:r w:rsidR="005E2E3F" w:rsidRPr="00C110B2">
              <w:rPr>
                <w:rFonts w:eastAsiaTheme="minorHAnsi" w:cs="Arial"/>
                <w:i/>
                <w:sz w:val="20"/>
                <w:szCs w:val="20"/>
                <w:lang w:val="pt-BR" w:eastAsia="en-US"/>
              </w:rPr>
              <w:tab/>
              <w:t xml:space="preserve"> </w:t>
            </w:r>
            <w:r w:rsidR="005E2E3F" w:rsidRPr="005B4163">
              <w:rPr>
                <w:rFonts w:eastAsiaTheme="minorHAnsi" w:cs="Arial"/>
                <w:i/>
                <w:sz w:val="20"/>
                <w:szCs w:val="20"/>
                <w:highlight w:val="yellow"/>
                <w:lang w:val="pt-BR" w:eastAsia="en-US"/>
              </w:rPr>
              <w:t>C – Atividades com riscos pequenos ou sem riscos de terem efeitos ou co</w:t>
            </w:r>
            <w:r w:rsidR="005E2E3F" w:rsidRPr="005B4163">
              <w:rPr>
                <w:rFonts w:eastAsiaTheme="minorHAnsi" w:cs="Arial"/>
                <w:i/>
                <w:sz w:val="20"/>
                <w:szCs w:val="20"/>
                <w:highlight w:val="yellow"/>
                <w:lang w:val="pt-BR" w:eastAsia="en-US"/>
              </w:rPr>
              <w:t>n</w:t>
            </w:r>
            <w:r w:rsidR="005E2E3F" w:rsidRPr="005B4163">
              <w:rPr>
                <w:rFonts w:eastAsiaTheme="minorHAnsi" w:cs="Arial"/>
                <w:i/>
                <w:sz w:val="20"/>
                <w:szCs w:val="20"/>
                <w:highlight w:val="yellow"/>
                <w:lang w:val="pt-BR" w:eastAsia="en-US"/>
              </w:rPr>
              <w:t>sequências ambientais ou sociais negativas</w:t>
            </w:r>
          </w:p>
          <w:p w14:paraId="26350DCE" w14:textId="77777777" w:rsidR="005E2E3F" w:rsidRPr="00E530A3" w:rsidRDefault="005E2E3F" w:rsidP="00E02E59">
            <w:pPr>
              <w:spacing w:after="120"/>
              <w:ind w:left="567" w:hanging="567"/>
              <w:jc w:val="both"/>
              <w:rPr>
                <w:rFonts w:eastAsiaTheme="minorHAnsi" w:cs="Arial"/>
                <w:i/>
                <w:sz w:val="20"/>
                <w:szCs w:val="20"/>
                <w:lang w:eastAsia="en-US"/>
              </w:rPr>
            </w:pPr>
            <w:proofErr w:type="spellStart"/>
            <w:r w:rsidRPr="005B4163">
              <w:rPr>
                <w:rFonts w:eastAsiaTheme="minorHAnsi" w:cs="Arial"/>
                <w:i/>
                <w:sz w:val="20"/>
                <w:szCs w:val="20"/>
                <w:highlight w:val="yellow"/>
                <w:lang w:val="pt-BR" w:eastAsia="en-US"/>
              </w:rPr>
              <w:t>Obs</w:t>
            </w:r>
            <w:proofErr w:type="spellEnd"/>
            <w:r w:rsidRPr="005B4163">
              <w:rPr>
                <w:rFonts w:eastAsiaTheme="minorHAnsi" w:cs="Arial"/>
                <w:i/>
                <w:sz w:val="20"/>
                <w:szCs w:val="20"/>
                <w:highlight w:val="yellow"/>
                <w:lang w:val="pt-BR" w:eastAsia="en-US"/>
              </w:rPr>
              <w:t>: OS 7 foi o único classificado com risco médio e foram planejadas medidas de mitigação correspondentes, portanto o projeto foi classificado com a categoria de risco C</w:t>
            </w:r>
            <w:r>
              <w:rPr>
                <w:rFonts w:eastAsiaTheme="minorHAnsi" w:cs="Arial"/>
                <w:i/>
                <w:sz w:val="20"/>
                <w:szCs w:val="20"/>
                <w:lang w:val="pt-BR" w:eastAsia="en-US"/>
              </w:rPr>
              <w:t>.</w:t>
            </w:r>
            <w:r w:rsidRPr="00C110B2">
              <w:rPr>
                <w:rFonts w:eastAsiaTheme="minorHAnsi" w:cs="Arial"/>
                <w:i/>
                <w:sz w:val="20"/>
                <w:szCs w:val="20"/>
                <w:lang w:val="pt-BR" w:eastAsia="en-US"/>
              </w:rPr>
              <w:t xml:space="preserve"> </w:t>
            </w:r>
          </w:p>
        </w:tc>
      </w:tr>
    </w:tbl>
    <w:p w14:paraId="51B32CE3" w14:textId="77777777" w:rsidR="005E2E3F" w:rsidRDefault="005E2E3F" w:rsidP="005E2E3F"/>
    <w:p w14:paraId="4BCC43BB" w14:textId="77777777" w:rsidR="00E73758" w:rsidRDefault="00E73758">
      <w:pPr>
        <w:spacing w:line="276" w:lineRule="auto"/>
      </w:pPr>
    </w:p>
    <w:sectPr w:rsidR="00E73758">
      <w:headerReference w:type="even" r:id="rId20"/>
      <w:headerReference w:type="default" r:id="rId21"/>
      <w:footerReference w:type="even" r:id="rId22"/>
      <w:footerReference w:type="default" r:id="rId23"/>
      <w:headerReference w:type="first" r:id="rId24"/>
      <w:footerReference w:type="first" r:id="rId25"/>
      <w:pgSz w:w="11906" w:h="16838"/>
      <w:pgMar w:top="1077" w:right="924" w:bottom="766" w:left="1259" w:header="709" w:footer="709" w:gutter="0"/>
      <w:cols w:space="720"/>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E9559" w14:textId="77777777" w:rsidR="00DB7106" w:rsidRDefault="00DB7106">
      <w:r>
        <w:separator/>
      </w:r>
    </w:p>
  </w:endnote>
  <w:endnote w:type="continuationSeparator" w:id="0">
    <w:p w14:paraId="65DB723E" w14:textId="77777777" w:rsidR="00DB7106" w:rsidRDefault="00DB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WenQuanYi Micro Hei">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3A9EA" w14:textId="77777777" w:rsidR="00E00828" w:rsidRDefault="00E0082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73790" w14:textId="77777777" w:rsidR="00E00828" w:rsidRDefault="00E00828">
    <w:pPr>
      <w:pStyle w:val="Rodap"/>
      <w:jc w:val="center"/>
    </w:pPr>
    <w:r>
      <w:rPr>
        <w:sz w:val="18"/>
        <w:szCs w:val="18"/>
      </w:rPr>
      <w:t>Seite</w:t>
    </w:r>
    <w:r>
      <w:rPr>
        <w:sz w:val="18"/>
        <w:szCs w:val="18"/>
      </w:rPr>
      <w:fldChar w:fldCharType="begin"/>
    </w:r>
    <w:r>
      <w:instrText>PAGE</w:instrText>
    </w:r>
    <w:r>
      <w:fldChar w:fldCharType="separate"/>
    </w:r>
    <w:r w:rsidR="00442CFF">
      <w:rPr>
        <w:noProof/>
      </w:rPr>
      <w:t>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F35965" w14:textId="77777777" w:rsidR="00E00828" w:rsidRDefault="00E0082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F8B1D" w14:textId="77777777" w:rsidR="00DB7106" w:rsidRDefault="00DB7106">
      <w:r>
        <w:separator/>
      </w:r>
    </w:p>
  </w:footnote>
  <w:footnote w:type="continuationSeparator" w:id="0">
    <w:p w14:paraId="7A1B942B" w14:textId="77777777" w:rsidR="00DB7106" w:rsidRDefault="00DB7106">
      <w:r>
        <w:continuationSeparator/>
      </w:r>
    </w:p>
  </w:footnote>
  <w:footnote w:id="1">
    <w:p w14:paraId="1814CD3E" w14:textId="77777777" w:rsidR="00E00828" w:rsidRPr="008C26D3" w:rsidRDefault="00E00828">
      <w:pPr>
        <w:pStyle w:val="Textodenotaderodap"/>
        <w:rPr>
          <w:sz w:val="18"/>
          <w:szCs w:val="18"/>
        </w:rPr>
      </w:pPr>
      <w:r>
        <w:rPr>
          <w:rStyle w:val="Refdenotaderodap"/>
        </w:rPr>
        <w:footnoteRef/>
      </w:r>
      <w:r>
        <w:rPr>
          <w:rStyle w:val="Refdenotaderodap"/>
        </w:rPr>
        <w:tab/>
      </w:r>
      <w:r w:rsidRPr="008C26D3">
        <w:rPr>
          <w:sz w:val="18"/>
          <w:szCs w:val="18"/>
          <w:lang w:val="pt-BR"/>
        </w:rPr>
        <w:t xml:space="preserve">Complementar os dados básicos de todos os parceiros políticos no Anexo </w:t>
      </w:r>
      <w:r w:rsidRPr="008C26D3">
        <w:rPr>
          <w:sz w:val="18"/>
          <w:szCs w:val="18"/>
          <w:highlight w:val="yellow"/>
        </w:rPr>
        <w:t xml:space="preserve">1 </w:t>
      </w:r>
    </w:p>
  </w:footnote>
  <w:footnote w:id="2">
    <w:p w14:paraId="711276B2" w14:textId="77777777" w:rsidR="00E00828" w:rsidRPr="008C26D3" w:rsidRDefault="00E00828">
      <w:pPr>
        <w:pStyle w:val="Textodenotaderodap"/>
        <w:rPr>
          <w:sz w:val="18"/>
          <w:szCs w:val="18"/>
        </w:rPr>
      </w:pPr>
      <w:r w:rsidRPr="008C26D3">
        <w:rPr>
          <w:rStyle w:val="Refdenotaderodap"/>
          <w:sz w:val="18"/>
          <w:szCs w:val="18"/>
        </w:rPr>
        <w:footnoteRef/>
      </w:r>
      <w:r w:rsidRPr="008C26D3">
        <w:rPr>
          <w:rStyle w:val="Refdenotaderodap"/>
          <w:sz w:val="18"/>
          <w:szCs w:val="18"/>
        </w:rPr>
        <w:tab/>
      </w:r>
      <w:r w:rsidRPr="008C26D3">
        <w:rPr>
          <w:sz w:val="18"/>
          <w:szCs w:val="18"/>
        </w:rPr>
        <w:t xml:space="preserve">. </w:t>
      </w:r>
      <w:r w:rsidRPr="008C26D3">
        <w:rPr>
          <w:sz w:val="18"/>
          <w:szCs w:val="18"/>
        </w:rPr>
        <w:t>Complementar os dados basicos para todos os parceiros de execução e contratados no Anexo 1.</w:t>
      </w:r>
    </w:p>
    <w:p w14:paraId="6C608D30" w14:textId="77777777" w:rsidR="00E00828" w:rsidRDefault="00E00828">
      <w:pPr>
        <w:pStyle w:val="Textodenotaderodap"/>
      </w:pPr>
    </w:p>
  </w:footnote>
  <w:footnote w:id="3">
    <w:p w14:paraId="4F155476" w14:textId="77777777" w:rsidR="00E00828" w:rsidRDefault="00E00828">
      <w:pPr>
        <w:pStyle w:val="Textodenotaderodap"/>
        <w:ind w:left="142" w:hanging="142"/>
      </w:pPr>
      <w:r>
        <w:rPr>
          <w:rStyle w:val="Refdenotaderodap"/>
        </w:rPr>
        <w:footnoteRef/>
      </w:r>
      <w:r>
        <w:rPr>
          <w:rStyle w:val="Refdenotaderodap"/>
        </w:rPr>
        <w:tab/>
      </w:r>
      <w:r>
        <w:rPr>
          <w:lang w:val="pt-BR"/>
        </w:rPr>
        <w:t xml:space="preserve">Sobre as metas vide </w:t>
      </w:r>
      <w:r>
        <w:rPr>
          <w:rStyle w:val="Nmerodepgina"/>
          <w:rFonts w:cs="Arial"/>
          <w:lang w:val="pt-BR"/>
        </w:rPr>
        <w:t>w</w:t>
      </w:r>
      <w:r>
        <w:rPr>
          <w:rStyle w:val="Nmerodepgina"/>
          <w:rFonts w:cs="Arial"/>
        </w:rPr>
        <w:t>ebsite</w:t>
      </w:r>
      <w:r>
        <w:rPr>
          <w:rStyle w:val="Nmerodepgina"/>
          <w:rFonts w:cs="Arial"/>
          <w:lang w:val="pt-BR"/>
        </w:rPr>
        <w:t xml:space="preserve">da </w:t>
      </w:r>
      <w:r>
        <w:rPr>
          <w:rStyle w:val="Nmerodepgina"/>
          <w:bCs/>
        </w:rPr>
        <w:t>C</w:t>
      </w:r>
      <w:r>
        <w:rPr>
          <w:rStyle w:val="Nmerodepgina"/>
          <w:bCs/>
          <w:lang w:val="pt-BR"/>
        </w:rPr>
        <w:t>D</w:t>
      </w:r>
      <w:r>
        <w:rPr>
          <w:rStyle w:val="Nmerodepgina"/>
          <w:bCs/>
        </w:rPr>
        <w:t>B</w:t>
      </w:r>
      <w:r>
        <w:rPr>
          <w:rStyle w:val="Nmerodepgina"/>
        </w:rPr>
        <w:t xml:space="preserve">: </w:t>
      </w:r>
      <w:hyperlink r:id="rId1">
        <w:r>
          <w:rPr>
            <w:rStyle w:val="LinkdaInternet"/>
          </w:rPr>
          <w:t>http://www.cbd.int/sp/targets/</w:t>
        </w:r>
      </w:hyperlink>
    </w:p>
  </w:footnote>
  <w:footnote w:id="4">
    <w:p w14:paraId="00560D9C" w14:textId="77777777" w:rsidR="00E00828" w:rsidRDefault="00E00828">
      <w:pPr>
        <w:pStyle w:val="Textodenotaderodap"/>
      </w:pPr>
      <w:r>
        <w:rPr>
          <w:rStyle w:val="Refdenotaderodap"/>
        </w:rPr>
        <w:footnoteRef/>
      </w:r>
      <w:r>
        <w:rPr>
          <w:rStyle w:val="Refdenotaderodap"/>
        </w:rPr>
        <w:tab/>
      </w:r>
      <w:r>
        <w:t xml:space="preserve">Não </w:t>
      </w:r>
      <w:r>
        <w:t>se aplica o IFC Performance Standard 1 no âmbito da Iniciativa Internacional de Proteção ao Clima - IKI.</w:t>
      </w:r>
    </w:p>
  </w:footnote>
  <w:footnote w:id="5">
    <w:p w14:paraId="0054CBE1" w14:textId="2E5A92DC" w:rsidR="00E00828" w:rsidRDefault="00E00828">
      <w:pPr>
        <w:pStyle w:val="Textodenotaderodap"/>
      </w:pPr>
      <w:r>
        <w:rPr>
          <w:rStyle w:val="Refdenotaderodap"/>
        </w:rPr>
        <w:footnoteRef/>
      </w:r>
      <w:r>
        <w:rPr>
          <w:rStyle w:val="Refdenotaderodap"/>
        </w:rPr>
        <w:tab/>
      </w:r>
      <w:r>
        <w:t xml:space="preserve"> </w:t>
      </w:r>
      <w:r>
        <w:rPr>
          <w:i/>
          <w:sz w:val="18"/>
          <w:szCs w:val="18"/>
          <w:lang w:val="pt-BR"/>
        </w:rPr>
        <w:t>Vide também o Estudo de Caso sobre a Equidade de Gênero no livro sobre os resultados do projeto – link</w:t>
      </w:r>
      <w:r>
        <w:rPr>
          <w:lang w:val="pt-BR"/>
        </w:rPr>
        <w:t xml:space="preserve"> </w:t>
      </w:r>
      <w:hyperlink r:id="rId2" w:history="1">
        <w:r w:rsidRPr="00555CD5">
          <w:rPr>
            <w:rStyle w:val="Hyperlink"/>
            <w:sz w:val="20"/>
            <w:szCs w:val="20"/>
            <w:lang w:val="pt-BR"/>
          </w:rPr>
          <w:t>http://www.mma.gov.br/images/arquivos/biomas/mata_atlantica/Projeto%20Biodiversidade%20e%20Mudancas%20Climaticas%20na%20Mata%20Atlantica%20Experiencias%20e%20Aprendizados%20-%20Parte%20II.pdf</w:t>
        </w:r>
      </w:hyperlink>
      <w:r>
        <w:rPr>
          <w:lang w:val="pt-BR"/>
        </w:rPr>
        <w:t xml:space="preserve"> </w:t>
      </w:r>
    </w:p>
  </w:footnote>
  <w:footnote w:id="6">
    <w:p w14:paraId="501E1EAD" w14:textId="77777777" w:rsidR="00E00828" w:rsidRDefault="00E00828">
      <w:pPr>
        <w:pStyle w:val="Textodenotaderodap"/>
        <w:ind w:left="142" w:hanging="142"/>
      </w:pPr>
      <w:r>
        <w:rPr>
          <w:rStyle w:val="Refdenotaderodap"/>
        </w:rPr>
        <w:footnoteRef/>
      </w:r>
      <w:r>
        <w:rPr>
          <w:rStyle w:val="Refdenotaderodap"/>
        </w:rPr>
        <w:tab/>
      </w:r>
      <w:r>
        <w:t xml:space="preserve">Weitere Informationen unter: </w:t>
      </w:r>
      <w:hyperlink r:id="rId3">
        <w:r>
          <w:rPr>
            <w:rStyle w:val="LinkdaInternet"/>
          </w:rPr>
          <w:t>http://www.iucn.org/about/work/programmes/gpap_home/gpap_quality/gpap_pacategories/</w:t>
        </w:r>
      </w:hyperlink>
      <w:r>
        <w:t>.</w:t>
      </w:r>
    </w:p>
  </w:footnote>
  <w:footnote w:id="7">
    <w:p w14:paraId="2E8BB3F2" w14:textId="398F075B" w:rsidR="00E00828" w:rsidRDefault="00E00828">
      <w:pPr>
        <w:pStyle w:val="Textodenotaderodap"/>
      </w:pPr>
      <w:r>
        <w:rPr>
          <w:rStyle w:val="Refdenotaderodap"/>
        </w:rPr>
        <w:footnoteRef/>
      </w:r>
      <w:r>
        <w:rPr>
          <w:rStyle w:val="Refdenotaderodap"/>
        </w:rPr>
        <w:tab/>
        <w:t xml:space="preserve">Maiores </w:t>
      </w:r>
      <w:r>
        <w:rPr>
          <w:rStyle w:val="Refdenotaderodap"/>
        </w:rPr>
        <w:t>esclarecimentos sobre os niveis encontram-se no documento orientaçes para o planejamento de projetos na pagina 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E2820" w14:textId="77777777" w:rsidR="00E00828" w:rsidRDefault="00E0082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3DEB5" w14:textId="77777777" w:rsidR="00E00828" w:rsidRDefault="00E00828">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B0E41" w14:textId="77777777" w:rsidR="00E00828" w:rsidRDefault="00E00828">
    <w:pPr>
      <w:pStyle w:val="Cabealho"/>
      <w:tabs>
        <w:tab w:val="right" w:pos="10206"/>
      </w:tabs>
      <w:ind w:right="-483"/>
    </w:pPr>
    <w:r>
      <w:tab/>
    </w:r>
    <w:r>
      <w:tab/>
    </w:r>
    <w:r>
      <w:rPr>
        <w:sz w:val="18"/>
      </w:rPr>
      <w:t xml:space="preserve">Version </w:t>
    </w:r>
    <w:r>
      <w:rPr>
        <w:sz w:val="18"/>
      </w:rPr>
      <w:t>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01FE8"/>
    <w:multiLevelType w:val="multilevel"/>
    <w:tmpl w:val="85544FF8"/>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19F046D3"/>
    <w:multiLevelType w:val="multilevel"/>
    <w:tmpl w:val="9134F984"/>
    <w:lvl w:ilvl="0">
      <w:start w:val="1"/>
      <w:numFmt w:val="bullet"/>
      <w:lvlText w:val=""/>
      <w:lvlJc w:val="left"/>
      <w:pPr>
        <w:ind w:left="720" w:hanging="360"/>
      </w:pPr>
      <w:rPr>
        <w:rFonts w:ascii="Symbol" w:hAnsi="Symbol" w:cs="Symbol" w:hint="default"/>
        <w:sz w:val="20"/>
        <w:lang w:val="de-D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F663BEC"/>
    <w:multiLevelType w:val="multilevel"/>
    <w:tmpl w:val="0FA0B3F0"/>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nsid w:val="205518F1"/>
    <w:multiLevelType w:val="multilevel"/>
    <w:tmpl w:val="03C4BB9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21591193"/>
    <w:multiLevelType w:val="hybridMultilevel"/>
    <w:tmpl w:val="3536D4EC"/>
    <w:lvl w:ilvl="0" w:tplc="0C16F14A">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
    <w:nsid w:val="32A51BAA"/>
    <w:multiLevelType w:val="hybridMultilevel"/>
    <w:tmpl w:val="F0B051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5CC2042"/>
    <w:multiLevelType w:val="hybridMultilevel"/>
    <w:tmpl w:val="1E40BEA4"/>
    <w:lvl w:ilvl="0" w:tplc="F5E04C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7E4544D"/>
    <w:multiLevelType w:val="hybridMultilevel"/>
    <w:tmpl w:val="95CA00F6"/>
    <w:lvl w:ilvl="0" w:tplc="04160001">
      <w:start w:val="1"/>
      <w:numFmt w:val="bullet"/>
      <w:lvlText w:val=""/>
      <w:lvlJc w:val="left"/>
      <w:pPr>
        <w:ind w:left="720" w:hanging="360"/>
      </w:pPr>
      <w:rPr>
        <w:rFonts w:ascii="Symbol" w:hAnsi="Symbol" w:hint="default"/>
      </w:rPr>
    </w:lvl>
    <w:lvl w:ilvl="1" w:tplc="AD36A1D8">
      <w:start w:val="1"/>
      <w:numFmt w:val="bullet"/>
      <w:lvlText w:val="•"/>
      <w:lvlJc w:val="left"/>
      <w:pPr>
        <w:ind w:left="1850" w:hanging="770"/>
      </w:pPr>
      <w:rPr>
        <w:rFonts w:ascii="Arial" w:eastAsia="Times New Roman"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8E14F44"/>
    <w:multiLevelType w:val="multilevel"/>
    <w:tmpl w:val="7786CABA"/>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3AF45A97"/>
    <w:multiLevelType w:val="hybridMultilevel"/>
    <w:tmpl w:val="C4BE5F72"/>
    <w:lvl w:ilvl="0" w:tplc="27122424">
      <w:start w:val="1"/>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B266F64"/>
    <w:multiLevelType w:val="multilevel"/>
    <w:tmpl w:val="54C43A10"/>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3BEC1C40"/>
    <w:multiLevelType w:val="multilevel"/>
    <w:tmpl w:val="F5CC3AFC"/>
    <w:lvl w:ilvl="0">
      <w:start w:val="1"/>
      <w:numFmt w:val="bullet"/>
      <w:lvlText w:val=""/>
      <w:lvlJc w:val="left"/>
      <w:pPr>
        <w:ind w:left="778" w:hanging="360"/>
      </w:pPr>
      <w:rPr>
        <w:rFonts w:ascii="Symbol" w:hAnsi="Symbol" w:cs="Symbol" w:hint="default"/>
        <w:sz w:val="20"/>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cs="Wingdings" w:hint="default"/>
      </w:rPr>
    </w:lvl>
    <w:lvl w:ilvl="3">
      <w:start w:val="1"/>
      <w:numFmt w:val="bullet"/>
      <w:lvlText w:val=""/>
      <w:lvlJc w:val="left"/>
      <w:pPr>
        <w:ind w:left="2938" w:hanging="360"/>
      </w:pPr>
      <w:rPr>
        <w:rFonts w:ascii="Symbol" w:hAnsi="Symbol" w:cs="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cs="Wingdings" w:hint="default"/>
      </w:rPr>
    </w:lvl>
    <w:lvl w:ilvl="6">
      <w:start w:val="1"/>
      <w:numFmt w:val="bullet"/>
      <w:lvlText w:val=""/>
      <w:lvlJc w:val="left"/>
      <w:pPr>
        <w:ind w:left="5098" w:hanging="360"/>
      </w:pPr>
      <w:rPr>
        <w:rFonts w:ascii="Symbol" w:hAnsi="Symbol" w:cs="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cs="Wingdings" w:hint="default"/>
      </w:rPr>
    </w:lvl>
  </w:abstractNum>
  <w:abstractNum w:abstractNumId="12">
    <w:nsid w:val="48397037"/>
    <w:multiLevelType w:val="hybridMultilevel"/>
    <w:tmpl w:val="5BF08E7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E077725"/>
    <w:multiLevelType w:val="multilevel"/>
    <w:tmpl w:val="2DA47CEC"/>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nsid w:val="5EED7E78"/>
    <w:multiLevelType w:val="multilevel"/>
    <w:tmpl w:val="4A062C7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60ED2BA9"/>
    <w:multiLevelType w:val="multilevel"/>
    <w:tmpl w:val="43E8927A"/>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nsid w:val="6E697DDE"/>
    <w:multiLevelType w:val="multilevel"/>
    <w:tmpl w:val="25582E04"/>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7">
    <w:nsid w:val="716320A6"/>
    <w:multiLevelType w:val="multilevel"/>
    <w:tmpl w:val="7F60F9A6"/>
    <w:lvl w:ilvl="0">
      <w:start w:val="1"/>
      <w:numFmt w:val="decimal"/>
      <w:lvlText w:val="%1."/>
      <w:lvlJc w:val="left"/>
      <w:pPr>
        <w:ind w:left="720" w:hanging="360"/>
      </w:pPr>
      <w:rPr>
        <w:color w:val="00000A"/>
        <w:sz w:val="20"/>
      </w:r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8">
    <w:nsid w:val="74DC5F35"/>
    <w:multiLevelType w:val="hybridMultilevel"/>
    <w:tmpl w:val="19E0FC8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nsid w:val="765159FB"/>
    <w:multiLevelType w:val="multilevel"/>
    <w:tmpl w:val="9B5EF4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CF93C41"/>
    <w:multiLevelType w:val="multilevel"/>
    <w:tmpl w:val="97120C5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17"/>
  </w:num>
  <w:num w:numId="3">
    <w:abstractNumId w:val="0"/>
  </w:num>
  <w:num w:numId="4">
    <w:abstractNumId w:val="10"/>
  </w:num>
  <w:num w:numId="5">
    <w:abstractNumId w:val="19"/>
  </w:num>
  <w:num w:numId="6">
    <w:abstractNumId w:val="11"/>
  </w:num>
  <w:num w:numId="7">
    <w:abstractNumId w:val="2"/>
  </w:num>
  <w:num w:numId="8">
    <w:abstractNumId w:val="8"/>
  </w:num>
  <w:num w:numId="9">
    <w:abstractNumId w:val="15"/>
  </w:num>
  <w:num w:numId="10">
    <w:abstractNumId w:val="13"/>
  </w:num>
  <w:num w:numId="11">
    <w:abstractNumId w:val="16"/>
  </w:num>
  <w:num w:numId="12">
    <w:abstractNumId w:val="14"/>
  </w:num>
  <w:num w:numId="13">
    <w:abstractNumId w:val="3"/>
  </w:num>
  <w:num w:numId="14">
    <w:abstractNumId w:val="20"/>
  </w:num>
  <w:num w:numId="15">
    <w:abstractNumId w:val="18"/>
  </w:num>
  <w:num w:numId="16">
    <w:abstractNumId w:val="12"/>
  </w:num>
  <w:num w:numId="17">
    <w:abstractNumId w:val="6"/>
  </w:num>
  <w:num w:numId="18">
    <w:abstractNumId w:val="4"/>
  </w:num>
  <w:num w:numId="19">
    <w:abstractNumId w:val="7"/>
  </w:num>
  <w:num w:numId="20">
    <w:abstractNumId w:val="5"/>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min Deitenbach">
    <w15:presenceInfo w15:providerId="None" w15:userId="Armin Deitenbach"/>
  </w15:person>
  <w15:person w15:author="Mateus Motter Dala Senta">
    <w15:presenceInfo w15:providerId="AD" w15:userId="S-1-5-21-10562335-2982657715-2242529834-5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5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758"/>
    <w:rsid w:val="00051329"/>
    <w:rsid w:val="000A0D2A"/>
    <w:rsid w:val="000C10C9"/>
    <w:rsid w:val="000C1AFD"/>
    <w:rsid w:val="001421A8"/>
    <w:rsid w:val="002011C5"/>
    <w:rsid w:val="00217162"/>
    <w:rsid w:val="002615C7"/>
    <w:rsid w:val="002850EF"/>
    <w:rsid w:val="002F78C4"/>
    <w:rsid w:val="00337877"/>
    <w:rsid w:val="00376516"/>
    <w:rsid w:val="003902D9"/>
    <w:rsid w:val="00442CFF"/>
    <w:rsid w:val="00475CF3"/>
    <w:rsid w:val="00494846"/>
    <w:rsid w:val="004A2046"/>
    <w:rsid w:val="004B1737"/>
    <w:rsid w:val="004B4EBC"/>
    <w:rsid w:val="004C0DAE"/>
    <w:rsid w:val="004F40F4"/>
    <w:rsid w:val="00526584"/>
    <w:rsid w:val="00535847"/>
    <w:rsid w:val="00555CD5"/>
    <w:rsid w:val="0057444D"/>
    <w:rsid w:val="00592FDB"/>
    <w:rsid w:val="005A46E4"/>
    <w:rsid w:val="005E2E3F"/>
    <w:rsid w:val="00607F89"/>
    <w:rsid w:val="00636F37"/>
    <w:rsid w:val="006549E1"/>
    <w:rsid w:val="00675DF1"/>
    <w:rsid w:val="00685B79"/>
    <w:rsid w:val="0069789F"/>
    <w:rsid w:val="006C57BE"/>
    <w:rsid w:val="006F76B9"/>
    <w:rsid w:val="00711EF0"/>
    <w:rsid w:val="00750474"/>
    <w:rsid w:val="00770118"/>
    <w:rsid w:val="00776FE5"/>
    <w:rsid w:val="00797AA4"/>
    <w:rsid w:val="007A5A6F"/>
    <w:rsid w:val="007B1D4A"/>
    <w:rsid w:val="00801FF6"/>
    <w:rsid w:val="00867E36"/>
    <w:rsid w:val="008C26D3"/>
    <w:rsid w:val="008D38B4"/>
    <w:rsid w:val="008D5E55"/>
    <w:rsid w:val="00914E6E"/>
    <w:rsid w:val="00924B27"/>
    <w:rsid w:val="00944498"/>
    <w:rsid w:val="00977628"/>
    <w:rsid w:val="00987A1E"/>
    <w:rsid w:val="009B05AB"/>
    <w:rsid w:val="009C1134"/>
    <w:rsid w:val="009C76CB"/>
    <w:rsid w:val="00A20AF3"/>
    <w:rsid w:val="00AD0FE1"/>
    <w:rsid w:val="00AD353D"/>
    <w:rsid w:val="00AE5FB8"/>
    <w:rsid w:val="00AF1260"/>
    <w:rsid w:val="00AF15A7"/>
    <w:rsid w:val="00B20130"/>
    <w:rsid w:val="00B67B4C"/>
    <w:rsid w:val="00B75C8D"/>
    <w:rsid w:val="00B93604"/>
    <w:rsid w:val="00BA4F0B"/>
    <w:rsid w:val="00BC6087"/>
    <w:rsid w:val="00BD1CFD"/>
    <w:rsid w:val="00BE3683"/>
    <w:rsid w:val="00BF098E"/>
    <w:rsid w:val="00C01AA0"/>
    <w:rsid w:val="00C14CB9"/>
    <w:rsid w:val="00C5109B"/>
    <w:rsid w:val="00C65AEA"/>
    <w:rsid w:val="00C83F76"/>
    <w:rsid w:val="00C84DA6"/>
    <w:rsid w:val="00C96700"/>
    <w:rsid w:val="00CA1001"/>
    <w:rsid w:val="00D40DB7"/>
    <w:rsid w:val="00D65462"/>
    <w:rsid w:val="00D9680D"/>
    <w:rsid w:val="00DA249D"/>
    <w:rsid w:val="00DB7106"/>
    <w:rsid w:val="00DD3F39"/>
    <w:rsid w:val="00DD40B0"/>
    <w:rsid w:val="00E00828"/>
    <w:rsid w:val="00E11462"/>
    <w:rsid w:val="00E55C59"/>
    <w:rsid w:val="00E62BA9"/>
    <w:rsid w:val="00E73758"/>
    <w:rsid w:val="00F14AAD"/>
    <w:rsid w:val="00F40AB9"/>
    <w:rsid w:val="00F53B80"/>
    <w:rsid w:val="00F734AD"/>
    <w:rsid w:val="00FB2BC1"/>
    <w:rsid w:val="00FB3326"/>
    <w:rsid w:val="00FE530F"/>
    <w:rsid w:val="00FE612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F2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nhideWhenUsed="0"/>
    <w:lsdException w:name="header" w:uiPriority="0"/>
    <w:lsdException w:name="caption" w:locked="1" w:uiPriority="0" w:qFormat="1"/>
    <w:lsdException w:name="annotation reference" w:locked="1" w:semiHidden="0" w:unhideWhenUsed="0"/>
    <w:lsdException w:name="page number" w:uiPriority="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2EC"/>
    <w:rPr>
      <w:rFonts w:ascii="Arial" w:hAnsi="Arial"/>
      <w:color w:val="00000A"/>
      <w:sz w:val="24"/>
      <w:szCs w:val="24"/>
      <w:lang w:val="de-DE" w:eastAsia="de-DE"/>
    </w:rPr>
  </w:style>
  <w:style w:type="paragraph" w:styleId="Ttulo1">
    <w:name w:val="heading 1"/>
    <w:basedOn w:val="Normal"/>
    <w:next w:val="Normal"/>
    <w:link w:val="Ttulo1Char"/>
    <w:uiPriority w:val="99"/>
    <w:qFormat/>
    <w:rsid w:val="002C7AEB"/>
    <w:pPr>
      <w:keepNext/>
      <w:outlineLvl w:val="0"/>
    </w:pPr>
    <w:rPr>
      <w:rFonts w:ascii="Cambria" w:hAnsi="Cambria"/>
      <w:b/>
      <w:bCs/>
      <w:sz w:val="32"/>
      <w:szCs w:val="32"/>
    </w:rPr>
  </w:style>
  <w:style w:type="paragraph" w:styleId="Ttulo2">
    <w:name w:val="heading 2"/>
    <w:basedOn w:val="Normal"/>
    <w:next w:val="Normal"/>
    <w:link w:val="Ttulo2Char"/>
    <w:uiPriority w:val="99"/>
    <w:qFormat/>
    <w:rsid w:val="002C7AEB"/>
    <w:pPr>
      <w:keepNext/>
      <w:outlineLvl w:val="1"/>
    </w:pPr>
    <w:rPr>
      <w:rFonts w:ascii="Cambria" w:hAnsi="Cambria"/>
      <w:b/>
      <w:bCs/>
      <w:i/>
      <w:i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qFormat/>
    <w:locked/>
    <w:rsid w:val="002C7AEB"/>
    <w:rPr>
      <w:rFonts w:ascii="Cambria" w:hAnsi="Cambria" w:cs="Times New Roman"/>
      <w:b/>
      <w:bCs/>
      <w:sz w:val="32"/>
      <w:szCs w:val="32"/>
    </w:rPr>
  </w:style>
  <w:style w:type="character" w:customStyle="1" w:styleId="Ttulo2Char">
    <w:name w:val="Título 2 Char"/>
    <w:link w:val="Ttulo2"/>
    <w:uiPriority w:val="99"/>
    <w:semiHidden/>
    <w:qFormat/>
    <w:locked/>
    <w:rsid w:val="002C7AEB"/>
    <w:rPr>
      <w:rFonts w:ascii="Cambria" w:hAnsi="Cambria" w:cs="Times New Roman"/>
      <w:b/>
      <w:bCs/>
      <w:i/>
      <w:iCs/>
      <w:sz w:val="28"/>
      <w:szCs w:val="28"/>
    </w:rPr>
  </w:style>
  <w:style w:type="character" w:customStyle="1" w:styleId="TextodebaloChar">
    <w:name w:val="Texto de balão Char"/>
    <w:link w:val="Textodebalo"/>
    <w:uiPriority w:val="99"/>
    <w:semiHidden/>
    <w:qFormat/>
    <w:locked/>
    <w:rsid w:val="002C7AEB"/>
    <w:rPr>
      <w:rFonts w:ascii="Tahoma" w:hAnsi="Tahoma" w:cs="Tahoma"/>
      <w:sz w:val="16"/>
      <w:szCs w:val="16"/>
    </w:rPr>
  </w:style>
  <w:style w:type="character" w:customStyle="1" w:styleId="CorpodetextoChar">
    <w:name w:val="Corpo de texto Char"/>
    <w:link w:val="Corpodetexto"/>
    <w:uiPriority w:val="99"/>
    <w:qFormat/>
    <w:locked/>
    <w:rsid w:val="000119FD"/>
    <w:rPr>
      <w:rFonts w:ascii="Arial" w:hAnsi="Arial" w:cs="Times New Roman"/>
      <w:i/>
      <w:sz w:val="24"/>
      <w:szCs w:val="24"/>
      <w:lang w:val="de-DE" w:eastAsia="de-DE" w:bidi="ar-SA"/>
    </w:rPr>
  </w:style>
  <w:style w:type="character" w:customStyle="1" w:styleId="CabealhoChar">
    <w:name w:val="Cabeçalho Char"/>
    <w:link w:val="Cabealho"/>
    <w:uiPriority w:val="99"/>
    <w:semiHidden/>
    <w:qFormat/>
    <w:locked/>
    <w:rsid w:val="002C7AEB"/>
    <w:rPr>
      <w:rFonts w:ascii="Arial" w:hAnsi="Arial" w:cs="Times New Roman"/>
      <w:sz w:val="24"/>
      <w:szCs w:val="24"/>
    </w:rPr>
  </w:style>
  <w:style w:type="character" w:customStyle="1" w:styleId="RodapChar">
    <w:name w:val="Rodapé Char"/>
    <w:link w:val="Rodap"/>
    <w:uiPriority w:val="99"/>
    <w:semiHidden/>
    <w:qFormat/>
    <w:locked/>
    <w:rsid w:val="002C7AEB"/>
    <w:rPr>
      <w:rFonts w:ascii="Arial" w:hAnsi="Arial" w:cs="Times New Roman"/>
      <w:sz w:val="24"/>
      <w:szCs w:val="24"/>
    </w:rPr>
  </w:style>
  <w:style w:type="character" w:styleId="Nmerodepgina">
    <w:name w:val="page number"/>
    <w:qFormat/>
    <w:rsid w:val="00370161"/>
    <w:rPr>
      <w:rFonts w:cs="Times New Roman"/>
    </w:rPr>
  </w:style>
  <w:style w:type="character" w:customStyle="1" w:styleId="LinkdaInternet">
    <w:name w:val="Link da Internet"/>
    <w:uiPriority w:val="99"/>
    <w:rsid w:val="00C85C65"/>
    <w:rPr>
      <w:rFonts w:cs="Times New Roman"/>
      <w:color w:val="0000FF"/>
      <w:u w:val="single"/>
    </w:rPr>
  </w:style>
  <w:style w:type="character" w:styleId="HiperlinkVisitado">
    <w:name w:val="FollowedHyperlink"/>
    <w:uiPriority w:val="99"/>
    <w:qFormat/>
    <w:rsid w:val="00285D09"/>
    <w:rPr>
      <w:rFonts w:cs="Times New Roman"/>
      <w:color w:val="800080"/>
      <w:u w:val="single"/>
    </w:rPr>
  </w:style>
  <w:style w:type="character" w:styleId="Refdecomentrio">
    <w:name w:val="annotation reference"/>
    <w:uiPriority w:val="99"/>
    <w:semiHidden/>
    <w:qFormat/>
    <w:rsid w:val="007878D9"/>
    <w:rPr>
      <w:rFonts w:cs="Times New Roman"/>
      <w:sz w:val="16"/>
      <w:szCs w:val="16"/>
    </w:rPr>
  </w:style>
  <w:style w:type="character" w:customStyle="1" w:styleId="TextodecomentrioChar">
    <w:name w:val="Texto de comentário Char"/>
    <w:link w:val="Textodecomentrio"/>
    <w:uiPriority w:val="99"/>
    <w:qFormat/>
    <w:locked/>
    <w:rsid w:val="002C7AEB"/>
    <w:rPr>
      <w:rFonts w:ascii="Arial" w:hAnsi="Arial" w:cs="Times New Roman"/>
      <w:sz w:val="20"/>
      <w:szCs w:val="20"/>
    </w:rPr>
  </w:style>
  <w:style w:type="character" w:customStyle="1" w:styleId="AssuntodocomentrioChar">
    <w:name w:val="Assunto do comentário Char"/>
    <w:link w:val="Assuntodocomentrio"/>
    <w:uiPriority w:val="99"/>
    <w:semiHidden/>
    <w:qFormat/>
    <w:locked/>
    <w:rsid w:val="002C7AEB"/>
    <w:rPr>
      <w:rFonts w:ascii="Arial" w:hAnsi="Arial" w:cs="Times New Roman"/>
      <w:b/>
      <w:bCs/>
      <w:sz w:val="20"/>
      <w:szCs w:val="20"/>
    </w:rPr>
  </w:style>
  <w:style w:type="character" w:customStyle="1" w:styleId="RecuodecorpodetextoChar">
    <w:name w:val="Recuo de corpo de texto Char"/>
    <w:link w:val="Recuodecorpodetexto"/>
    <w:uiPriority w:val="99"/>
    <w:semiHidden/>
    <w:qFormat/>
    <w:locked/>
    <w:rsid w:val="002C7AEB"/>
    <w:rPr>
      <w:rFonts w:ascii="Arial" w:hAnsi="Arial" w:cs="Times New Roman"/>
      <w:sz w:val="24"/>
      <w:szCs w:val="24"/>
    </w:rPr>
  </w:style>
  <w:style w:type="character" w:customStyle="1" w:styleId="MapadoDocumentoChar">
    <w:name w:val="Mapa do Documento Char"/>
    <w:link w:val="MapadoDocumento"/>
    <w:uiPriority w:val="99"/>
    <w:semiHidden/>
    <w:qFormat/>
    <w:locked/>
    <w:rsid w:val="00626C22"/>
    <w:rPr>
      <w:rFonts w:ascii="Tahoma" w:hAnsi="Tahoma" w:cs="Tahoma"/>
      <w:sz w:val="16"/>
      <w:szCs w:val="16"/>
    </w:rPr>
  </w:style>
  <w:style w:type="character" w:customStyle="1" w:styleId="berschrift1Zchn">
    <w:name w:val="Überschrift 1 Zchn"/>
    <w:qFormat/>
    <w:locked/>
    <w:rsid w:val="00784D12"/>
    <w:rPr>
      <w:rFonts w:ascii="Cambria" w:hAnsi="Cambria" w:cs="Times New Roman"/>
      <w:b/>
      <w:bCs/>
      <w:sz w:val="32"/>
      <w:szCs w:val="32"/>
    </w:rPr>
  </w:style>
  <w:style w:type="character" w:customStyle="1" w:styleId="berschrift2Zchn">
    <w:name w:val="Überschrift 2 Zchn"/>
    <w:semiHidden/>
    <w:qFormat/>
    <w:locked/>
    <w:rsid w:val="00784D12"/>
    <w:rPr>
      <w:rFonts w:ascii="Cambria" w:hAnsi="Cambria" w:cs="Times New Roman"/>
      <w:b/>
      <w:bCs/>
      <w:i/>
      <w:iCs/>
      <w:sz w:val="28"/>
      <w:szCs w:val="28"/>
    </w:rPr>
  </w:style>
  <w:style w:type="character" w:customStyle="1" w:styleId="SprechblasentextZchn">
    <w:name w:val="Sprechblasentext Zchn"/>
    <w:semiHidden/>
    <w:qFormat/>
    <w:locked/>
    <w:rsid w:val="00784D12"/>
    <w:rPr>
      <w:rFonts w:ascii="Tahoma" w:hAnsi="Tahoma" w:cs="Tahoma"/>
      <w:sz w:val="16"/>
      <w:szCs w:val="16"/>
    </w:rPr>
  </w:style>
  <w:style w:type="character" w:customStyle="1" w:styleId="TextkrperZchn">
    <w:name w:val="Textkörper Zchn"/>
    <w:uiPriority w:val="99"/>
    <w:qFormat/>
    <w:locked/>
    <w:rsid w:val="00784D12"/>
    <w:rPr>
      <w:rFonts w:ascii="Arial" w:hAnsi="Arial" w:cs="Times New Roman"/>
      <w:i/>
      <w:sz w:val="24"/>
      <w:szCs w:val="24"/>
      <w:lang w:val="de-DE" w:eastAsia="de-DE" w:bidi="ar-SA"/>
    </w:rPr>
  </w:style>
  <w:style w:type="character" w:customStyle="1" w:styleId="KopfzeileZchn">
    <w:name w:val="Kopfzeile Zchn"/>
    <w:semiHidden/>
    <w:qFormat/>
    <w:locked/>
    <w:rsid w:val="00784D12"/>
    <w:rPr>
      <w:rFonts w:ascii="Arial" w:hAnsi="Arial" w:cs="Times New Roman"/>
      <w:sz w:val="24"/>
      <w:szCs w:val="24"/>
    </w:rPr>
  </w:style>
  <w:style w:type="character" w:customStyle="1" w:styleId="FuzeileZchn">
    <w:name w:val="Fußzeile Zchn"/>
    <w:semiHidden/>
    <w:qFormat/>
    <w:locked/>
    <w:rsid w:val="00784D12"/>
    <w:rPr>
      <w:rFonts w:ascii="Arial" w:hAnsi="Arial" w:cs="Times New Roman"/>
      <w:sz w:val="24"/>
      <w:szCs w:val="24"/>
    </w:rPr>
  </w:style>
  <w:style w:type="character" w:customStyle="1" w:styleId="KommentartextZchn">
    <w:name w:val="Kommentartext Zchn"/>
    <w:uiPriority w:val="99"/>
    <w:semiHidden/>
    <w:qFormat/>
    <w:locked/>
    <w:rsid w:val="00784D12"/>
    <w:rPr>
      <w:rFonts w:ascii="Arial" w:hAnsi="Arial" w:cs="Times New Roman"/>
      <w:sz w:val="20"/>
      <w:szCs w:val="20"/>
    </w:rPr>
  </w:style>
  <w:style w:type="character" w:customStyle="1" w:styleId="KommentarthemaZchn">
    <w:name w:val="Kommentarthema Zchn"/>
    <w:semiHidden/>
    <w:qFormat/>
    <w:locked/>
    <w:rsid w:val="00784D12"/>
    <w:rPr>
      <w:rFonts w:ascii="Arial" w:hAnsi="Arial" w:cs="Times New Roman"/>
      <w:b/>
      <w:bCs/>
      <w:sz w:val="20"/>
      <w:szCs w:val="20"/>
    </w:rPr>
  </w:style>
  <w:style w:type="character" w:customStyle="1" w:styleId="Textkrper-ZeileneinzugZchn">
    <w:name w:val="Textkörper-Zeileneinzug Zchn"/>
    <w:semiHidden/>
    <w:qFormat/>
    <w:locked/>
    <w:rsid w:val="00784D12"/>
    <w:rPr>
      <w:rFonts w:ascii="Arial" w:hAnsi="Arial" w:cs="Times New Roman"/>
      <w:sz w:val="24"/>
      <w:szCs w:val="24"/>
    </w:rPr>
  </w:style>
  <w:style w:type="character" w:customStyle="1" w:styleId="DokumentstrukturZchn">
    <w:name w:val="Dokumentstruktur Zchn"/>
    <w:semiHidden/>
    <w:qFormat/>
    <w:locked/>
    <w:rsid w:val="00784D12"/>
    <w:rPr>
      <w:rFonts w:ascii="Tahoma" w:hAnsi="Tahoma" w:cs="Tahoma"/>
      <w:sz w:val="16"/>
      <w:szCs w:val="16"/>
    </w:rPr>
  </w:style>
  <w:style w:type="character" w:customStyle="1" w:styleId="TextodenotaderodapChar">
    <w:name w:val="Texto de nota de rodapé Char"/>
    <w:link w:val="Textodenotaderodap"/>
    <w:uiPriority w:val="99"/>
    <w:semiHidden/>
    <w:qFormat/>
    <w:rsid w:val="00661E61"/>
    <w:rPr>
      <w:rFonts w:ascii="Arial" w:hAnsi="Arial"/>
    </w:rPr>
  </w:style>
  <w:style w:type="character" w:styleId="Refdenotaderodap">
    <w:name w:val="footnote reference"/>
    <w:uiPriority w:val="99"/>
    <w:semiHidden/>
    <w:unhideWhenUsed/>
    <w:qFormat/>
    <w:rsid w:val="00661E61"/>
    <w:rPr>
      <w:vertAlign w:val="superscript"/>
    </w:rPr>
  </w:style>
  <w:style w:type="character" w:customStyle="1" w:styleId="TextodenotadefimChar">
    <w:name w:val="Texto de nota de fim Char"/>
    <w:link w:val="Textodenotadefim"/>
    <w:uiPriority w:val="99"/>
    <w:semiHidden/>
    <w:qFormat/>
    <w:rsid w:val="00F411C4"/>
    <w:rPr>
      <w:rFonts w:ascii="Arial" w:hAnsi="Arial"/>
    </w:rPr>
  </w:style>
  <w:style w:type="character" w:styleId="Refdenotadefim">
    <w:name w:val="endnote reference"/>
    <w:uiPriority w:val="99"/>
    <w:semiHidden/>
    <w:unhideWhenUsed/>
    <w:qFormat/>
    <w:rsid w:val="00F411C4"/>
    <w:rPr>
      <w:vertAlign w:val="superscript"/>
    </w:rPr>
  </w:style>
  <w:style w:type="character" w:customStyle="1" w:styleId="Corpodetexto2Char">
    <w:name w:val="Corpo de texto 2 Char"/>
    <w:link w:val="Corpodetexto2"/>
    <w:uiPriority w:val="99"/>
    <w:qFormat/>
    <w:rsid w:val="00271A24"/>
    <w:rPr>
      <w:rFonts w:ascii="Arial" w:hAnsi="Arial"/>
      <w:sz w:val="24"/>
      <w:szCs w:val="24"/>
    </w:rPr>
  </w:style>
  <w:style w:type="character" w:styleId="TextodoEspaoReservado">
    <w:name w:val="Placeholder Text"/>
    <w:uiPriority w:val="99"/>
    <w:semiHidden/>
    <w:qFormat/>
    <w:rsid w:val="003F5A44"/>
    <w:rPr>
      <w:color w:val="808080"/>
    </w:rPr>
  </w:style>
  <w:style w:type="character" w:customStyle="1" w:styleId="FontStyle11">
    <w:name w:val="Font Style11"/>
    <w:uiPriority w:val="99"/>
    <w:qFormat/>
    <w:rsid w:val="006C4AA2"/>
    <w:rPr>
      <w:rFonts w:ascii="Arial" w:hAnsi="Arial" w:cs="Arial"/>
      <w:sz w:val="32"/>
      <w:szCs w:val="32"/>
    </w:rPr>
  </w:style>
  <w:style w:type="character" w:customStyle="1" w:styleId="FontStyle12">
    <w:name w:val="Font Style12"/>
    <w:uiPriority w:val="99"/>
    <w:qFormat/>
    <w:rsid w:val="006C4AA2"/>
    <w:rPr>
      <w:rFonts w:ascii="Arial" w:hAnsi="Arial" w:cs="Arial"/>
      <w:i/>
      <w:iCs/>
      <w:sz w:val="32"/>
      <w:szCs w:val="32"/>
    </w:rPr>
  </w:style>
  <w:style w:type="character" w:customStyle="1" w:styleId="hps">
    <w:name w:val="hps"/>
    <w:qFormat/>
    <w:rsid w:val="00C2196E"/>
    <w:rPr>
      <w:rFonts w:ascii="Times New Roman" w:hAnsi="Times New Roman" w:cs="Times New Roman"/>
    </w:rPr>
  </w:style>
  <w:style w:type="character" w:customStyle="1" w:styleId="MenoPendente1">
    <w:name w:val="Menção Pendente1"/>
    <w:uiPriority w:val="99"/>
    <w:semiHidden/>
    <w:unhideWhenUsed/>
    <w:qFormat/>
    <w:rsid w:val="00F26529"/>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eastAsia="Times New Roman" w:cs="Arial"/>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color w:val="00000A"/>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Times New Roman" w:cs="Arial"/>
      <w:i/>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Calibri" w:cs="Times New Roman"/>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sz w:val="20"/>
      <w:lang w:val="de-DE"/>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color w:val="00000A"/>
      <w:sz w:val="20"/>
    </w:rPr>
  </w:style>
  <w:style w:type="character" w:customStyle="1" w:styleId="ListLabel35">
    <w:name w:val="ListLabel 35"/>
    <w:qFormat/>
    <w:rPr>
      <w:b/>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u w:val="none"/>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customStyle="1" w:styleId="ListLabel66">
    <w:name w:val="ListLabel 66"/>
    <w:qFormat/>
    <w:rPr>
      <w:rFonts w:cs="Symbol"/>
      <w:sz w:val="20"/>
      <w:lang w:val="de-DE"/>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color w:val="00000A"/>
      <w:sz w:val="20"/>
    </w:rPr>
  </w:style>
  <w:style w:type="character" w:customStyle="1" w:styleId="ListLabel76">
    <w:name w:val="ListLabel 76"/>
    <w:qFormat/>
    <w:rPr>
      <w:rFonts w:cs="Symbol"/>
      <w:sz w:val="20"/>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ascii="Arial" w:hAnsi="Arial" w:cs="Symbol"/>
      <w:sz w:val="20"/>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sz w:val="20"/>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sz w:val="20"/>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sz w:val="20"/>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sz w:val="20"/>
      <w:lang w:val="de-DE"/>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color w:val="00000A"/>
      <w:sz w:val="20"/>
    </w:rPr>
  </w:style>
  <w:style w:type="character" w:customStyle="1" w:styleId="ListLabel140">
    <w:name w:val="ListLabel 140"/>
    <w:qFormat/>
    <w:rPr>
      <w:rFonts w:cs="Symbol"/>
      <w:sz w:val="20"/>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ascii="Arial" w:hAnsi="Arial" w:cs="Symbol"/>
      <w:sz w:val="20"/>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Symbol"/>
      <w:sz w:val="20"/>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sz w:val="20"/>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sz w:val="20"/>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sz w:val="20"/>
      <w:lang w:val="de-DE"/>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color w:val="00000A"/>
      <w:sz w:val="20"/>
    </w:rPr>
  </w:style>
  <w:style w:type="character" w:customStyle="1" w:styleId="ListLabel204">
    <w:name w:val="ListLabel 204"/>
    <w:qFormat/>
    <w:rPr>
      <w:rFonts w:cs="Symbol"/>
      <w:sz w:val="20"/>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cs="Symbol"/>
    </w:rPr>
  </w:style>
  <w:style w:type="character" w:customStyle="1" w:styleId="ListLabel211">
    <w:name w:val="ListLabel 211"/>
    <w:qFormat/>
    <w:rPr>
      <w:rFonts w:cs="Courier New"/>
    </w:rPr>
  </w:style>
  <w:style w:type="character" w:customStyle="1" w:styleId="ListLabel212">
    <w:name w:val="ListLabel 212"/>
    <w:qFormat/>
    <w:rPr>
      <w:rFonts w:cs="Wingdings"/>
    </w:rPr>
  </w:style>
  <w:style w:type="character" w:customStyle="1" w:styleId="ListLabel213">
    <w:name w:val="ListLabel 213"/>
    <w:qFormat/>
    <w:rPr>
      <w:rFonts w:ascii="Arial" w:hAnsi="Arial" w:cs="Symbol"/>
      <w:sz w:val="20"/>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sz w:val="20"/>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sz w:val="20"/>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sz w:val="20"/>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Symbol"/>
      <w:sz w:val="20"/>
      <w:lang w:val="de-DE"/>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color w:val="00000A"/>
      <w:sz w:val="20"/>
    </w:rPr>
  </w:style>
  <w:style w:type="character" w:customStyle="1" w:styleId="ListLabel268">
    <w:name w:val="ListLabel 268"/>
    <w:qFormat/>
    <w:rPr>
      <w:rFonts w:cs="Symbol"/>
      <w:sz w:val="20"/>
    </w:rPr>
  </w:style>
  <w:style w:type="character" w:customStyle="1" w:styleId="ListLabel269">
    <w:name w:val="ListLabel 269"/>
    <w:qFormat/>
    <w:rPr>
      <w:rFonts w:cs="Courier New"/>
    </w:rPr>
  </w:style>
  <w:style w:type="character" w:customStyle="1" w:styleId="ListLabel270">
    <w:name w:val="ListLabel 270"/>
    <w:qFormat/>
    <w:rPr>
      <w:rFonts w:cs="Wingdings"/>
    </w:rPr>
  </w:style>
  <w:style w:type="character" w:customStyle="1" w:styleId="ListLabel271">
    <w:name w:val="ListLabel 271"/>
    <w:qFormat/>
    <w:rPr>
      <w:rFonts w:cs="Symbol"/>
    </w:rPr>
  </w:style>
  <w:style w:type="character" w:customStyle="1" w:styleId="ListLabel272">
    <w:name w:val="ListLabel 272"/>
    <w:qFormat/>
    <w:rPr>
      <w:rFonts w:cs="Courier New"/>
    </w:rPr>
  </w:style>
  <w:style w:type="character" w:customStyle="1" w:styleId="ListLabel273">
    <w:name w:val="ListLabel 273"/>
    <w:qFormat/>
    <w:rPr>
      <w:rFonts w:cs="Wingdings"/>
    </w:rPr>
  </w:style>
  <w:style w:type="character" w:customStyle="1" w:styleId="ListLabel274">
    <w:name w:val="ListLabel 274"/>
    <w:qFormat/>
    <w:rPr>
      <w:rFonts w:cs="Symbol"/>
    </w:rPr>
  </w:style>
  <w:style w:type="character" w:customStyle="1" w:styleId="ListLabel275">
    <w:name w:val="ListLabel 275"/>
    <w:qFormat/>
    <w:rPr>
      <w:rFonts w:cs="Courier New"/>
    </w:rPr>
  </w:style>
  <w:style w:type="character" w:customStyle="1" w:styleId="ListLabel276">
    <w:name w:val="ListLabel 276"/>
    <w:qFormat/>
    <w:rPr>
      <w:rFonts w:cs="Wingdings"/>
    </w:rPr>
  </w:style>
  <w:style w:type="character" w:customStyle="1" w:styleId="ListLabel277">
    <w:name w:val="ListLabel 277"/>
    <w:qFormat/>
    <w:rPr>
      <w:rFonts w:ascii="Arial" w:hAnsi="Arial" w:cs="Symbol"/>
      <w:sz w:val="20"/>
    </w:rPr>
  </w:style>
  <w:style w:type="character" w:customStyle="1" w:styleId="ListLabel278">
    <w:name w:val="ListLabel 278"/>
    <w:qFormat/>
    <w:rPr>
      <w:rFonts w:cs="Courier New"/>
    </w:rPr>
  </w:style>
  <w:style w:type="character" w:customStyle="1" w:styleId="ListLabel279">
    <w:name w:val="ListLabel 279"/>
    <w:qFormat/>
    <w:rPr>
      <w:rFonts w:cs="Wingdings"/>
    </w:rPr>
  </w:style>
  <w:style w:type="character" w:customStyle="1" w:styleId="ListLabel280">
    <w:name w:val="ListLabel 280"/>
    <w:qFormat/>
    <w:rPr>
      <w:rFonts w:cs="Symbol"/>
    </w:rPr>
  </w:style>
  <w:style w:type="character" w:customStyle="1" w:styleId="ListLabel281">
    <w:name w:val="ListLabel 281"/>
    <w:qFormat/>
    <w:rPr>
      <w:rFonts w:cs="Courier New"/>
    </w:rPr>
  </w:style>
  <w:style w:type="character" w:customStyle="1" w:styleId="ListLabel282">
    <w:name w:val="ListLabel 282"/>
    <w:qFormat/>
    <w:rPr>
      <w:rFonts w:cs="Wingdings"/>
    </w:rPr>
  </w:style>
  <w:style w:type="character" w:customStyle="1" w:styleId="ListLabel283">
    <w:name w:val="ListLabel 283"/>
    <w:qFormat/>
    <w:rPr>
      <w:rFonts w:cs="Symbol"/>
    </w:rPr>
  </w:style>
  <w:style w:type="character" w:customStyle="1" w:styleId="ListLabel284">
    <w:name w:val="ListLabel 284"/>
    <w:qFormat/>
    <w:rPr>
      <w:rFonts w:cs="Courier New"/>
    </w:rPr>
  </w:style>
  <w:style w:type="character" w:customStyle="1" w:styleId="ListLabel285">
    <w:name w:val="ListLabel 285"/>
    <w:qFormat/>
    <w:rPr>
      <w:rFonts w:cs="Wingdings"/>
    </w:rPr>
  </w:style>
  <w:style w:type="character" w:customStyle="1" w:styleId="ListLabel286">
    <w:name w:val="ListLabel 286"/>
    <w:qFormat/>
    <w:rPr>
      <w:rFonts w:cs="Symbol"/>
      <w:sz w:val="20"/>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cs="Symbol"/>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cs="Symbol"/>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sz w:val="20"/>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cs="Symbol"/>
    </w:rPr>
  </w:style>
  <w:style w:type="character" w:customStyle="1" w:styleId="ListLabel299">
    <w:name w:val="ListLabel 299"/>
    <w:qFormat/>
    <w:rPr>
      <w:rFonts w:cs="Courier New"/>
    </w:rPr>
  </w:style>
  <w:style w:type="character" w:customStyle="1" w:styleId="ListLabel300">
    <w:name w:val="ListLabel 300"/>
    <w:qFormat/>
    <w:rPr>
      <w:rFonts w:cs="Wingdings"/>
    </w:rPr>
  </w:style>
  <w:style w:type="character" w:customStyle="1" w:styleId="ListLabel301">
    <w:name w:val="ListLabel 301"/>
    <w:qFormat/>
    <w:rPr>
      <w:rFonts w:cs="Symbol"/>
    </w:rPr>
  </w:style>
  <w:style w:type="character" w:customStyle="1" w:styleId="ListLabel302">
    <w:name w:val="ListLabel 302"/>
    <w:qFormat/>
    <w:rPr>
      <w:rFonts w:cs="Courier New"/>
    </w:rPr>
  </w:style>
  <w:style w:type="character" w:customStyle="1" w:styleId="ListLabel303">
    <w:name w:val="ListLabel 303"/>
    <w:qFormat/>
    <w:rPr>
      <w:rFonts w:cs="Wingdings"/>
    </w:rPr>
  </w:style>
  <w:style w:type="character" w:customStyle="1" w:styleId="ListLabel304">
    <w:name w:val="ListLabel 304"/>
    <w:qFormat/>
    <w:rPr>
      <w:rFonts w:cs="Symbol"/>
    </w:rPr>
  </w:style>
  <w:style w:type="character" w:customStyle="1" w:styleId="ListLabel305">
    <w:name w:val="ListLabel 305"/>
    <w:qFormat/>
    <w:rPr>
      <w:rFonts w:cs="Courier New"/>
    </w:rPr>
  </w:style>
  <w:style w:type="character" w:customStyle="1" w:styleId="ListLabel306">
    <w:name w:val="ListLabel 306"/>
    <w:qFormat/>
    <w:rPr>
      <w:rFonts w:cs="Wingdings"/>
    </w:rPr>
  </w:style>
  <w:style w:type="character" w:customStyle="1" w:styleId="ListLabel307">
    <w:name w:val="ListLabel 307"/>
    <w:qFormat/>
    <w:rPr>
      <w:rFonts w:cs="Symbol"/>
    </w:rPr>
  </w:style>
  <w:style w:type="character" w:customStyle="1" w:styleId="ListLabel308">
    <w:name w:val="ListLabel 308"/>
    <w:qFormat/>
    <w:rPr>
      <w:rFonts w:cs="Courier New"/>
    </w:rPr>
  </w:style>
  <w:style w:type="character" w:customStyle="1" w:styleId="ListLabel309">
    <w:name w:val="ListLabel 309"/>
    <w:qFormat/>
    <w:rPr>
      <w:rFonts w:cs="Wingdings"/>
    </w:rPr>
  </w:style>
  <w:style w:type="character" w:customStyle="1" w:styleId="ListLabel310">
    <w:name w:val="ListLabel 310"/>
    <w:qFormat/>
    <w:rPr>
      <w:rFonts w:cs="Symbol"/>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Symbol"/>
      <w:sz w:val="20"/>
    </w:rPr>
  </w:style>
  <w:style w:type="character" w:customStyle="1" w:styleId="ListLabel314">
    <w:name w:val="ListLabel 314"/>
    <w:qFormat/>
    <w:rPr>
      <w:rFonts w:cs="Courier New"/>
    </w:rPr>
  </w:style>
  <w:style w:type="character" w:customStyle="1" w:styleId="ListLabel315">
    <w:name w:val="ListLabel 315"/>
    <w:qFormat/>
    <w:rPr>
      <w:rFonts w:cs="Wingdings"/>
    </w:rPr>
  </w:style>
  <w:style w:type="character" w:customStyle="1" w:styleId="ListLabel316">
    <w:name w:val="ListLabel 316"/>
    <w:qFormat/>
    <w:rPr>
      <w:rFonts w:cs="Symbol"/>
    </w:rPr>
  </w:style>
  <w:style w:type="character" w:customStyle="1" w:styleId="ListLabel317">
    <w:name w:val="ListLabel 317"/>
    <w:qFormat/>
    <w:rPr>
      <w:rFonts w:cs="Courier New"/>
    </w:rPr>
  </w:style>
  <w:style w:type="character" w:customStyle="1" w:styleId="ListLabel318">
    <w:name w:val="ListLabel 318"/>
    <w:qFormat/>
    <w:rPr>
      <w:rFonts w:cs="Wingdings"/>
    </w:rPr>
  </w:style>
  <w:style w:type="character" w:customStyle="1" w:styleId="ListLabel319">
    <w:name w:val="ListLabel 319"/>
    <w:qFormat/>
    <w:rPr>
      <w:rFonts w:cs="Symbol"/>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paragraph" w:styleId="Ttulo">
    <w:name w:val="Title"/>
    <w:basedOn w:val="Normal"/>
    <w:next w:val="Corpodetexto"/>
    <w:qFormat/>
    <w:pPr>
      <w:keepNext/>
      <w:spacing w:before="240" w:after="120"/>
    </w:pPr>
    <w:rPr>
      <w:rFonts w:ascii="Liberation Sans" w:eastAsia="WenQuanYi Micro Hei" w:hAnsi="Liberation Sans" w:cs="Lohit Devanagari"/>
      <w:sz w:val="28"/>
      <w:szCs w:val="28"/>
    </w:rPr>
  </w:style>
  <w:style w:type="paragraph" w:styleId="Corpodetexto">
    <w:name w:val="Body Text"/>
    <w:basedOn w:val="Normal"/>
    <w:link w:val="CorpodetextoChar"/>
    <w:uiPriority w:val="99"/>
    <w:rsid w:val="002C7AEB"/>
    <w:rPr>
      <w:i/>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styleId="Textodebalo">
    <w:name w:val="Balloon Text"/>
    <w:basedOn w:val="Normal"/>
    <w:link w:val="TextodebaloChar"/>
    <w:uiPriority w:val="99"/>
    <w:semiHidden/>
    <w:qFormat/>
    <w:rsid w:val="00A14D0C"/>
    <w:rPr>
      <w:rFonts w:ascii="Tahoma" w:hAnsi="Tahoma"/>
      <w:sz w:val="16"/>
      <w:szCs w:val="16"/>
    </w:rPr>
  </w:style>
  <w:style w:type="paragraph" w:styleId="Commarcadores">
    <w:name w:val="List Bullet"/>
    <w:basedOn w:val="Normal"/>
    <w:uiPriority w:val="99"/>
    <w:qFormat/>
    <w:rsid w:val="002564BA"/>
  </w:style>
  <w:style w:type="paragraph" w:styleId="Cabealho">
    <w:name w:val="header"/>
    <w:basedOn w:val="Normal"/>
    <w:link w:val="CabealhoChar"/>
    <w:uiPriority w:val="99"/>
    <w:rsid w:val="00370161"/>
    <w:pPr>
      <w:tabs>
        <w:tab w:val="center" w:pos="4536"/>
        <w:tab w:val="right" w:pos="9072"/>
      </w:tabs>
    </w:pPr>
  </w:style>
  <w:style w:type="paragraph" w:customStyle="1" w:styleId="Betreff">
    <w:name w:val="Betreff"/>
    <w:basedOn w:val="Normal"/>
    <w:next w:val="Normal"/>
    <w:uiPriority w:val="99"/>
    <w:qFormat/>
    <w:rsid w:val="002C7AEB"/>
    <w:pPr>
      <w:spacing w:before="360" w:after="360"/>
    </w:pPr>
    <w:rPr>
      <w:b/>
      <w:sz w:val="28"/>
    </w:rPr>
  </w:style>
  <w:style w:type="paragraph" w:styleId="Rodap">
    <w:name w:val="footer"/>
    <w:basedOn w:val="Normal"/>
    <w:link w:val="RodapChar"/>
    <w:uiPriority w:val="99"/>
    <w:rsid w:val="00370161"/>
    <w:pPr>
      <w:tabs>
        <w:tab w:val="center" w:pos="4536"/>
        <w:tab w:val="right" w:pos="9072"/>
      </w:tabs>
    </w:pPr>
  </w:style>
  <w:style w:type="paragraph" w:customStyle="1" w:styleId="Default">
    <w:name w:val="Default"/>
    <w:qFormat/>
    <w:rsid w:val="001043B0"/>
    <w:rPr>
      <w:rFonts w:ascii="Arial" w:hAnsi="Arial" w:cs="Arial"/>
      <w:color w:val="000000"/>
      <w:sz w:val="24"/>
      <w:szCs w:val="24"/>
      <w:lang w:val="de-DE" w:eastAsia="de-DE"/>
    </w:rPr>
  </w:style>
  <w:style w:type="paragraph" w:styleId="Textodecomentrio">
    <w:name w:val="annotation text"/>
    <w:basedOn w:val="Normal"/>
    <w:link w:val="TextodecomentrioChar"/>
    <w:uiPriority w:val="99"/>
    <w:qFormat/>
    <w:rsid w:val="007878D9"/>
    <w:rPr>
      <w:sz w:val="20"/>
      <w:szCs w:val="20"/>
    </w:rPr>
  </w:style>
  <w:style w:type="paragraph" w:styleId="Assuntodocomentrio">
    <w:name w:val="annotation subject"/>
    <w:basedOn w:val="Textodecomentrio"/>
    <w:link w:val="AssuntodocomentrioChar"/>
    <w:uiPriority w:val="99"/>
    <w:semiHidden/>
    <w:qFormat/>
    <w:rsid w:val="007878D9"/>
    <w:rPr>
      <w:b/>
      <w:bCs/>
    </w:rPr>
  </w:style>
  <w:style w:type="paragraph" w:styleId="Recuodecorpodetexto">
    <w:name w:val="Body Text Indent"/>
    <w:basedOn w:val="Normal"/>
    <w:link w:val="RecuodecorpodetextoChar"/>
    <w:uiPriority w:val="99"/>
    <w:rsid w:val="005B3165"/>
    <w:pPr>
      <w:spacing w:after="120"/>
      <w:ind w:left="283"/>
    </w:pPr>
  </w:style>
  <w:style w:type="paragraph" w:styleId="Reviso">
    <w:name w:val="Revision"/>
    <w:uiPriority w:val="99"/>
    <w:semiHidden/>
    <w:qFormat/>
    <w:rsid w:val="004159D4"/>
    <w:rPr>
      <w:rFonts w:ascii="Arial" w:hAnsi="Arial"/>
      <w:color w:val="00000A"/>
      <w:sz w:val="24"/>
      <w:szCs w:val="24"/>
      <w:lang w:val="de-DE" w:eastAsia="de-DE"/>
    </w:rPr>
  </w:style>
  <w:style w:type="paragraph" w:styleId="MapadoDocumento">
    <w:name w:val="Document Map"/>
    <w:basedOn w:val="Normal"/>
    <w:link w:val="MapadoDocumentoChar"/>
    <w:uiPriority w:val="99"/>
    <w:semiHidden/>
    <w:qFormat/>
    <w:rsid w:val="00626C22"/>
    <w:rPr>
      <w:rFonts w:ascii="Tahoma" w:hAnsi="Tahoma"/>
      <w:sz w:val="16"/>
      <w:szCs w:val="16"/>
    </w:rPr>
  </w:style>
  <w:style w:type="paragraph" w:customStyle="1" w:styleId="berarbeitung1">
    <w:name w:val="Überarbeitung1"/>
    <w:semiHidden/>
    <w:qFormat/>
    <w:rsid w:val="00784D12"/>
    <w:rPr>
      <w:rFonts w:ascii="Arial" w:hAnsi="Arial"/>
      <w:color w:val="00000A"/>
      <w:sz w:val="24"/>
      <w:szCs w:val="24"/>
      <w:lang w:val="de-DE" w:eastAsia="de-DE"/>
    </w:rPr>
  </w:style>
  <w:style w:type="paragraph" w:styleId="Textodenotaderodap">
    <w:name w:val="footnote text"/>
    <w:basedOn w:val="Normal"/>
    <w:link w:val="TextodenotaderodapChar"/>
  </w:style>
  <w:style w:type="paragraph" w:styleId="Textodenotadefim">
    <w:name w:val="endnote text"/>
    <w:basedOn w:val="Normal"/>
    <w:link w:val="TextodenotadefimChar"/>
    <w:uiPriority w:val="99"/>
    <w:semiHidden/>
    <w:unhideWhenUsed/>
    <w:qFormat/>
    <w:rsid w:val="00F411C4"/>
    <w:rPr>
      <w:sz w:val="20"/>
      <w:szCs w:val="20"/>
    </w:rPr>
  </w:style>
  <w:style w:type="paragraph" w:customStyle="1" w:styleId="Antrag">
    <w:name w:val="Antrag_Ü"/>
    <w:basedOn w:val="Normal"/>
    <w:qFormat/>
    <w:rsid w:val="00D176D4"/>
    <w:pPr>
      <w:tabs>
        <w:tab w:val="left" w:pos="426"/>
      </w:tabs>
      <w:spacing w:line="360" w:lineRule="auto"/>
    </w:pPr>
    <w:rPr>
      <w:rFonts w:ascii="Times New Roman" w:hAnsi="Times New Roman"/>
      <w:b/>
      <w:sz w:val="28"/>
      <w:szCs w:val="20"/>
      <w:lang w:eastAsia="en-US"/>
    </w:rPr>
  </w:style>
  <w:style w:type="paragraph" w:styleId="Corpodetexto2">
    <w:name w:val="Body Text 2"/>
    <w:basedOn w:val="Normal"/>
    <w:link w:val="Corpodetexto2Char"/>
    <w:uiPriority w:val="99"/>
    <w:unhideWhenUsed/>
    <w:qFormat/>
    <w:rsid w:val="00271A24"/>
    <w:pPr>
      <w:spacing w:after="120" w:line="480" w:lineRule="auto"/>
    </w:pPr>
  </w:style>
  <w:style w:type="paragraph" w:styleId="PargrafodaLista">
    <w:name w:val="List Paragraph"/>
    <w:basedOn w:val="Normal"/>
    <w:uiPriority w:val="34"/>
    <w:qFormat/>
    <w:rsid w:val="00901BB0"/>
    <w:pPr>
      <w:ind w:left="720"/>
      <w:contextualSpacing/>
    </w:pPr>
  </w:style>
  <w:style w:type="paragraph" w:customStyle="1" w:styleId="1Einrckung">
    <w:name w:val="1. Einrückung"/>
    <w:basedOn w:val="Normal"/>
    <w:qFormat/>
    <w:rsid w:val="00AD48A4"/>
    <w:pPr>
      <w:tabs>
        <w:tab w:val="left" w:pos="567"/>
      </w:tabs>
      <w:ind w:left="567" w:hanging="567"/>
    </w:pPr>
    <w:rPr>
      <w:sz w:val="22"/>
    </w:rPr>
  </w:style>
  <w:style w:type="paragraph" w:styleId="NormalWeb">
    <w:name w:val="Normal (Web)"/>
    <w:basedOn w:val="Normal"/>
    <w:uiPriority w:val="99"/>
    <w:unhideWhenUsed/>
    <w:qFormat/>
    <w:rsid w:val="00D11D00"/>
    <w:pPr>
      <w:spacing w:beforeAutospacing="1" w:afterAutospacing="1"/>
    </w:pPr>
    <w:rPr>
      <w:rFonts w:ascii="Times New Roman" w:hAnsi="Times New Roman"/>
    </w:rPr>
  </w:style>
  <w:style w:type="paragraph" w:customStyle="1" w:styleId="Style1">
    <w:name w:val="Style1"/>
    <w:basedOn w:val="Normal"/>
    <w:uiPriority w:val="99"/>
    <w:qFormat/>
    <w:rsid w:val="006C4AA2"/>
    <w:pPr>
      <w:widowControl w:val="0"/>
      <w:spacing w:line="375" w:lineRule="exact"/>
      <w:jc w:val="both"/>
    </w:pPr>
    <w:rPr>
      <w:rFonts w:cs="Arial"/>
      <w:lang w:val="pt-BR" w:eastAsia="pt-BR"/>
    </w:rPr>
  </w:style>
  <w:style w:type="table" w:customStyle="1" w:styleId="Tabellengitternetz">
    <w:name w:val="Tabellengitternetz"/>
    <w:basedOn w:val="Tabelanormal"/>
    <w:uiPriority w:val="99"/>
    <w:rsid w:val="001974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156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er3">
    <w:name w:val="Kalender 3"/>
    <w:basedOn w:val="Tabelanormal"/>
    <w:uiPriority w:val="99"/>
    <w:qFormat/>
    <w:rsid w:val="00EF4FDD"/>
    <w:pPr>
      <w:jc w:val="right"/>
    </w:pPr>
    <w:rPr>
      <w:color w:val="7F7F7F"/>
      <w:sz w:val="22"/>
      <w:szCs w:val="22"/>
    </w:rPr>
    <w:tblPr/>
    <w:tblStylePr w:type="firstRow">
      <w:pPr>
        <w:wordWrap/>
        <w:jc w:val="right"/>
      </w:pPr>
      <w:rPr>
        <w:color w:val="365F91"/>
        <w:sz w:val="44"/>
      </w:rPr>
    </w:tblStylePr>
    <w:tblStylePr w:type="firstCol">
      <w:rPr>
        <w:color w:val="365F91"/>
      </w:rPr>
    </w:tblStylePr>
    <w:tblStylePr w:type="lastCol">
      <w:rPr>
        <w:color w:val="365F91"/>
      </w:rPr>
    </w:tblStylePr>
  </w:style>
  <w:style w:type="character" w:styleId="Hyperlink">
    <w:name w:val="Hyperlink"/>
    <w:basedOn w:val="Fontepargpadro"/>
    <w:uiPriority w:val="99"/>
    <w:unhideWhenUsed/>
    <w:rsid w:val="00555CD5"/>
    <w:rPr>
      <w:color w:val="0563C1" w:themeColor="hyperlink"/>
      <w:u w:val="single"/>
    </w:rPr>
  </w:style>
  <w:style w:type="character" w:customStyle="1" w:styleId="MenoPendente2">
    <w:name w:val="Menção Pendente2"/>
    <w:basedOn w:val="Fontepargpadro"/>
    <w:uiPriority w:val="99"/>
    <w:semiHidden/>
    <w:unhideWhenUsed/>
    <w:rsid w:val="00555CD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nhideWhenUsed="0"/>
    <w:lsdException w:name="header" w:uiPriority="0"/>
    <w:lsdException w:name="caption" w:locked="1" w:uiPriority="0" w:qFormat="1"/>
    <w:lsdException w:name="annotation reference" w:locked="1" w:semiHidden="0" w:unhideWhenUsed="0"/>
    <w:lsdException w:name="page number" w:uiPriority="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2EC"/>
    <w:rPr>
      <w:rFonts w:ascii="Arial" w:hAnsi="Arial"/>
      <w:color w:val="00000A"/>
      <w:sz w:val="24"/>
      <w:szCs w:val="24"/>
      <w:lang w:val="de-DE" w:eastAsia="de-DE"/>
    </w:rPr>
  </w:style>
  <w:style w:type="paragraph" w:styleId="Ttulo1">
    <w:name w:val="heading 1"/>
    <w:basedOn w:val="Normal"/>
    <w:next w:val="Normal"/>
    <w:link w:val="Ttulo1Char"/>
    <w:uiPriority w:val="99"/>
    <w:qFormat/>
    <w:rsid w:val="002C7AEB"/>
    <w:pPr>
      <w:keepNext/>
      <w:outlineLvl w:val="0"/>
    </w:pPr>
    <w:rPr>
      <w:rFonts w:ascii="Cambria" w:hAnsi="Cambria"/>
      <w:b/>
      <w:bCs/>
      <w:sz w:val="32"/>
      <w:szCs w:val="32"/>
    </w:rPr>
  </w:style>
  <w:style w:type="paragraph" w:styleId="Ttulo2">
    <w:name w:val="heading 2"/>
    <w:basedOn w:val="Normal"/>
    <w:next w:val="Normal"/>
    <w:link w:val="Ttulo2Char"/>
    <w:uiPriority w:val="99"/>
    <w:qFormat/>
    <w:rsid w:val="002C7AEB"/>
    <w:pPr>
      <w:keepNext/>
      <w:outlineLvl w:val="1"/>
    </w:pPr>
    <w:rPr>
      <w:rFonts w:ascii="Cambria" w:hAnsi="Cambria"/>
      <w:b/>
      <w:bCs/>
      <w:i/>
      <w:i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qFormat/>
    <w:locked/>
    <w:rsid w:val="002C7AEB"/>
    <w:rPr>
      <w:rFonts w:ascii="Cambria" w:hAnsi="Cambria" w:cs="Times New Roman"/>
      <w:b/>
      <w:bCs/>
      <w:sz w:val="32"/>
      <w:szCs w:val="32"/>
    </w:rPr>
  </w:style>
  <w:style w:type="character" w:customStyle="1" w:styleId="Ttulo2Char">
    <w:name w:val="Título 2 Char"/>
    <w:link w:val="Ttulo2"/>
    <w:uiPriority w:val="99"/>
    <w:semiHidden/>
    <w:qFormat/>
    <w:locked/>
    <w:rsid w:val="002C7AEB"/>
    <w:rPr>
      <w:rFonts w:ascii="Cambria" w:hAnsi="Cambria" w:cs="Times New Roman"/>
      <w:b/>
      <w:bCs/>
      <w:i/>
      <w:iCs/>
      <w:sz w:val="28"/>
      <w:szCs w:val="28"/>
    </w:rPr>
  </w:style>
  <w:style w:type="character" w:customStyle="1" w:styleId="TextodebaloChar">
    <w:name w:val="Texto de balão Char"/>
    <w:link w:val="Textodebalo"/>
    <w:uiPriority w:val="99"/>
    <w:semiHidden/>
    <w:qFormat/>
    <w:locked/>
    <w:rsid w:val="002C7AEB"/>
    <w:rPr>
      <w:rFonts w:ascii="Tahoma" w:hAnsi="Tahoma" w:cs="Tahoma"/>
      <w:sz w:val="16"/>
      <w:szCs w:val="16"/>
    </w:rPr>
  </w:style>
  <w:style w:type="character" w:customStyle="1" w:styleId="CorpodetextoChar">
    <w:name w:val="Corpo de texto Char"/>
    <w:link w:val="Corpodetexto"/>
    <w:uiPriority w:val="99"/>
    <w:qFormat/>
    <w:locked/>
    <w:rsid w:val="000119FD"/>
    <w:rPr>
      <w:rFonts w:ascii="Arial" w:hAnsi="Arial" w:cs="Times New Roman"/>
      <w:i/>
      <w:sz w:val="24"/>
      <w:szCs w:val="24"/>
      <w:lang w:val="de-DE" w:eastAsia="de-DE" w:bidi="ar-SA"/>
    </w:rPr>
  </w:style>
  <w:style w:type="character" w:customStyle="1" w:styleId="CabealhoChar">
    <w:name w:val="Cabeçalho Char"/>
    <w:link w:val="Cabealho"/>
    <w:uiPriority w:val="99"/>
    <w:semiHidden/>
    <w:qFormat/>
    <w:locked/>
    <w:rsid w:val="002C7AEB"/>
    <w:rPr>
      <w:rFonts w:ascii="Arial" w:hAnsi="Arial" w:cs="Times New Roman"/>
      <w:sz w:val="24"/>
      <w:szCs w:val="24"/>
    </w:rPr>
  </w:style>
  <w:style w:type="character" w:customStyle="1" w:styleId="RodapChar">
    <w:name w:val="Rodapé Char"/>
    <w:link w:val="Rodap"/>
    <w:uiPriority w:val="99"/>
    <w:semiHidden/>
    <w:qFormat/>
    <w:locked/>
    <w:rsid w:val="002C7AEB"/>
    <w:rPr>
      <w:rFonts w:ascii="Arial" w:hAnsi="Arial" w:cs="Times New Roman"/>
      <w:sz w:val="24"/>
      <w:szCs w:val="24"/>
    </w:rPr>
  </w:style>
  <w:style w:type="character" w:styleId="Nmerodepgina">
    <w:name w:val="page number"/>
    <w:qFormat/>
    <w:rsid w:val="00370161"/>
    <w:rPr>
      <w:rFonts w:cs="Times New Roman"/>
    </w:rPr>
  </w:style>
  <w:style w:type="character" w:customStyle="1" w:styleId="LinkdaInternet">
    <w:name w:val="Link da Internet"/>
    <w:uiPriority w:val="99"/>
    <w:rsid w:val="00C85C65"/>
    <w:rPr>
      <w:rFonts w:cs="Times New Roman"/>
      <w:color w:val="0000FF"/>
      <w:u w:val="single"/>
    </w:rPr>
  </w:style>
  <w:style w:type="character" w:styleId="HiperlinkVisitado">
    <w:name w:val="FollowedHyperlink"/>
    <w:uiPriority w:val="99"/>
    <w:qFormat/>
    <w:rsid w:val="00285D09"/>
    <w:rPr>
      <w:rFonts w:cs="Times New Roman"/>
      <w:color w:val="800080"/>
      <w:u w:val="single"/>
    </w:rPr>
  </w:style>
  <w:style w:type="character" w:styleId="Refdecomentrio">
    <w:name w:val="annotation reference"/>
    <w:uiPriority w:val="99"/>
    <w:semiHidden/>
    <w:qFormat/>
    <w:rsid w:val="007878D9"/>
    <w:rPr>
      <w:rFonts w:cs="Times New Roman"/>
      <w:sz w:val="16"/>
      <w:szCs w:val="16"/>
    </w:rPr>
  </w:style>
  <w:style w:type="character" w:customStyle="1" w:styleId="TextodecomentrioChar">
    <w:name w:val="Texto de comentário Char"/>
    <w:link w:val="Textodecomentrio"/>
    <w:uiPriority w:val="99"/>
    <w:qFormat/>
    <w:locked/>
    <w:rsid w:val="002C7AEB"/>
    <w:rPr>
      <w:rFonts w:ascii="Arial" w:hAnsi="Arial" w:cs="Times New Roman"/>
      <w:sz w:val="20"/>
      <w:szCs w:val="20"/>
    </w:rPr>
  </w:style>
  <w:style w:type="character" w:customStyle="1" w:styleId="AssuntodocomentrioChar">
    <w:name w:val="Assunto do comentário Char"/>
    <w:link w:val="Assuntodocomentrio"/>
    <w:uiPriority w:val="99"/>
    <w:semiHidden/>
    <w:qFormat/>
    <w:locked/>
    <w:rsid w:val="002C7AEB"/>
    <w:rPr>
      <w:rFonts w:ascii="Arial" w:hAnsi="Arial" w:cs="Times New Roman"/>
      <w:b/>
      <w:bCs/>
      <w:sz w:val="20"/>
      <w:szCs w:val="20"/>
    </w:rPr>
  </w:style>
  <w:style w:type="character" w:customStyle="1" w:styleId="RecuodecorpodetextoChar">
    <w:name w:val="Recuo de corpo de texto Char"/>
    <w:link w:val="Recuodecorpodetexto"/>
    <w:uiPriority w:val="99"/>
    <w:semiHidden/>
    <w:qFormat/>
    <w:locked/>
    <w:rsid w:val="002C7AEB"/>
    <w:rPr>
      <w:rFonts w:ascii="Arial" w:hAnsi="Arial" w:cs="Times New Roman"/>
      <w:sz w:val="24"/>
      <w:szCs w:val="24"/>
    </w:rPr>
  </w:style>
  <w:style w:type="character" w:customStyle="1" w:styleId="MapadoDocumentoChar">
    <w:name w:val="Mapa do Documento Char"/>
    <w:link w:val="MapadoDocumento"/>
    <w:uiPriority w:val="99"/>
    <w:semiHidden/>
    <w:qFormat/>
    <w:locked/>
    <w:rsid w:val="00626C22"/>
    <w:rPr>
      <w:rFonts w:ascii="Tahoma" w:hAnsi="Tahoma" w:cs="Tahoma"/>
      <w:sz w:val="16"/>
      <w:szCs w:val="16"/>
    </w:rPr>
  </w:style>
  <w:style w:type="character" w:customStyle="1" w:styleId="berschrift1Zchn">
    <w:name w:val="Überschrift 1 Zchn"/>
    <w:qFormat/>
    <w:locked/>
    <w:rsid w:val="00784D12"/>
    <w:rPr>
      <w:rFonts w:ascii="Cambria" w:hAnsi="Cambria" w:cs="Times New Roman"/>
      <w:b/>
      <w:bCs/>
      <w:sz w:val="32"/>
      <w:szCs w:val="32"/>
    </w:rPr>
  </w:style>
  <w:style w:type="character" w:customStyle="1" w:styleId="berschrift2Zchn">
    <w:name w:val="Überschrift 2 Zchn"/>
    <w:semiHidden/>
    <w:qFormat/>
    <w:locked/>
    <w:rsid w:val="00784D12"/>
    <w:rPr>
      <w:rFonts w:ascii="Cambria" w:hAnsi="Cambria" w:cs="Times New Roman"/>
      <w:b/>
      <w:bCs/>
      <w:i/>
      <w:iCs/>
      <w:sz w:val="28"/>
      <w:szCs w:val="28"/>
    </w:rPr>
  </w:style>
  <w:style w:type="character" w:customStyle="1" w:styleId="SprechblasentextZchn">
    <w:name w:val="Sprechblasentext Zchn"/>
    <w:semiHidden/>
    <w:qFormat/>
    <w:locked/>
    <w:rsid w:val="00784D12"/>
    <w:rPr>
      <w:rFonts w:ascii="Tahoma" w:hAnsi="Tahoma" w:cs="Tahoma"/>
      <w:sz w:val="16"/>
      <w:szCs w:val="16"/>
    </w:rPr>
  </w:style>
  <w:style w:type="character" w:customStyle="1" w:styleId="TextkrperZchn">
    <w:name w:val="Textkörper Zchn"/>
    <w:uiPriority w:val="99"/>
    <w:qFormat/>
    <w:locked/>
    <w:rsid w:val="00784D12"/>
    <w:rPr>
      <w:rFonts w:ascii="Arial" w:hAnsi="Arial" w:cs="Times New Roman"/>
      <w:i/>
      <w:sz w:val="24"/>
      <w:szCs w:val="24"/>
      <w:lang w:val="de-DE" w:eastAsia="de-DE" w:bidi="ar-SA"/>
    </w:rPr>
  </w:style>
  <w:style w:type="character" w:customStyle="1" w:styleId="KopfzeileZchn">
    <w:name w:val="Kopfzeile Zchn"/>
    <w:semiHidden/>
    <w:qFormat/>
    <w:locked/>
    <w:rsid w:val="00784D12"/>
    <w:rPr>
      <w:rFonts w:ascii="Arial" w:hAnsi="Arial" w:cs="Times New Roman"/>
      <w:sz w:val="24"/>
      <w:szCs w:val="24"/>
    </w:rPr>
  </w:style>
  <w:style w:type="character" w:customStyle="1" w:styleId="FuzeileZchn">
    <w:name w:val="Fußzeile Zchn"/>
    <w:semiHidden/>
    <w:qFormat/>
    <w:locked/>
    <w:rsid w:val="00784D12"/>
    <w:rPr>
      <w:rFonts w:ascii="Arial" w:hAnsi="Arial" w:cs="Times New Roman"/>
      <w:sz w:val="24"/>
      <w:szCs w:val="24"/>
    </w:rPr>
  </w:style>
  <w:style w:type="character" w:customStyle="1" w:styleId="KommentartextZchn">
    <w:name w:val="Kommentartext Zchn"/>
    <w:uiPriority w:val="99"/>
    <w:semiHidden/>
    <w:qFormat/>
    <w:locked/>
    <w:rsid w:val="00784D12"/>
    <w:rPr>
      <w:rFonts w:ascii="Arial" w:hAnsi="Arial" w:cs="Times New Roman"/>
      <w:sz w:val="20"/>
      <w:szCs w:val="20"/>
    </w:rPr>
  </w:style>
  <w:style w:type="character" w:customStyle="1" w:styleId="KommentarthemaZchn">
    <w:name w:val="Kommentarthema Zchn"/>
    <w:semiHidden/>
    <w:qFormat/>
    <w:locked/>
    <w:rsid w:val="00784D12"/>
    <w:rPr>
      <w:rFonts w:ascii="Arial" w:hAnsi="Arial" w:cs="Times New Roman"/>
      <w:b/>
      <w:bCs/>
      <w:sz w:val="20"/>
      <w:szCs w:val="20"/>
    </w:rPr>
  </w:style>
  <w:style w:type="character" w:customStyle="1" w:styleId="Textkrper-ZeileneinzugZchn">
    <w:name w:val="Textkörper-Zeileneinzug Zchn"/>
    <w:semiHidden/>
    <w:qFormat/>
    <w:locked/>
    <w:rsid w:val="00784D12"/>
    <w:rPr>
      <w:rFonts w:ascii="Arial" w:hAnsi="Arial" w:cs="Times New Roman"/>
      <w:sz w:val="24"/>
      <w:szCs w:val="24"/>
    </w:rPr>
  </w:style>
  <w:style w:type="character" w:customStyle="1" w:styleId="DokumentstrukturZchn">
    <w:name w:val="Dokumentstruktur Zchn"/>
    <w:semiHidden/>
    <w:qFormat/>
    <w:locked/>
    <w:rsid w:val="00784D12"/>
    <w:rPr>
      <w:rFonts w:ascii="Tahoma" w:hAnsi="Tahoma" w:cs="Tahoma"/>
      <w:sz w:val="16"/>
      <w:szCs w:val="16"/>
    </w:rPr>
  </w:style>
  <w:style w:type="character" w:customStyle="1" w:styleId="TextodenotaderodapChar">
    <w:name w:val="Texto de nota de rodapé Char"/>
    <w:link w:val="Textodenotaderodap"/>
    <w:uiPriority w:val="99"/>
    <w:semiHidden/>
    <w:qFormat/>
    <w:rsid w:val="00661E61"/>
    <w:rPr>
      <w:rFonts w:ascii="Arial" w:hAnsi="Arial"/>
    </w:rPr>
  </w:style>
  <w:style w:type="character" w:styleId="Refdenotaderodap">
    <w:name w:val="footnote reference"/>
    <w:uiPriority w:val="99"/>
    <w:semiHidden/>
    <w:unhideWhenUsed/>
    <w:qFormat/>
    <w:rsid w:val="00661E61"/>
    <w:rPr>
      <w:vertAlign w:val="superscript"/>
    </w:rPr>
  </w:style>
  <w:style w:type="character" w:customStyle="1" w:styleId="TextodenotadefimChar">
    <w:name w:val="Texto de nota de fim Char"/>
    <w:link w:val="Textodenotadefim"/>
    <w:uiPriority w:val="99"/>
    <w:semiHidden/>
    <w:qFormat/>
    <w:rsid w:val="00F411C4"/>
    <w:rPr>
      <w:rFonts w:ascii="Arial" w:hAnsi="Arial"/>
    </w:rPr>
  </w:style>
  <w:style w:type="character" w:styleId="Refdenotadefim">
    <w:name w:val="endnote reference"/>
    <w:uiPriority w:val="99"/>
    <w:semiHidden/>
    <w:unhideWhenUsed/>
    <w:qFormat/>
    <w:rsid w:val="00F411C4"/>
    <w:rPr>
      <w:vertAlign w:val="superscript"/>
    </w:rPr>
  </w:style>
  <w:style w:type="character" w:customStyle="1" w:styleId="Corpodetexto2Char">
    <w:name w:val="Corpo de texto 2 Char"/>
    <w:link w:val="Corpodetexto2"/>
    <w:uiPriority w:val="99"/>
    <w:qFormat/>
    <w:rsid w:val="00271A24"/>
    <w:rPr>
      <w:rFonts w:ascii="Arial" w:hAnsi="Arial"/>
      <w:sz w:val="24"/>
      <w:szCs w:val="24"/>
    </w:rPr>
  </w:style>
  <w:style w:type="character" w:styleId="TextodoEspaoReservado">
    <w:name w:val="Placeholder Text"/>
    <w:uiPriority w:val="99"/>
    <w:semiHidden/>
    <w:qFormat/>
    <w:rsid w:val="003F5A44"/>
    <w:rPr>
      <w:color w:val="808080"/>
    </w:rPr>
  </w:style>
  <w:style w:type="character" w:customStyle="1" w:styleId="FontStyle11">
    <w:name w:val="Font Style11"/>
    <w:uiPriority w:val="99"/>
    <w:qFormat/>
    <w:rsid w:val="006C4AA2"/>
    <w:rPr>
      <w:rFonts w:ascii="Arial" w:hAnsi="Arial" w:cs="Arial"/>
      <w:sz w:val="32"/>
      <w:szCs w:val="32"/>
    </w:rPr>
  </w:style>
  <w:style w:type="character" w:customStyle="1" w:styleId="FontStyle12">
    <w:name w:val="Font Style12"/>
    <w:uiPriority w:val="99"/>
    <w:qFormat/>
    <w:rsid w:val="006C4AA2"/>
    <w:rPr>
      <w:rFonts w:ascii="Arial" w:hAnsi="Arial" w:cs="Arial"/>
      <w:i/>
      <w:iCs/>
      <w:sz w:val="32"/>
      <w:szCs w:val="32"/>
    </w:rPr>
  </w:style>
  <w:style w:type="character" w:customStyle="1" w:styleId="hps">
    <w:name w:val="hps"/>
    <w:qFormat/>
    <w:rsid w:val="00C2196E"/>
    <w:rPr>
      <w:rFonts w:ascii="Times New Roman" w:hAnsi="Times New Roman" w:cs="Times New Roman"/>
    </w:rPr>
  </w:style>
  <w:style w:type="character" w:customStyle="1" w:styleId="MenoPendente1">
    <w:name w:val="Menção Pendente1"/>
    <w:uiPriority w:val="99"/>
    <w:semiHidden/>
    <w:unhideWhenUsed/>
    <w:qFormat/>
    <w:rsid w:val="00F26529"/>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eastAsia="Times New Roman" w:cs="Arial"/>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color w:val="00000A"/>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Times New Roman" w:cs="Arial"/>
      <w:i/>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Calibri" w:cs="Times New Roman"/>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sz w:val="20"/>
      <w:lang w:val="de-DE"/>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color w:val="00000A"/>
      <w:sz w:val="20"/>
    </w:rPr>
  </w:style>
  <w:style w:type="character" w:customStyle="1" w:styleId="ListLabel35">
    <w:name w:val="ListLabel 35"/>
    <w:qFormat/>
    <w:rPr>
      <w:b/>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u w:val="none"/>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customStyle="1" w:styleId="ListLabel66">
    <w:name w:val="ListLabel 66"/>
    <w:qFormat/>
    <w:rPr>
      <w:rFonts w:cs="Symbol"/>
      <w:sz w:val="20"/>
      <w:lang w:val="de-DE"/>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color w:val="00000A"/>
      <w:sz w:val="20"/>
    </w:rPr>
  </w:style>
  <w:style w:type="character" w:customStyle="1" w:styleId="ListLabel76">
    <w:name w:val="ListLabel 76"/>
    <w:qFormat/>
    <w:rPr>
      <w:rFonts w:cs="Symbol"/>
      <w:sz w:val="20"/>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ascii="Arial" w:hAnsi="Arial" w:cs="Symbol"/>
      <w:sz w:val="20"/>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sz w:val="20"/>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sz w:val="20"/>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sz w:val="20"/>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sz w:val="20"/>
      <w:lang w:val="de-DE"/>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color w:val="00000A"/>
      <w:sz w:val="20"/>
    </w:rPr>
  </w:style>
  <w:style w:type="character" w:customStyle="1" w:styleId="ListLabel140">
    <w:name w:val="ListLabel 140"/>
    <w:qFormat/>
    <w:rPr>
      <w:rFonts w:cs="Symbol"/>
      <w:sz w:val="20"/>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ascii="Arial" w:hAnsi="Arial" w:cs="Symbol"/>
      <w:sz w:val="20"/>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Symbol"/>
      <w:sz w:val="20"/>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sz w:val="20"/>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sz w:val="20"/>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sz w:val="20"/>
      <w:lang w:val="de-DE"/>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color w:val="00000A"/>
      <w:sz w:val="20"/>
    </w:rPr>
  </w:style>
  <w:style w:type="character" w:customStyle="1" w:styleId="ListLabel204">
    <w:name w:val="ListLabel 204"/>
    <w:qFormat/>
    <w:rPr>
      <w:rFonts w:cs="Symbol"/>
      <w:sz w:val="20"/>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cs="Symbol"/>
    </w:rPr>
  </w:style>
  <w:style w:type="character" w:customStyle="1" w:styleId="ListLabel211">
    <w:name w:val="ListLabel 211"/>
    <w:qFormat/>
    <w:rPr>
      <w:rFonts w:cs="Courier New"/>
    </w:rPr>
  </w:style>
  <w:style w:type="character" w:customStyle="1" w:styleId="ListLabel212">
    <w:name w:val="ListLabel 212"/>
    <w:qFormat/>
    <w:rPr>
      <w:rFonts w:cs="Wingdings"/>
    </w:rPr>
  </w:style>
  <w:style w:type="character" w:customStyle="1" w:styleId="ListLabel213">
    <w:name w:val="ListLabel 213"/>
    <w:qFormat/>
    <w:rPr>
      <w:rFonts w:ascii="Arial" w:hAnsi="Arial" w:cs="Symbol"/>
      <w:sz w:val="20"/>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sz w:val="20"/>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sz w:val="20"/>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sz w:val="20"/>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Symbol"/>
      <w:sz w:val="20"/>
      <w:lang w:val="de-DE"/>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color w:val="00000A"/>
      <w:sz w:val="20"/>
    </w:rPr>
  </w:style>
  <w:style w:type="character" w:customStyle="1" w:styleId="ListLabel268">
    <w:name w:val="ListLabel 268"/>
    <w:qFormat/>
    <w:rPr>
      <w:rFonts w:cs="Symbol"/>
      <w:sz w:val="20"/>
    </w:rPr>
  </w:style>
  <w:style w:type="character" w:customStyle="1" w:styleId="ListLabel269">
    <w:name w:val="ListLabel 269"/>
    <w:qFormat/>
    <w:rPr>
      <w:rFonts w:cs="Courier New"/>
    </w:rPr>
  </w:style>
  <w:style w:type="character" w:customStyle="1" w:styleId="ListLabel270">
    <w:name w:val="ListLabel 270"/>
    <w:qFormat/>
    <w:rPr>
      <w:rFonts w:cs="Wingdings"/>
    </w:rPr>
  </w:style>
  <w:style w:type="character" w:customStyle="1" w:styleId="ListLabel271">
    <w:name w:val="ListLabel 271"/>
    <w:qFormat/>
    <w:rPr>
      <w:rFonts w:cs="Symbol"/>
    </w:rPr>
  </w:style>
  <w:style w:type="character" w:customStyle="1" w:styleId="ListLabel272">
    <w:name w:val="ListLabel 272"/>
    <w:qFormat/>
    <w:rPr>
      <w:rFonts w:cs="Courier New"/>
    </w:rPr>
  </w:style>
  <w:style w:type="character" w:customStyle="1" w:styleId="ListLabel273">
    <w:name w:val="ListLabel 273"/>
    <w:qFormat/>
    <w:rPr>
      <w:rFonts w:cs="Wingdings"/>
    </w:rPr>
  </w:style>
  <w:style w:type="character" w:customStyle="1" w:styleId="ListLabel274">
    <w:name w:val="ListLabel 274"/>
    <w:qFormat/>
    <w:rPr>
      <w:rFonts w:cs="Symbol"/>
    </w:rPr>
  </w:style>
  <w:style w:type="character" w:customStyle="1" w:styleId="ListLabel275">
    <w:name w:val="ListLabel 275"/>
    <w:qFormat/>
    <w:rPr>
      <w:rFonts w:cs="Courier New"/>
    </w:rPr>
  </w:style>
  <w:style w:type="character" w:customStyle="1" w:styleId="ListLabel276">
    <w:name w:val="ListLabel 276"/>
    <w:qFormat/>
    <w:rPr>
      <w:rFonts w:cs="Wingdings"/>
    </w:rPr>
  </w:style>
  <w:style w:type="character" w:customStyle="1" w:styleId="ListLabel277">
    <w:name w:val="ListLabel 277"/>
    <w:qFormat/>
    <w:rPr>
      <w:rFonts w:ascii="Arial" w:hAnsi="Arial" w:cs="Symbol"/>
      <w:sz w:val="20"/>
    </w:rPr>
  </w:style>
  <w:style w:type="character" w:customStyle="1" w:styleId="ListLabel278">
    <w:name w:val="ListLabel 278"/>
    <w:qFormat/>
    <w:rPr>
      <w:rFonts w:cs="Courier New"/>
    </w:rPr>
  </w:style>
  <w:style w:type="character" w:customStyle="1" w:styleId="ListLabel279">
    <w:name w:val="ListLabel 279"/>
    <w:qFormat/>
    <w:rPr>
      <w:rFonts w:cs="Wingdings"/>
    </w:rPr>
  </w:style>
  <w:style w:type="character" w:customStyle="1" w:styleId="ListLabel280">
    <w:name w:val="ListLabel 280"/>
    <w:qFormat/>
    <w:rPr>
      <w:rFonts w:cs="Symbol"/>
    </w:rPr>
  </w:style>
  <w:style w:type="character" w:customStyle="1" w:styleId="ListLabel281">
    <w:name w:val="ListLabel 281"/>
    <w:qFormat/>
    <w:rPr>
      <w:rFonts w:cs="Courier New"/>
    </w:rPr>
  </w:style>
  <w:style w:type="character" w:customStyle="1" w:styleId="ListLabel282">
    <w:name w:val="ListLabel 282"/>
    <w:qFormat/>
    <w:rPr>
      <w:rFonts w:cs="Wingdings"/>
    </w:rPr>
  </w:style>
  <w:style w:type="character" w:customStyle="1" w:styleId="ListLabel283">
    <w:name w:val="ListLabel 283"/>
    <w:qFormat/>
    <w:rPr>
      <w:rFonts w:cs="Symbol"/>
    </w:rPr>
  </w:style>
  <w:style w:type="character" w:customStyle="1" w:styleId="ListLabel284">
    <w:name w:val="ListLabel 284"/>
    <w:qFormat/>
    <w:rPr>
      <w:rFonts w:cs="Courier New"/>
    </w:rPr>
  </w:style>
  <w:style w:type="character" w:customStyle="1" w:styleId="ListLabel285">
    <w:name w:val="ListLabel 285"/>
    <w:qFormat/>
    <w:rPr>
      <w:rFonts w:cs="Wingdings"/>
    </w:rPr>
  </w:style>
  <w:style w:type="character" w:customStyle="1" w:styleId="ListLabel286">
    <w:name w:val="ListLabel 286"/>
    <w:qFormat/>
    <w:rPr>
      <w:rFonts w:cs="Symbol"/>
      <w:sz w:val="20"/>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cs="Symbol"/>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cs="Symbol"/>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sz w:val="20"/>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cs="Symbol"/>
    </w:rPr>
  </w:style>
  <w:style w:type="character" w:customStyle="1" w:styleId="ListLabel299">
    <w:name w:val="ListLabel 299"/>
    <w:qFormat/>
    <w:rPr>
      <w:rFonts w:cs="Courier New"/>
    </w:rPr>
  </w:style>
  <w:style w:type="character" w:customStyle="1" w:styleId="ListLabel300">
    <w:name w:val="ListLabel 300"/>
    <w:qFormat/>
    <w:rPr>
      <w:rFonts w:cs="Wingdings"/>
    </w:rPr>
  </w:style>
  <w:style w:type="character" w:customStyle="1" w:styleId="ListLabel301">
    <w:name w:val="ListLabel 301"/>
    <w:qFormat/>
    <w:rPr>
      <w:rFonts w:cs="Symbol"/>
    </w:rPr>
  </w:style>
  <w:style w:type="character" w:customStyle="1" w:styleId="ListLabel302">
    <w:name w:val="ListLabel 302"/>
    <w:qFormat/>
    <w:rPr>
      <w:rFonts w:cs="Courier New"/>
    </w:rPr>
  </w:style>
  <w:style w:type="character" w:customStyle="1" w:styleId="ListLabel303">
    <w:name w:val="ListLabel 303"/>
    <w:qFormat/>
    <w:rPr>
      <w:rFonts w:cs="Wingdings"/>
    </w:rPr>
  </w:style>
  <w:style w:type="character" w:customStyle="1" w:styleId="ListLabel304">
    <w:name w:val="ListLabel 304"/>
    <w:qFormat/>
    <w:rPr>
      <w:rFonts w:cs="Symbol"/>
    </w:rPr>
  </w:style>
  <w:style w:type="character" w:customStyle="1" w:styleId="ListLabel305">
    <w:name w:val="ListLabel 305"/>
    <w:qFormat/>
    <w:rPr>
      <w:rFonts w:cs="Courier New"/>
    </w:rPr>
  </w:style>
  <w:style w:type="character" w:customStyle="1" w:styleId="ListLabel306">
    <w:name w:val="ListLabel 306"/>
    <w:qFormat/>
    <w:rPr>
      <w:rFonts w:cs="Wingdings"/>
    </w:rPr>
  </w:style>
  <w:style w:type="character" w:customStyle="1" w:styleId="ListLabel307">
    <w:name w:val="ListLabel 307"/>
    <w:qFormat/>
    <w:rPr>
      <w:rFonts w:cs="Symbol"/>
    </w:rPr>
  </w:style>
  <w:style w:type="character" w:customStyle="1" w:styleId="ListLabel308">
    <w:name w:val="ListLabel 308"/>
    <w:qFormat/>
    <w:rPr>
      <w:rFonts w:cs="Courier New"/>
    </w:rPr>
  </w:style>
  <w:style w:type="character" w:customStyle="1" w:styleId="ListLabel309">
    <w:name w:val="ListLabel 309"/>
    <w:qFormat/>
    <w:rPr>
      <w:rFonts w:cs="Wingdings"/>
    </w:rPr>
  </w:style>
  <w:style w:type="character" w:customStyle="1" w:styleId="ListLabel310">
    <w:name w:val="ListLabel 310"/>
    <w:qFormat/>
    <w:rPr>
      <w:rFonts w:cs="Symbol"/>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Symbol"/>
      <w:sz w:val="20"/>
    </w:rPr>
  </w:style>
  <w:style w:type="character" w:customStyle="1" w:styleId="ListLabel314">
    <w:name w:val="ListLabel 314"/>
    <w:qFormat/>
    <w:rPr>
      <w:rFonts w:cs="Courier New"/>
    </w:rPr>
  </w:style>
  <w:style w:type="character" w:customStyle="1" w:styleId="ListLabel315">
    <w:name w:val="ListLabel 315"/>
    <w:qFormat/>
    <w:rPr>
      <w:rFonts w:cs="Wingdings"/>
    </w:rPr>
  </w:style>
  <w:style w:type="character" w:customStyle="1" w:styleId="ListLabel316">
    <w:name w:val="ListLabel 316"/>
    <w:qFormat/>
    <w:rPr>
      <w:rFonts w:cs="Symbol"/>
    </w:rPr>
  </w:style>
  <w:style w:type="character" w:customStyle="1" w:styleId="ListLabel317">
    <w:name w:val="ListLabel 317"/>
    <w:qFormat/>
    <w:rPr>
      <w:rFonts w:cs="Courier New"/>
    </w:rPr>
  </w:style>
  <w:style w:type="character" w:customStyle="1" w:styleId="ListLabel318">
    <w:name w:val="ListLabel 318"/>
    <w:qFormat/>
    <w:rPr>
      <w:rFonts w:cs="Wingdings"/>
    </w:rPr>
  </w:style>
  <w:style w:type="character" w:customStyle="1" w:styleId="ListLabel319">
    <w:name w:val="ListLabel 319"/>
    <w:qFormat/>
    <w:rPr>
      <w:rFonts w:cs="Symbol"/>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paragraph" w:styleId="Ttulo">
    <w:name w:val="Title"/>
    <w:basedOn w:val="Normal"/>
    <w:next w:val="Corpodetexto"/>
    <w:qFormat/>
    <w:pPr>
      <w:keepNext/>
      <w:spacing w:before="240" w:after="120"/>
    </w:pPr>
    <w:rPr>
      <w:rFonts w:ascii="Liberation Sans" w:eastAsia="WenQuanYi Micro Hei" w:hAnsi="Liberation Sans" w:cs="Lohit Devanagari"/>
      <w:sz w:val="28"/>
      <w:szCs w:val="28"/>
    </w:rPr>
  </w:style>
  <w:style w:type="paragraph" w:styleId="Corpodetexto">
    <w:name w:val="Body Text"/>
    <w:basedOn w:val="Normal"/>
    <w:link w:val="CorpodetextoChar"/>
    <w:uiPriority w:val="99"/>
    <w:rsid w:val="002C7AEB"/>
    <w:rPr>
      <w:i/>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styleId="Textodebalo">
    <w:name w:val="Balloon Text"/>
    <w:basedOn w:val="Normal"/>
    <w:link w:val="TextodebaloChar"/>
    <w:uiPriority w:val="99"/>
    <w:semiHidden/>
    <w:qFormat/>
    <w:rsid w:val="00A14D0C"/>
    <w:rPr>
      <w:rFonts w:ascii="Tahoma" w:hAnsi="Tahoma"/>
      <w:sz w:val="16"/>
      <w:szCs w:val="16"/>
    </w:rPr>
  </w:style>
  <w:style w:type="paragraph" w:styleId="Commarcadores">
    <w:name w:val="List Bullet"/>
    <w:basedOn w:val="Normal"/>
    <w:uiPriority w:val="99"/>
    <w:qFormat/>
    <w:rsid w:val="002564BA"/>
  </w:style>
  <w:style w:type="paragraph" w:styleId="Cabealho">
    <w:name w:val="header"/>
    <w:basedOn w:val="Normal"/>
    <w:link w:val="CabealhoChar"/>
    <w:uiPriority w:val="99"/>
    <w:rsid w:val="00370161"/>
    <w:pPr>
      <w:tabs>
        <w:tab w:val="center" w:pos="4536"/>
        <w:tab w:val="right" w:pos="9072"/>
      </w:tabs>
    </w:pPr>
  </w:style>
  <w:style w:type="paragraph" w:customStyle="1" w:styleId="Betreff">
    <w:name w:val="Betreff"/>
    <w:basedOn w:val="Normal"/>
    <w:next w:val="Normal"/>
    <w:uiPriority w:val="99"/>
    <w:qFormat/>
    <w:rsid w:val="002C7AEB"/>
    <w:pPr>
      <w:spacing w:before="360" w:after="360"/>
    </w:pPr>
    <w:rPr>
      <w:b/>
      <w:sz w:val="28"/>
    </w:rPr>
  </w:style>
  <w:style w:type="paragraph" w:styleId="Rodap">
    <w:name w:val="footer"/>
    <w:basedOn w:val="Normal"/>
    <w:link w:val="RodapChar"/>
    <w:uiPriority w:val="99"/>
    <w:rsid w:val="00370161"/>
    <w:pPr>
      <w:tabs>
        <w:tab w:val="center" w:pos="4536"/>
        <w:tab w:val="right" w:pos="9072"/>
      </w:tabs>
    </w:pPr>
  </w:style>
  <w:style w:type="paragraph" w:customStyle="1" w:styleId="Default">
    <w:name w:val="Default"/>
    <w:qFormat/>
    <w:rsid w:val="001043B0"/>
    <w:rPr>
      <w:rFonts w:ascii="Arial" w:hAnsi="Arial" w:cs="Arial"/>
      <w:color w:val="000000"/>
      <w:sz w:val="24"/>
      <w:szCs w:val="24"/>
      <w:lang w:val="de-DE" w:eastAsia="de-DE"/>
    </w:rPr>
  </w:style>
  <w:style w:type="paragraph" w:styleId="Textodecomentrio">
    <w:name w:val="annotation text"/>
    <w:basedOn w:val="Normal"/>
    <w:link w:val="TextodecomentrioChar"/>
    <w:uiPriority w:val="99"/>
    <w:qFormat/>
    <w:rsid w:val="007878D9"/>
    <w:rPr>
      <w:sz w:val="20"/>
      <w:szCs w:val="20"/>
    </w:rPr>
  </w:style>
  <w:style w:type="paragraph" w:styleId="Assuntodocomentrio">
    <w:name w:val="annotation subject"/>
    <w:basedOn w:val="Textodecomentrio"/>
    <w:link w:val="AssuntodocomentrioChar"/>
    <w:uiPriority w:val="99"/>
    <w:semiHidden/>
    <w:qFormat/>
    <w:rsid w:val="007878D9"/>
    <w:rPr>
      <w:b/>
      <w:bCs/>
    </w:rPr>
  </w:style>
  <w:style w:type="paragraph" w:styleId="Recuodecorpodetexto">
    <w:name w:val="Body Text Indent"/>
    <w:basedOn w:val="Normal"/>
    <w:link w:val="RecuodecorpodetextoChar"/>
    <w:uiPriority w:val="99"/>
    <w:rsid w:val="005B3165"/>
    <w:pPr>
      <w:spacing w:after="120"/>
      <w:ind w:left="283"/>
    </w:pPr>
  </w:style>
  <w:style w:type="paragraph" w:styleId="Reviso">
    <w:name w:val="Revision"/>
    <w:uiPriority w:val="99"/>
    <w:semiHidden/>
    <w:qFormat/>
    <w:rsid w:val="004159D4"/>
    <w:rPr>
      <w:rFonts w:ascii="Arial" w:hAnsi="Arial"/>
      <w:color w:val="00000A"/>
      <w:sz w:val="24"/>
      <w:szCs w:val="24"/>
      <w:lang w:val="de-DE" w:eastAsia="de-DE"/>
    </w:rPr>
  </w:style>
  <w:style w:type="paragraph" w:styleId="MapadoDocumento">
    <w:name w:val="Document Map"/>
    <w:basedOn w:val="Normal"/>
    <w:link w:val="MapadoDocumentoChar"/>
    <w:uiPriority w:val="99"/>
    <w:semiHidden/>
    <w:qFormat/>
    <w:rsid w:val="00626C22"/>
    <w:rPr>
      <w:rFonts w:ascii="Tahoma" w:hAnsi="Tahoma"/>
      <w:sz w:val="16"/>
      <w:szCs w:val="16"/>
    </w:rPr>
  </w:style>
  <w:style w:type="paragraph" w:customStyle="1" w:styleId="berarbeitung1">
    <w:name w:val="Überarbeitung1"/>
    <w:semiHidden/>
    <w:qFormat/>
    <w:rsid w:val="00784D12"/>
    <w:rPr>
      <w:rFonts w:ascii="Arial" w:hAnsi="Arial"/>
      <w:color w:val="00000A"/>
      <w:sz w:val="24"/>
      <w:szCs w:val="24"/>
      <w:lang w:val="de-DE" w:eastAsia="de-DE"/>
    </w:rPr>
  </w:style>
  <w:style w:type="paragraph" w:styleId="Textodenotaderodap">
    <w:name w:val="footnote text"/>
    <w:basedOn w:val="Normal"/>
    <w:link w:val="TextodenotaderodapChar"/>
  </w:style>
  <w:style w:type="paragraph" w:styleId="Textodenotadefim">
    <w:name w:val="endnote text"/>
    <w:basedOn w:val="Normal"/>
    <w:link w:val="TextodenotadefimChar"/>
    <w:uiPriority w:val="99"/>
    <w:semiHidden/>
    <w:unhideWhenUsed/>
    <w:qFormat/>
    <w:rsid w:val="00F411C4"/>
    <w:rPr>
      <w:sz w:val="20"/>
      <w:szCs w:val="20"/>
    </w:rPr>
  </w:style>
  <w:style w:type="paragraph" w:customStyle="1" w:styleId="Antrag">
    <w:name w:val="Antrag_Ü"/>
    <w:basedOn w:val="Normal"/>
    <w:qFormat/>
    <w:rsid w:val="00D176D4"/>
    <w:pPr>
      <w:tabs>
        <w:tab w:val="left" w:pos="426"/>
      </w:tabs>
      <w:spacing w:line="360" w:lineRule="auto"/>
    </w:pPr>
    <w:rPr>
      <w:rFonts w:ascii="Times New Roman" w:hAnsi="Times New Roman"/>
      <w:b/>
      <w:sz w:val="28"/>
      <w:szCs w:val="20"/>
      <w:lang w:eastAsia="en-US"/>
    </w:rPr>
  </w:style>
  <w:style w:type="paragraph" w:styleId="Corpodetexto2">
    <w:name w:val="Body Text 2"/>
    <w:basedOn w:val="Normal"/>
    <w:link w:val="Corpodetexto2Char"/>
    <w:uiPriority w:val="99"/>
    <w:unhideWhenUsed/>
    <w:qFormat/>
    <w:rsid w:val="00271A24"/>
    <w:pPr>
      <w:spacing w:after="120" w:line="480" w:lineRule="auto"/>
    </w:pPr>
  </w:style>
  <w:style w:type="paragraph" w:styleId="PargrafodaLista">
    <w:name w:val="List Paragraph"/>
    <w:basedOn w:val="Normal"/>
    <w:uiPriority w:val="34"/>
    <w:qFormat/>
    <w:rsid w:val="00901BB0"/>
    <w:pPr>
      <w:ind w:left="720"/>
      <w:contextualSpacing/>
    </w:pPr>
  </w:style>
  <w:style w:type="paragraph" w:customStyle="1" w:styleId="1Einrckung">
    <w:name w:val="1. Einrückung"/>
    <w:basedOn w:val="Normal"/>
    <w:qFormat/>
    <w:rsid w:val="00AD48A4"/>
    <w:pPr>
      <w:tabs>
        <w:tab w:val="left" w:pos="567"/>
      </w:tabs>
      <w:ind w:left="567" w:hanging="567"/>
    </w:pPr>
    <w:rPr>
      <w:sz w:val="22"/>
    </w:rPr>
  </w:style>
  <w:style w:type="paragraph" w:styleId="NormalWeb">
    <w:name w:val="Normal (Web)"/>
    <w:basedOn w:val="Normal"/>
    <w:uiPriority w:val="99"/>
    <w:unhideWhenUsed/>
    <w:qFormat/>
    <w:rsid w:val="00D11D00"/>
    <w:pPr>
      <w:spacing w:beforeAutospacing="1" w:afterAutospacing="1"/>
    </w:pPr>
    <w:rPr>
      <w:rFonts w:ascii="Times New Roman" w:hAnsi="Times New Roman"/>
    </w:rPr>
  </w:style>
  <w:style w:type="paragraph" w:customStyle="1" w:styleId="Style1">
    <w:name w:val="Style1"/>
    <w:basedOn w:val="Normal"/>
    <w:uiPriority w:val="99"/>
    <w:qFormat/>
    <w:rsid w:val="006C4AA2"/>
    <w:pPr>
      <w:widowControl w:val="0"/>
      <w:spacing w:line="375" w:lineRule="exact"/>
      <w:jc w:val="both"/>
    </w:pPr>
    <w:rPr>
      <w:rFonts w:cs="Arial"/>
      <w:lang w:val="pt-BR" w:eastAsia="pt-BR"/>
    </w:rPr>
  </w:style>
  <w:style w:type="table" w:customStyle="1" w:styleId="Tabellengitternetz">
    <w:name w:val="Tabellengitternetz"/>
    <w:basedOn w:val="Tabelanormal"/>
    <w:uiPriority w:val="99"/>
    <w:rsid w:val="001974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156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alender3">
    <w:name w:val="Kalender 3"/>
    <w:basedOn w:val="Tabelanormal"/>
    <w:uiPriority w:val="99"/>
    <w:qFormat/>
    <w:rsid w:val="00EF4FDD"/>
    <w:pPr>
      <w:jc w:val="right"/>
    </w:pPr>
    <w:rPr>
      <w:color w:val="7F7F7F"/>
      <w:sz w:val="22"/>
      <w:szCs w:val="22"/>
    </w:rPr>
    <w:tblPr/>
    <w:tblStylePr w:type="firstRow">
      <w:pPr>
        <w:wordWrap/>
        <w:jc w:val="right"/>
      </w:pPr>
      <w:rPr>
        <w:color w:val="365F91"/>
        <w:sz w:val="44"/>
      </w:rPr>
    </w:tblStylePr>
    <w:tblStylePr w:type="firstCol">
      <w:rPr>
        <w:color w:val="365F91"/>
      </w:rPr>
    </w:tblStylePr>
    <w:tblStylePr w:type="lastCol">
      <w:rPr>
        <w:color w:val="365F91"/>
      </w:rPr>
    </w:tblStylePr>
  </w:style>
  <w:style w:type="character" w:styleId="Hyperlink">
    <w:name w:val="Hyperlink"/>
    <w:basedOn w:val="Fontepargpadro"/>
    <w:uiPriority w:val="99"/>
    <w:unhideWhenUsed/>
    <w:rsid w:val="00555CD5"/>
    <w:rPr>
      <w:color w:val="0563C1" w:themeColor="hyperlink"/>
      <w:u w:val="single"/>
    </w:rPr>
  </w:style>
  <w:style w:type="character" w:customStyle="1" w:styleId="MenoPendente2">
    <w:name w:val="Menção Pendente2"/>
    <w:basedOn w:val="Fontepargpadro"/>
    <w:uiPriority w:val="99"/>
    <w:semiHidden/>
    <w:unhideWhenUsed/>
    <w:rsid w:val="00555CD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uergen.Popp@giz.de" TargetMode="External"/><Relationship Id="rId18" Type="http://schemas.openxmlformats.org/officeDocument/2006/relationships/hyperlink" Target="http://www.ifc.org/wps/wcm/connect/topics_ext_content/ifc_external_corporate_site/ifc+sustainability/our+approach/risk+management/performance+standards/environmental+and+social+performance+standards+and+guidance+note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Excel_Worksheet2.xlsx"/><Relationship Id="rId17" Type="http://schemas.openxmlformats.org/officeDocument/2006/relationships/hyperlink" Target="mailto:jose.pedro@mma.gov.b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ifc.org/wps/wcm/connect/Topics_Ext_Content/IFC_External_Corporate_Site/IFC+Sustainability/Our+Approach/Risk+Management/Performance+Standard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jose.pedro@mma.gov.br" TargetMode="External"/><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package" Target="embeddings/Microsoft_Excel_Worksheet1.xlsx"/><Relationship Id="rId19" Type="http://schemas.openxmlformats.org/officeDocument/2006/relationships/hyperlink" Target="http://www.ifc.org/wps/wcm/connect/Topics_Ext_Content/IFC_External_Corporate_Site/IFC+Sustainability/Our+Approach/Risk+Management/Performance+Standards"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giz.de/"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iucn.org/about/work/programmes/gpap_home/gpap_quality/gpap_pacategories/" TargetMode="External"/><Relationship Id="rId2" Type="http://schemas.openxmlformats.org/officeDocument/2006/relationships/hyperlink" Target="http://www.mma.gov.br/images/arquivos/biomas/mata_atlantica/Projeto%20Biodiversidade%20e%20Mudancas%20Climaticas%20na%20Mata%20Atlantica%20Experiencias%20e%20Aprendizados%20-%20Parte%20II.pdf" TargetMode="External"/><Relationship Id="rId1" Type="http://schemas.openxmlformats.org/officeDocument/2006/relationships/hyperlink" Target="http://www.cbd.int/sp/target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25303-A74B-4CCB-AB91-BCEE7ACBF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18711</Words>
  <Characters>101043</Characters>
  <Application>Microsoft Office Word</Application>
  <DocSecurity>0</DocSecurity>
  <Lines>842</Lines>
  <Paragraphs>239</Paragraphs>
  <ScaleCrop>false</ScaleCrop>
  <HeadingPairs>
    <vt:vector size="2" baseType="variant">
      <vt:variant>
        <vt:lpstr>Título</vt:lpstr>
      </vt:variant>
      <vt:variant>
        <vt:i4>1</vt:i4>
      </vt:variant>
    </vt:vector>
  </HeadingPairs>
  <TitlesOfParts>
    <vt:vector size="1" baseType="lpstr">
      <vt:lpstr>Antragsformular</vt:lpstr>
    </vt:vector>
  </TitlesOfParts>
  <Company>GIZ</Company>
  <LinksUpToDate>false</LinksUpToDate>
  <CharactersWithSpaces>119515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Antragsformular</dc:title>
  <dc:creator>Silja Dressel</dc:creator>
  <cp:lastModifiedBy>Maria Olatz</cp:lastModifiedBy>
  <cp:revision>2</cp:revision>
  <cp:lastPrinted>2016-09-07T06:49:00Z</cp:lastPrinted>
  <dcterms:created xsi:type="dcterms:W3CDTF">2018-10-24T19:15:00Z</dcterms:created>
  <dcterms:modified xsi:type="dcterms:W3CDTF">2018-10-24T19:15:00Z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GIZ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NewReviewCycle">
    <vt:lpwstr/>
  </property>
</Properties>
</file>